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glossary/document.xml" ContentType="application/vnd.openxmlformats-officedocument.wordprocessingml.document.glossary+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F6561" w:rsidRPr="00FD184B" w:rsidRDefault="00B20EB0" w:rsidP="003B02CA">
      <w:pPr>
        <w:spacing w:line="360" w:lineRule="auto"/>
        <w:jc w:val="both"/>
        <w:rPr>
          <w:rFonts w:ascii="Times New Roman" w:hAnsi="Times New Roman" w:cs="Times New Roman"/>
        </w:rPr>
      </w:pPr>
      <w:r>
        <w:rPr>
          <w:rFonts w:ascii="Times New Roman" w:hAnsi="Times New Roman" w:cs="Times New Roman"/>
          <w:noProof/>
        </w:rPr>
        <w:pict>
          <v:rect id="_x0000_s1026" style="position:absolute;left:0;text-align:left;margin-left:-1in;margin-top:25.35pt;width:612pt;height:110.4pt;z-index:251658240" fillcolor="#fabf8f [1945]" strokecolor="#f79646 [3209]" strokeweight="1pt">
            <v:fill color2="#f79646 [3209]" focus="50%" type="gradient"/>
            <v:shadow on="t" type="perspective" color="#974706 [1609]" offset="1pt" offset2="-3pt"/>
            <v:textbox>
              <w:txbxContent>
                <w:p w:rsidR="008345A2" w:rsidRPr="00900050" w:rsidRDefault="008345A2" w:rsidP="0017602B">
                  <w:pPr>
                    <w:spacing w:after="0" w:line="240" w:lineRule="auto"/>
                    <w:jc w:val="center"/>
                    <w:rPr>
                      <w:rFonts w:ascii="Algerian" w:hAnsi="Algerian"/>
                      <w:sz w:val="40"/>
                      <w:szCs w:val="40"/>
                    </w:rPr>
                  </w:pPr>
                  <w:r w:rsidRPr="00900050">
                    <w:rPr>
                      <w:rFonts w:ascii="Algerian" w:hAnsi="Algerian"/>
                      <w:sz w:val="40"/>
                      <w:szCs w:val="40"/>
                    </w:rPr>
                    <w:t>District health action plan</w:t>
                  </w:r>
                </w:p>
                <w:p w:rsidR="008345A2" w:rsidRPr="00900050" w:rsidRDefault="008345A2" w:rsidP="0017602B">
                  <w:pPr>
                    <w:spacing w:after="0" w:line="240" w:lineRule="auto"/>
                    <w:jc w:val="center"/>
                    <w:rPr>
                      <w:rFonts w:ascii="Algerian" w:hAnsi="Algerian"/>
                      <w:sz w:val="40"/>
                      <w:szCs w:val="40"/>
                    </w:rPr>
                  </w:pPr>
                  <w:r w:rsidRPr="00900050">
                    <w:rPr>
                      <w:rFonts w:ascii="Algerian" w:hAnsi="Algerian"/>
                      <w:sz w:val="40"/>
                      <w:szCs w:val="40"/>
                    </w:rPr>
                    <w:t>2014-15</w:t>
                  </w:r>
                </w:p>
                <w:p w:rsidR="008345A2" w:rsidRPr="00900050" w:rsidRDefault="008345A2" w:rsidP="0017602B">
                  <w:pPr>
                    <w:spacing w:after="0" w:line="240" w:lineRule="auto"/>
                    <w:jc w:val="center"/>
                    <w:rPr>
                      <w:rFonts w:ascii="Algerian" w:hAnsi="Algerian"/>
                      <w:sz w:val="40"/>
                      <w:szCs w:val="40"/>
                    </w:rPr>
                  </w:pPr>
                  <w:r w:rsidRPr="00900050">
                    <w:rPr>
                      <w:rFonts w:ascii="Algerian" w:hAnsi="Algerian"/>
                      <w:sz w:val="40"/>
                      <w:szCs w:val="40"/>
                    </w:rPr>
                    <w:t>Kishanganj</w:t>
                  </w:r>
                </w:p>
                <w:p w:rsidR="008345A2" w:rsidRPr="00900050" w:rsidRDefault="008345A2" w:rsidP="0017602B">
                  <w:pPr>
                    <w:spacing w:after="0" w:line="240" w:lineRule="auto"/>
                    <w:jc w:val="center"/>
                    <w:rPr>
                      <w:rFonts w:ascii="Algerian" w:hAnsi="Algerian"/>
                      <w:sz w:val="40"/>
                      <w:szCs w:val="40"/>
                    </w:rPr>
                  </w:pPr>
                  <w:r w:rsidRPr="00900050">
                    <w:rPr>
                      <w:rFonts w:ascii="Algerian" w:hAnsi="Algerian"/>
                      <w:sz w:val="40"/>
                      <w:szCs w:val="40"/>
                    </w:rPr>
                    <w:t>Bihar</w:t>
                  </w:r>
                </w:p>
              </w:txbxContent>
            </v:textbox>
          </v:rect>
        </w:pict>
      </w:r>
      <w:r w:rsidR="0007640E" w:rsidRPr="00FD184B">
        <w:rPr>
          <w:rFonts w:ascii="Times New Roman" w:hAnsi="Times New Roman" w:cs="Times New Roman"/>
          <w:noProof/>
        </w:rPr>
        <w:drawing>
          <wp:anchor distT="0" distB="0" distL="114300" distR="114300" simplePos="0" relativeHeight="251660288" behindDoc="0" locked="0" layoutInCell="1" allowOverlap="1">
            <wp:simplePos x="0" y="0"/>
            <wp:positionH relativeFrom="column">
              <wp:posOffset>-161925</wp:posOffset>
            </wp:positionH>
            <wp:positionV relativeFrom="paragraph">
              <wp:posOffset>-733425</wp:posOffset>
            </wp:positionV>
            <wp:extent cx="1231900" cy="1028700"/>
            <wp:effectExtent l="19050" t="0" r="635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 cstate="print"/>
                    <a:srcRect/>
                    <a:stretch>
                      <a:fillRect/>
                    </a:stretch>
                  </pic:blipFill>
                  <pic:spPr bwMode="auto">
                    <a:xfrm>
                      <a:off x="0" y="0"/>
                      <a:ext cx="1231900" cy="1028700"/>
                    </a:xfrm>
                    <a:prstGeom prst="roundRect">
                      <a:avLst/>
                    </a:prstGeom>
                    <a:noFill/>
                    <a:ln w="9525">
                      <a:noFill/>
                      <a:miter lim="800000"/>
                      <a:headEnd/>
                      <a:tailEnd/>
                    </a:ln>
                  </pic:spPr>
                </pic:pic>
              </a:graphicData>
            </a:graphic>
          </wp:anchor>
        </w:drawing>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r w:rsidR="0007640E" w:rsidRPr="00FD184B">
        <w:rPr>
          <w:rFonts w:ascii="Times New Roman" w:hAnsi="Times New Roman" w:cs="Times New Roman"/>
        </w:rPr>
        <w:tab/>
      </w:r>
    </w:p>
    <w:p w:rsidR="007F6561" w:rsidRPr="00FD184B" w:rsidRDefault="007F6561" w:rsidP="003B02CA">
      <w:pPr>
        <w:spacing w:line="360" w:lineRule="auto"/>
        <w:jc w:val="both"/>
        <w:rPr>
          <w:rFonts w:ascii="Times New Roman" w:hAnsi="Times New Roman" w:cs="Times New Roman"/>
        </w:rPr>
      </w:pPr>
    </w:p>
    <w:p w:rsidR="007F6561" w:rsidRPr="00FD184B" w:rsidRDefault="007F6561" w:rsidP="003B02CA">
      <w:pPr>
        <w:spacing w:line="360" w:lineRule="auto"/>
        <w:jc w:val="both"/>
        <w:rPr>
          <w:rFonts w:ascii="Times New Roman" w:hAnsi="Times New Roman" w:cs="Times New Roman"/>
        </w:rPr>
      </w:pPr>
    </w:p>
    <w:p w:rsidR="007F6561" w:rsidRPr="00FD184B" w:rsidRDefault="007F6561" w:rsidP="003B02CA">
      <w:pPr>
        <w:spacing w:line="360" w:lineRule="auto"/>
        <w:jc w:val="both"/>
        <w:rPr>
          <w:rFonts w:ascii="Times New Roman" w:hAnsi="Times New Roman" w:cs="Times New Roman"/>
        </w:rPr>
      </w:pPr>
    </w:p>
    <w:p w:rsidR="007F6561" w:rsidRPr="00FD184B" w:rsidRDefault="007F6561" w:rsidP="003B02CA">
      <w:pPr>
        <w:spacing w:line="360" w:lineRule="auto"/>
        <w:jc w:val="both"/>
        <w:rPr>
          <w:rFonts w:ascii="Times New Roman" w:hAnsi="Times New Roman" w:cs="Times New Roman"/>
        </w:rPr>
      </w:pPr>
    </w:p>
    <w:p w:rsidR="00E24207" w:rsidRDefault="00900050" w:rsidP="00900050">
      <w:pPr>
        <w:spacing w:line="360" w:lineRule="auto"/>
        <w:ind w:left="720" w:firstLine="720"/>
        <w:jc w:val="both"/>
        <w:rPr>
          <w:rFonts w:ascii="Times New Roman" w:hAnsi="Times New Roman" w:cs="Times New Roman"/>
          <w:noProof/>
        </w:rPr>
      </w:pPr>
      <w:r>
        <w:rPr>
          <w:rFonts w:ascii="Times New Roman" w:hAnsi="Times New Roman" w:cs="Times New Roman"/>
        </w:rPr>
        <w:t xml:space="preserve"> </w:t>
      </w:r>
    </w:p>
    <w:p w:rsidR="00E24207" w:rsidRDefault="00ED4935" w:rsidP="00ED4935">
      <w:pPr>
        <w:spacing w:line="360" w:lineRule="auto"/>
        <w:jc w:val="center"/>
        <w:rPr>
          <w:rFonts w:ascii="Times New Roman" w:hAnsi="Times New Roman" w:cs="Times New Roman"/>
          <w:noProof/>
        </w:rPr>
      </w:pPr>
      <w:r>
        <w:rPr>
          <w:rFonts w:ascii="Times New Roman" w:hAnsi="Times New Roman" w:cs="Times New Roman"/>
          <w:noProof/>
        </w:rPr>
        <w:drawing>
          <wp:inline distT="0" distB="0" distL="0" distR="0">
            <wp:extent cx="4552950" cy="4010025"/>
            <wp:effectExtent l="133350" t="19050" r="57150" b="47625"/>
            <wp:docPr id="9" name="Picture 2" descr="D:\Photos till 01.08.13\P1000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hotos till 01.08.13\P1000194.JPG"/>
                    <pic:cNvPicPr>
                      <a:picLocks noChangeAspect="1" noChangeArrowheads="1"/>
                    </pic:cNvPicPr>
                  </pic:nvPicPr>
                  <pic:blipFill>
                    <a:blip r:embed="rId10" cstate="print"/>
                    <a:srcRect/>
                    <a:stretch>
                      <a:fillRect/>
                    </a:stretch>
                  </pic:blipFill>
                  <pic:spPr bwMode="auto">
                    <a:xfrm>
                      <a:off x="0" y="0"/>
                      <a:ext cx="4554474" cy="4011367"/>
                    </a:xfrm>
                    <a:prstGeom prst="flowChartAlternateProcess">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883517" w:rsidRDefault="00883517" w:rsidP="003B02CA">
      <w:pPr>
        <w:spacing w:line="360" w:lineRule="auto"/>
        <w:jc w:val="both"/>
        <w:rPr>
          <w:rFonts w:ascii="Times New Roman" w:hAnsi="Times New Roman" w:cs="Times New Roman"/>
        </w:rPr>
      </w:pPr>
    </w:p>
    <w:p w:rsidR="00C76071" w:rsidRDefault="00C76071" w:rsidP="003B02CA">
      <w:pPr>
        <w:spacing w:line="360" w:lineRule="auto"/>
        <w:jc w:val="both"/>
        <w:rPr>
          <w:rFonts w:ascii="Times New Roman" w:hAnsi="Times New Roman" w:cs="Times New Roman"/>
        </w:rPr>
      </w:pPr>
    </w:p>
    <w:tbl>
      <w:tblPr>
        <w:tblW w:w="10620" w:type="dxa"/>
        <w:tblInd w:w="-162" w:type="dxa"/>
        <w:shd w:val="clear" w:color="auto" w:fill="FBD4B4" w:themeFill="accent6" w:themeFillTint="66"/>
        <w:tblLook w:val="04A0"/>
      </w:tblPr>
      <w:tblGrid>
        <w:gridCol w:w="3870"/>
        <w:gridCol w:w="3240"/>
        <w:gridCol w:w="3510"/>
      </w:tblGrid>
      <w:tr w:rsidR="008B7BAA" w:rsidRPr="00591E0A" w:rsidTr="003A6926">
        <w:trPr>
          <w:trHeight w:val="953"/>
        </w:trPr>
        <w:tc>
          <w:tcPr>
            <w:tcW w:w="3870" w:type="dxa"/>
            <w:shd w:val="clear" w:color="auto" w:fill="FBD4B4" w:themeFill="accent6" w:themeFillTint="66"/>
          </w:tcPr>
          <w:p w:rsidR="008B7BAA" w:rsidRPr="00591E0A" w:rsidRDefault="008B7BAA" w:rsidP="00C76071">
            <w:pPr>
              <w:jc w:val="center"/>
              <w:rPr>
                <w:rFonts w:ascii="Times New Roman" w:hAnsi="Times New Roman" w:cs="Times New Roman"/>
                <w:b/>
              </w:rPr>
            </w:pPr>
            <w:r w:rsidRPr="00591E0A">
              <w:rPr>
                <w:rFonts w:ascii="Times New Roman" w:hAnsi="Times New Roman" w:cs="Times New Roman"/>
                <w:b/>
              </w:rPr>
              <w:t>Dr. A H Lari</w:t>
            </w:r>
          </w:p>
          <w:p w:rsidR="008B7BAA" w:rsidRPr="00591E0A" w:rsidRDefault="008B7BAA" w:rsidP="00C76071">
            <w:pPr>
              <w:jc w:val="center"/>
              <w:rPr>
                <w:rFonts w:ascii="Times New Roman" w:hAnsi="Times New Roman" w:cs="Times New Roman"/>
              </w:rPr>
            </w:pPr>
            <w:r w:rsidRPr="00591E0A">
              <w:rPr>
                <w:rFonts w:ascii="Times New Roman" w:hAnsi="Times New Roman" w:cs="Times New Roman"/>
              </w:rPr>
              <w:t>Civil Surgeon cum Member Secretary</w:t>
            </w:r>
          </w:p>
          <w:p w:rsidR="008B7BAA" w:rsidRPr="00591E0A" w:rsidRDefault="008B7BAA" w:rsidP="00C76071">
            <w:pPr>
              <w:jc w:val="center"/>
              <w:rPr>
                <w:rFonts w:ascii="Times New Roman" w:hAnsi="Times New Roman" w:cs="Times New Roman"/>
              </w:rPr>
            </w:pPr>
            <w:r w:rsidRPr="00591E0A">
              <w:rPr>
                <w:rFonts w:ascii="Times New Roman" w:hAnsi="Times New Roman" w:cs="Times New Roman"/>
              </w:rPr>
              <w:t>DHS - Kishanganj</w:t>
            </w:r>
          </w:p>
        </w:tc>
        <w:tc>
          <w:tcPr>
            <w:tcW w:w="3240" w:type="dxa"/>
            <w:shd w:val="clear" w:color="auto" w:fill="FBD4B4" w:themeFill="accent6" w:themeFillTint="66"/>
          </w:tcPr>
          <w:p w:rsidR="008B7BAA" w:rsidRPr="00591E0A" w:rsidRDefault="00757FF3" w:rsidP="00757FF3">
            <w:pPr>
              <w:jc w:val="center"/>
              <w:rPr>
                <w:rFonts w:ascii="Times New Roman" w:hAnsi="Times New Roman" w:cs="Times New Roman"/>
                <w:b/>
              </w:rPr>
            </w:pPr>
            <w:r w:rsidRPr="00591E0A">
              <w:rPr>
                <w:rFonts w:ascii="Times New Roman" w:hAnsi="Times New Roman" w:cs="Times New Roman"/>
                <w:b/>
              </w:rPr>
              <w:t>Mr. Sanjay Kumar</w:t>
            </w:r>
          </w:p>
          <w:p w:rsidR="008B7BAA" w:rsidRPr="00591E0A" w:rsidRDefault="008B7BAA" w:rsidP="00C76071">
            <w:pPr>
              <w:jc w:val="center"/>
              <w:rPr>
                <w:rFonts w:ascii="Times New Roman" w:hAnsi="Times New Roman" w:cs="Times New Roman"/>
              </w:rPr>
            </w:pPr>
            <w:r w:rsidRPr="00591E0A">
              <w:rPr>
                <w:rFonts w:ascii="Times New Roman" w:hAnsi="Times New Roman" w:cs="Times New Roman"/>
              </w:rPr>
              <w:t>DDC cum Vice Chairman</w:t>
            </w:r>
          </w:p>
          <w:p w:rsidR="008B7BAA" w:rsidRPr="00591E0A" w:rsidRDefault="008B7BAA" w:rsidP="00C76071">
            <w:pPr>
              <w:jc w:val="center"/>
              <w:rPr>
                <w:rFonts w:ascii="Times New Roman" w:hAnsi="Times New Roman" w:cs="Times New Roman"/>
              </w:rPr>
            </w:pPr>
            <w:r w:rsidRPr="00591E0A">
              <w:rPr>
                <w:rFonts w:ascii="Times New Roman" w:hAnsi="Times New Roman" w:cs="Times New Roman"/>
              </w:rPr>
              <w:t>DHS - Kishanganj</w:t>
            </w:r>
          </w:p>
        </w:tc>
        <w:tc>
          <w:tcPr>
            <w:tcW w:w="3510" w:type="dxa"/>
            <w:shd w:val="clear" w:color="auto" w:fill="FBD4B4" w:themeFill="accent6" w:themeFillTint="66"/>
          </w:tcPr>
          <w:p w:rsidR="008B7BAA" w:rsidRPr="00591E0A" w:rsidRDefault="008B7BAA" w:rsidP="00C76071">
            <w:pPr>
              <w:jc w:val="center"/>
              <w:rPr>
                <w:rFonts w:ascii="Times New Roman" w:hAnsi="Times New Roman" w:cs="Times New Roman"/>
                <w:b/>
              </w:rPr>
            </w:pPr>
            <w:r w:rsidRPr="00591E0A">
              <w:rPr>
                <w:rFonts w:ascii="Times New Roman" w:hAnsi="Times New Roman" w:cs="Times New Roman"/>
                <w:b/>
              </w:rPr>
              <w:t>Mr. Aditya Kr. Das</w:t>
            </w:r>
          </w:p>
          <w:p w:rsidR="008B7BAA" w:rsidRPr="00591E0A" w:rsidRDefault="008B7BAA" w:rsidP="00C76071">
            <w:pPr>
              <w:jc w:val="center"/>
              <w:rPr>
                <w:rFonts w:ascii="Times New Roman" w:hAnsi="Times New Roman" w:cs="Times New Roman"/>
              </w:rPr>
            </w:pPr>
            <w:r w:rsidRPr="00591E0A">
              <w:rPr>
                <w:rFonts w:ascii="Times New Roman" w:hAnsi="Times New Roman" w:cs="Times New Roman"/>
              </w:rPr>
              <w:t>D M cum Chairman</w:t>
            </w:r>
          </w:p>
          <w:p w:rsidR="008B7BAA" w:rsidRPr="00591E0A" w:rsidRDefault="008B7BAA" w:rsidP="00C76071">
            <w:pPr>
              <w:jc w:val="center"/>
              <w:rPr>
                <w:rFonts w:ascii="Times New Roman" w:hAnsi="Times New Roman" w:cs="Times New Roman"/>
              </w:rPr>
            </w:pPr>
            <w:r w:rsidRPr="00591E0A">
              <w:rPr>
                <w:rFonts w:ascii="Times New Roman" w:hAnsi="Times New Roman" w:cs="Times New Roman"/>
              </w:rPr>
              <w:t>DHS - Kishanganj</w:t>
            </w:r>
          </w:p>
        </w:tc>
      </w:tr>
    </w:tbl>
    <w:p w:rsidR="006151E8" w:rsidRPr="00FD184B" w:rsidRDefault="006151E8" w:rsidP="003B02CA">
      <w:pPr>
        <w:spacing w:after="0" w:line="360" w:lineRule="auto"/>
        <w:jc w:val="center"/>
        <w:rPr>
          <w:rFonts w:ascii="Times New Roman" w:eastAsia="Calibri" w:hAnsi="Times New Roman" w:cs="Times New Roman"/>
          <w:b/>
          <w:sz w:val="28"/>
          <w:szCs w:val="24"/>
        </w:rPr>
      </w:pPr>
      <w:r w:rsidRPr="00FD184B">
        <w:rPr>
          <w:rFonts w:ascii="Times New Roman" w:hAnsi="Times New Roman" w:cs="Times New Roman"/>
          <w:b/>
          <w:sz w:val="28"/>
          <w:szCs w:val="24"/>
        </w:rPr>
        <w:lastRenderedPageBreak/>
        <w:t>Preface</w:t>
      </w:r>
    </w:p>
    <w:p w:rsidR="006151E8" w:rsidRPr="00FD184B" w:rsidRDefault="006151E8" w:rsidP="003B02CA">
      <w:pPr>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t>Based on the situational analysis of district health scenario, DHAP has been prepared. This document is addressing health care needs, coverage, barriers in accessing to health care facilities of rural poor especially women and children. The DHAP has been evolved through a participatory and consultative process right from the frontline workers to the district officials. The main objective is to improve the availability and accessibility of quality health care to people, especially for those residing in rural areas who are needy.</w:t>
      </w:r>
    </w:p>
    <w:p w:rsidR="006151E8" w:rsidRPr="00FD184B" w:rsidRDefault="006151E8" w:rsidP="003B02CA">
      <w:pPr>
        <w:tabs>
          <w:tab w:val="left" w:pos="465"/>
        </w:tabs>
        <w:spacing w:after="0" w:line="360" w:lineRule="auto"/>
        <w:jc w:val="both"/>
        <w:rPr>
          <w:rFonts w:ascii="Times New Roman" w:eastAsia="Calibri" w:hAnsi="Times New Roman" w:cs="Times New Roman"/>
          <w:sz w:val="24"/>
          <w:szCs w:val="24"/>
        </w:rPr>
      </w:pPr>
    </w:p>
    <w:p w:rsidR="006151E8" w:rsidRPr="00FD184B" w:rsidRDefault="006151E8" w:rsidP="003B02CA">
      <w:pPr>
        <w:tabs>
          <w:tab w:val="left" w:pos="465"/>
        </w:tabs>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t xml:space="preserve">I am extremely thankful to </w:t>
      </w:r>
      <w:r w:rsidRPr="00FD184B">
        <w:rPr>
          <w:rFonts w:ascii="Times New Roman" w:eastAsia="Calibri" w:hAnsi="Times New Roman" w:cs="Times New Roman"/>
          <w:b/>
          <w:i/>
          <w:sz w:val="24"/>
          <w:szCs w:val="24"/>
        </w:rPr>
        <w:t xml:space="preserve">DPM :- Mr. </w:t>
      </w:r>
      <w:r w:rsidR="00BB2869">
        <w:rPr>
          <w:rFonts w:ascii="Times New Roman" w:eastAsia="Calibri" w:hAnsi="Times New Roman" w:cs="Times New Roman"/>
          <w:b/>
          <w:i/>
          <w:sz w:val="24"/>
          <w:szCs w:val="24"/>
        </w:rPr>
        <w:t>Aj</w:t>
      </w:r>
      <w:r w:rsidRPr="00FD184B">
        <w:rPr>
          <w:rFonts w:ascii="Times New Roman" w:hAnsi="Times New Roman" w:cs="Times New Roman"/>
          <w:b/>
          <w:i/>
          <w:sz w:val="24"/>
          <w:szCs w:val="24"/>
        </w:rPr>
        <w:t>ay Kumar</w:t>
      </w:r>
      <w:r w:rsidRPr="00FD184B">
        <w:rPr>
          <w:rFonts w:ascii="Times New Roman" w:eastAsia="Calibri" w:hAnsi="Times New Roman" w:cs="Times New Roman"/>
          <w:b/>
          <w:i/>
          <w:sz w:val="24"/>
          <w:szCs w:val="24"/>
        </w:rPr>
        <w:t>, DAM- Mr.</w:t>
      </w:r>
      <w:r w:rsidRPr="00FD184B">
        <w:rPr>
          <w:rFonts w:ascii="Times New Roman" w:hAnsi="Times New Roman" w:cs="Times New Roman"/>
          <w:b/>
          <w:i/>
          <w:sz w:val="24"/>
          <w:szCs w:val="24"/>
        </w:rPr>
        <w:t xml:space="preserve"> Raj Kisore</w:t>
      </w:r>
      <w:r w:rsidRPr="00FD184B">
        <w:rPr>
          <w:rFonts w:ascii="Times New Roman" w:eastAsia="Calibri" w:hAnsi="Times New Roman" w:cs="Times New Roman"/>
          <w:sz w:val="24"/>
          <w:szCs w:val="24"/>
        </w:rPr>
        <w:t>,</w:t>
      </w:r>
      <w:r w:rsidRPr="00FD184B">
        <w:rPr>
          <w:rFonts w:ascii="Times New Roman" w:hAnsi="Times New Roman" w:cs="Times New Roman"/>
          <w:sz w:val="24"/>
          <w:szCs w:val="24"/>
        </w:rPr>
        <w:t xml:space="preserve"> </w:t>
      </w:r>
      <w:r w:rsidRPr="00FD184B">
        <w:rPr>
          <w:rFonts w:ascii="Times New Roman" w:hAnsi="Times New Roman" w:cs="Times New Roman"/>
          <w:b/>
          <w:i/>
          <w:sz w:val="24"/>
          <w:szCs w:val="24"/>
        </w:rPr>
        <w:t>DPC – Mr. Vishwajit Kumar</w:t>
      </w:r>
      <w:r w:rsidRPr="00FD184B">
        <w:rPr>
          <w:rFonts w:ascii="Times New Roman" w:eastAsia="Calibri" w:hAnsi="Times New Roman" w:cs="Times New Roman"/>
          <w:sz w:val="24"/>
          <w:szCs w:val="24"/>
        </w:rPr>
        <w:t xml:space="preserve"> and </w:t>
      </w:r>
      <w:r w:rsidRPr="00FD184B">
        <w:rPr>
          <w:rFonts w:ascii="Times New Roman" w:hAnsi="Times New Roman" w:cs="Times New Roman"/>
          <w:b/>
          <w:i/>
          <w:sz w:val="24"/>
          <w:szCs w:val="24"/>
        </w:rPr>
        <w:t>M&amp;E</w:t>
      </w:r>
      <w:r w:rsidRPr="00FD184B">
        <w:rPr>
          <w:rFonts w:ascii="Times New Roman" w:eastAsia="Calibri" w:hAnsi="Times New Roman" w:cs="Times New Roman"/>
          <w:b/>
          <w:i/>
          <w:sz w:val="24"/>
          <w:szCs w:val="24"/>
        </w:rPr>
        <w:t xml:space="preserve"> :- Mr. </w:t>
      </w:r>
      <w:r w:rsidRPr="00FD184B">
        <w:rPr>
          <w:rFonts w:ascii="Times New Roman" w:hAnsi="Times New Roman" w:cs="Times New Roman"/>
          <w:b/>
          <w:i/>
          <w:sz w:val="24"/>
          <w:szCs w:val="24"/>
        </w:rPr>
        <w:t>Shashi</w:t>
      </w:r>
      <w:r w:rsidRPr="00FD184B">
        <w:rPr>
          <w:rFonts w:ascii="Times New Roman" w:eastAsia="Calibri" w:hAnsi="Times New Roman" w:cs="Times New Roman"/>
          <w:b/>
          <w:i/>
          <w:sz w:val="24"/>
          <w:szCs w:val="24"/>
        </w:rPr>
        <w:t xml:space="preserve"> Kumar</w:t>
      </w:r>
      <w:r w:rsidRPr="00FD184B">
        <w:rPr>
          <w:rFonts w:ascii="Times New Roman" w:eastAsia="Calibri" w:hAnsi="Times New Roman" w:cs="Times New Roman"/>
          <w:sz w:val="24"/>
          <w:szCs w:val="24"/>
        </w:rPr>
        <w:t xml:space="preserve"> of </w:t>
      </w:r>
      <w:r w:rsidRPr="00FD184B">
        <w:rPr>
          <w:rFonts w:ascii="Times New Roman" w:hAnsi="Times New Roman" w:cs="Times New Roman"/>
          <w:sz w:val="24"/>
          <w:szCs w:val="24"/>
        </w:rPr>
        <w:t>Kishanganj</w:t>
      </w:r>
      <w:r w:rsidRPr="00FD184B">
        <w:rPr>
          <w:rFonts w:ascii="Times New Roman" w:eastAsia="Calibri" w:hAnsi="Times New Roman" w:cs="Times New Roman"/>
          <w:sz w:val="24"/>
          <w:szCs w:val="24"/>
        </w:rPr>
        <w:t xml:space="preserve">  for his valuable suggestions and excellent support in the preparation of DHAP.</w:t>
      </w:r>
    </w:p>
    <w:p w:rsidR="006151E8" w:rsidRPr="00FD184B" w:rsidRDefault="006151E8" w:rsidP="003B02CA">
      <w:pPr>
        <w:spacing w:after="0" w:line="360" w:lineRule="auto"/>
        <w:jc w:val="both"/>
        <w:rPr>
          <w:rFonts w:ascii="Times New Roman" w:eastAsia="Calibri" w:hAnsi="Times New Roman" w:cs="Times New Roman"/>
          <w:sz w:val="24"/>
          <w:szCs w:val="24"/>
        </w:rPr>
      </w:pPr>
    </w:p>
    <w:p w:rsidR="006151E8" w:rsidRPr="00FD184B" w:rsidRDefault="006151E8" w:rsidP="003B02CA">
      <w:pPr>
        <w:numPr>
          <w:ins w:id="0" w:author="nrhm godda" w:date="2010-01-04T15:20:00Z"/>
        </w:numPr>
        <w:tabs>
          <w:tab w:val="left" w:pos="465"/>
        </w:tabs>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t xml:space="preserve">I convey my sincere thanks to </w:t>
      </w:r>
      <w:r w:rsidRPr="00FD184B">
        <w:rPr>
          <w:rFonts w:ascii="Times New Roman" w:hAnsi="Times New Roman" w:cs="Times New Roman"/>
          <w:sz w:val="24"/>
          <w:szCs w:val="24"/>
        </w:rPr>
        <w:t>R</w:t>
      </w:r>
      <w:r w:rsidRPr="00FD184B">
        <w:rPr>
          <w:rFonts w:ascii="Times New Roman" w:eastAsia="Calibri" w:hAnsi="Times New Roman" w:cs="Times New Roman"/>
          <w:sz w:val="24"/>
          <w:szCs w:val="24"/>
        </w:rPr>
        <w:t xml:space="preserve">PMU </w:t>
      </w:r>
      <w:r w:rsidRPr="00FD184B">
        <w:rPr>
          <w:rFonts w:ascii="Times New Roman" w:hAnsi="Times New Roman" w:cs="Times New Roman"/>
          <w:sz w:val="24"/>
          <w:szCs w:val="24"/>
        </w:rPr>
        <w:t xml:space="preserve">Purnea </w:t>
      </w:r>
      <w:r w:rsidRPr="00FD184B">
        <w:rPr>
          <w:rFonts w:ascii="Times New Roman" w:eastAsia="Calibri" w:hAnsi="Times New Roman" w:cs="Times New Roman"/>
          <w:sz w:val="24"/>
          <w:szCs w:val="24"/>
        </w:rPr>
        <w:t xml:space="preserve">for their immense support and guidance in the preparation of DHAP. </w:t>
      </w:r>
    </w:p>
    <w:p w:rsidR="006151E8" w:rsidRPr="00FD184B" w:rsidRDefault="006151E8" w:rsidP="003B02CA">
      <w:pPr>
        <w:tabs>
          <w:tab w:val="left" w:pos="465"/>
        </w:tabs>
        <w:spacing w:after="0" w:line="360" w:lineRule="auto"/>
        <w:jc w:val="both"/>
        <w:rPr>
          <w:rFonts w:ascii="Times New Roman" w:eastAsia="Calibri" w:hAnsi="Times New Roman" w:cs="Times New Roman"/>
          <w:sz w:val="24"/>
          <w:szCs w:val="24"/>
        </w:rPr>
      </w:pPr>
    </w:p>
    <w:p w:rsidR="006151E8" w:rsidRPr="00FD184B" w:rsidRDefault="006151E8" w:rsidP="003B02CA">
      <w:pPr>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t>It is great privilege to offer thanks to all team members for their effort and cooperation in preparation of DHAP</w:t>
      </w:r>
      <w:r w:rsidR="00F568E0" w:rsidRPr="00FD184B">
        <w:rPr>
          <w:rFonts w:ascii="Times New Roman" w:hAnsi="Times New Roman" w:cs="Times New Roman"/>
          <w:sz w:val="24"/>
          <w:szCs w:val="24"/>
        </w:rPr>
        <w:t xml:space="preserve">. </w:t>
      </w:r>
      <w:r w:rsidRPr="00FD184B">
        <w:rPr>
          <w:rFonts w:ascii="Times New Roman" w:eastAsia="Calibri" w:hAnsi="Times New Roman" w:cs="Times New Roman"/>
          <w:sz w:val="24"/>
          <w:szCs w:val="24"/>
        </w:rPr>
        <w:t>I extend speci</w:t>
      </w:r>
      <w:r w:rsidRPr="00FD184B">
        <w:rPr>
          <w:rFonts w:ascii="Times New Roman" w:hAnsi="Times New Roman" w:cs="Times New Roman"/>
          <w:sz w:val="24"/>
          <w:szCs w:val="24"/>
        </w:rPr>
        <w:t>al thanks to all the concerned D</w:t>
      </w:r>
      <w:r w:rsidRPr="00FD184B">
        <w:rPr>
          <w:rFonts w:ascii="Times New Roman" w:eastAsia="Calibri" w:hAnsi="Times New Roman" w:cs="Times New Roman"/>
          <w:sz w:val="24"/>
          <w:szCs w:val="24"/>
        </w:rPr>
        <w:t xml:space="preserve">istrict officials, ACMO, </w:t>
      </w:r>
      <w:r w:rsidRPr="00FD184B">
        <w:rPr>
          <w:rFonts w:ascii="Times New Roman" w:hAnsi="Times New Roman" w:cs="Times New Roman"/>
          <w:sz w:val="24"/>
          <w:szCs w:val="24"/>
        </w:rPr>
        <w:t xml:space="preserve">DIO, </w:t>
      </w:r>
      <w:r w:rsidRPr="00FD184B">
        <w:rPr>
          <w:rFonts w:ascii="Times New Roman" w:eastAsia="Calibri" w:hAnsi="Times New Roman" w:cs="Times New Roman"/>
          <w:sz w:val="24"/>
          <w:szCs w:val="24"/>
        </w:rPr>
        <w:t>DTO, DSO, DLO, DPM, Distri</w:t>
      </w:r>
      <w:r w:rsidRPr="00FD184B">
        <w:rPr>
          <w:rFonts w:ascii="Times New Roman" w:hAnsi="Times New Roman" w:cs="Times New Roman"/>
          <w:sz w:val="24"/>
          <w:szCs w:val="24"/>
        </w:rPr>
        <w:t xml:space="preserve">ct Epidemiologist, DPC, DDM, </w:t>
      </w:r>
      <w:r w:rsidRPr="00FD184B">
        <w:rPr>
          <w:rFonts w:ascii="Times New Roman" w:eastAsia="Calibri" w:hAnsi="Times New Roman" w:cs="Times New Roman"/>
          <w:sz w:val="24"/>
          <w:szCs w:val="24"/>
        </w:rPr>
        <w:t>all MOICs</w:t>
      </w:r>
      <w:r w:rsidRPr="00FD184B">
        <w:rPr>
          <w:rFonts w:ascii="Times New Roman" w:hAnsi="Times New Roman" w:cs="Times New Roman"/>
          <w:sz w:val="24"/>
          <w:szCs w:val="24"/>
        </w:rPr>
        <w:t>, BHMs, Hospital Managers and BCMs</w:t>
      </w:r>
      <w:r w:rsidRPr="00FD184B">
        <w:rPr>
          <w:rFonts w:ascii="Times New Roman" w:eastAsia="Calibri" w:hAnsi="Times New Roman" w:cs="Times New Roman"/>
          <w:sz w:val="24"/>
          <w:szCs w:val="24"/>
        </w:rPr>
        <w:t xml:space="preserve"> who devoted their valuable time</w:t>
      </w:r>
      <w:r w:rsidR="00F568E0" w:rsidRPr="00FD184B">
        <w:rPr>
          <w:rFonts w:ascii="Times New Roman" w:hAnsi="Times New Roman" w:cs="Times New Roman"/>
          <w:sz w:val="24"/>
          <w:szCs w:val="24"/>
        </w:rPr>
        <w:t xml:space="preserve"> </w:t>
      </w:r>
      <w:r w:rsidRPr="00FD184B">
        <w:rPr>
          <w:rFonts w:ascii="Times New Roman" w:eastAsia="Calibri" w:hAnsi="Times New Roman" w:cs="Times New Roman"/>
          <w:sz w:val="24"/>
          <w:szCs w:val="24"/>
        </w:rPr>
        <w:t>in preparation of the plan. I co</w:t>
      </w:r>
      <w:r w:rsidR="0024758E">
        <w:rPr>
          <w:rFonts w:ascii="Times New Roman" w:eastAsia="Calibri" w:hAnsi="Times New Roman" w:cs="Times New Roman"/>
          <w:sz w:val="24"/>
          <w:szCs w:val="24"/>
        </w:rPr>
        <w:t>nfer heart fully thanks to the Development P</w:t>
      </w:r>
      <w:r w:rsidRPr="00FD184B">
        <w:rPr>
          <w:rFonts w:ascii="Times New Roman" w:eastAsia="Calibri" w:hAnsi="Times New Roman" w:cs="Times New Roman"/>
          <w:sz w:val="24"/>
          <w:szCs w:val="24"/>
        </w:rPr>
        <w:t xml:space="preserve">artner </w:t>
      </w:r>
      <w:r w:rsidRPr="00FD184B">
        <w:rPr>
          <w:rFonts w:ascii="Times New Roman" w:hAnsi="Times New Roman" w:cs="Times New Roman"/>
          <w:sz w:val="24"/>
          <w:szCs w:val="24"/>
        </w:rPr>
        <w:t>BTAST</w:t>
      </w:r>
      <w:r w:rsidRPr="00FD184B">
        <w:rPr>
          <w:rFonts w:ascii="Times New Roman" w:eastAsia="Calibri" w:hAnsi="Times New Roman" w:cs="Times New Roman"/>
          <w:sz w:val="24"/>
          <w:szCs w:val="24"/>
        </w:rPr>
        <w:t xml:space="preserve"> for their valuable </w:t>
      </w:r>
      <w:r w:rsidR="0024758E">
        <w:rPr>
          <w:rFonts w:ascii="Times New Roman" w:eastAsia="Calibri" w:hAnsi="Times New Roman" w:cs="Times New Roman"/>
          <w:sz w:val="24"/>
          <w:szCs w:val="24"/>
        </w:rPr>
        <w:t>support</w:t>
      </w:r>
      <w:r w:rsidRPr="00FD184B">
        <w:rPr>
          <w:rFonts w:ascii="Times New Roman" w:eastAsia="Calibri" w:hAnsi="Times New Roman" w:cs="Times New Roman"/>
          <w:sz w:val="24"/>
          <w:szCs w:val="24"/>
        </w:rPr>
        <w:t xml:space="preserve"> in the situational analysis at field level</w:t>
      </w:r>
      <w:r w:rsidR="001C07CA">
        <w:rPr>
          <w:rFonts w:ascii="Times New Roman" w:eastAsia="Calibri" w:hAnsi="Times New Roman" w:cs="Times New Roman"/>
          <w:sz w:val="24"/>
          <w:szCs w:val="24"/>
        </w:rPr>
        <w:t xml:space="preserve"> and preparation of DHAP</w:t>
      </w:r>
      <w:r w:rsidRPr="00FD184B">
        <w:rPr>
          <w:rFonts w:ascii="Times New Roman" w:eastAsia="Calibri" w:hAnsi="Times New Roman" w:cs="Times New Roman"/>
          <w:sz w:val="24"/>
          <w:szCs w:val="24"/>
        </w:rPr>
        <w:t xml:space="preserve">. </w:t>
      </w:r>
    </w:p>
    <w:p w:rsidR="006151E8" w:rsidRPr="00FD184B" w:rsidRDefault="006151E8" w:rsidP="003B02CA">
      <w:pPr>
        <w:spacing w:after="0" w:line="360" w:lineRule="auto"/>
        <w:jc w:val="both"/>
        <w:rPr>
          <w:rFonts w:ascii="Times New Roman" w:eastAsia="Calibri" w:hAnsi="Times New Roman" w:cs="Times New Roman"/>
          <w:sz w:val="24"/>
          <w:szCs w:val="24"/>
        </w:rPr>
      </w:pPr>
    </w:p>
    <w:p w:rsidR="006151E8" w:rsidRPr="00FD184B" w:rsidRDefault="006151E8" w:rsidP="003B02CA">
      <w:pPr>
        <w:numPr>
          <w:ins w:id="1" w:author="nrhm godda" w:date="2010-01-04T15:22:00Z"/>
        </w:numPr>
        <w:tabs>
          <w:tab w:val="left" w:pos="465"/>
        </w:tabs>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tab/>
      </w:r>
      <w:r w:rsidRPr="00FD184B">
        <w:rPr>
          <w:rFonts w:ascii="Times New Roman" w:eastAsia="Calibri" w:hAnsi="Times New Roman" w:cs="Times New Roman"/>
          <w:sz w:val="24"/>
          <w:szCs w:val="24"/>
        </w:rPr>
        <w:tab/>
      </w:r>
      <w:r w:rsidRPr="00FD184B">
        <w:rPr>
          <w:rFonts w:ascii="Times New Roman" w:eastAsia="Calibri" w:hAnsi="Times New Roman" w:cs="Times New Roman"/>
          <w:sz w:val="24"/>
          <w:szCs w:val="24"/>
        </w:rPr>
        <w:tab/>
      </w:r>
      <w:r w:rsidRPr="00FD184B">
        <w:rPr>
          <w:rFonts w:ascii="Times New Roman" w:eastAsia="Calibri" w:hAnsi="Times New Roman" w:cs="Times New Roman"/>
          <w:sz w:val="24"/>
          <w:szCs w:val="24"/>
        </w:rPr>
        <w:tab/>
      </w:r>
      <w:r w:rsidRPr="00FD184B">
        <w:rPr>
          <w:rFonts w:ascii="Times New Roman" w:eastAsia="Calibri" w:hAnsi="Times New Roman" w:cs="Times New Roman"/>
          <w:sz w:val="24"/>
          <w:szCs w:val="24"/>
        </w:rPr>
        <w:tab/>
      </w:r>
      <w:r w:rsidRPr="00FD184B">
        <w:rPr>
          <w:rFonts w:ascii="Times New Roman" w:eastAsia="Calibri" w:hAnsi="Times New Roman" w:cs="Times New Roman"/>
          <w:sz w:val="24"/>
          <w:szCs w:val="24"/>
        </w:rPr>
        <w:tab/>
      </w:r>
      <w:r w:rsidRPr="00FD184B">
        <w:rPr>
          <w:rFonts w:ascii="Times New Roman" w:eastAsia="Calibri" w:hAnsi="Times New Roman" w:cs="Times New Roman"/>
          <w:sz w:val="24"/>
          <w:szCs w:val="24"/>
        </w:rPr>
        <w:tab/>
      </w:r>
    </w:p>
    <w:p w:rsidR="000A6B91" w:rsidRDefault="00B74D84" w:rsidP="003B02CA">
      <w:pPr>
        <w:tabs>
          <w:tab w:val="left" w:pos="465"/>
        </w:tabs>
        <w:spacing w:after="0" w:line="360" w:lineRule="auto"/>
        <w:ind w:left="594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p w:rsidR="006151E8" w:rsidRPr="00FD184B" w:rsidRDefault="005860BE" w:rsidP="003B02CA">
      <w:pPr>
        <w:tabs>
          <w:tab w:val="left" w:pos="465"/>
        </w:tabs>
        <w:spacing w:after="0" w:line="360" w:lineRule="auto"/>
        <w:ind w:left="5940"/>
        <w:jc w:val="center"/>
        <w:rPr>
          <w:rFonts w:ascii="Times New Roman" w:eastAsia="Calibri" w:hAnsi="Times New Roman" w:cs="Times New Roman"/>
          <w:sz w:val="24"/>
          <w:szCs w:val="24"/>
        </w:rPr>
      </w:pPr>
      <w:r w:rsidRPr="00FD184B">
        <w:rPr>
          <w:rFonts w:ascii="Times New Roman" w:hAnsi="Times New Roman" w:cs="Times New Roman"/>
          <w:sz w:val="24"/>
          <w:szCs w:val="24"/>
        </w:rPr>
        <w:t>Kishanganj</w:t>
      </w:r>
    </w:p>
    <w:p w:rsidR="006151E8" w:rsidRPr="00FD184B" w:rsidRDefault="006151E8" w:rsidP="003B02CA">
      <w:pPr>
        <w:spacing w:line="360" w:lineRule="auto"/>
        <w:jc w:val="both"/>
        <w:rPr>
          <w:rFonts w:ascii="Times New Roman" w:hAnsi="Times New Roman" w:cs="Times New Roman"/>
          <w:sz w:val="28"/>
        </w:rPr>
      </w:pPr>
    </w:p>
    <w:p w:rsidR="006151E8" w:rsidRPr="00FD184B" w:rsidRDefault="006151E8" w:rsidP="003B02CA">
      <w:pPr>
        <w:spacing w:line="360" w:lineRule="auto"/>
        <w:jc w:val="both"/>
        <w:rPr>
          <w:rFonts w:ascii="Times New Roman" w:hAnsi="Times New Roman" w:cs="Times New Roman"/>
          <w:sz w:val="28"/>
        </w:rPr>
      </w:pPr>
    </w:p>
    <w:p w:rsidR="00B44C4C" w:rsidRDefault="00B44C4C" w:rsidP="003B02CA">
      <w:pPr>
        <w:spacing w:line="360" w:lineRule="auto"/>
        <w:jc w:val="both"/>
        <w:rPr>
          <w:rFonts w:ascii="Times New Roman" w:hAnsi="Times New Roman" w:cs="Times New Roman"/>
          <w:b/>
          <w:sz w:val="28"/>
          <w:szCs w:val="24"/>
        </w:rPr>
      </w:pPr>
    </w:p>
    <w:p w:rsidR="008712DD" w:rsidRDefault="008712DD" w:rsidP="00470401">
      <w:pPr>
        <w:spacing w:after="0" w:line="360" w:lineRule="auto"/>
        <w:jc w:val="center"/>
        <w:rPr>
          <w:rFonts w:ascii="Times New Roman" w:hAnsi="Times New Roman"/>
          <w:b/>
          <w:sz w:val="28"/>
          <w:szCs w:val="24"/>
        </w:rPr>
      </w:pPr>
    </w:p>
    <w:p w:rsidR="00470401" w:rsidRPr="00970639" w:rsidRDefault="00470401" w:rsidP="003A6926">
      <w:pPr>
        <w:spacing w:after="0" w:line="360" w:lineRule="auto"/>
        <w:jc w:val="center"/>
        <w:rPr>
          <w:rFonts w:ascii="Times New Roman" w:hAnsi="Times New Roman"/>
          <w:b/>
          <w:sz w:val="28"/>
          <w:szCs w:val="24"/>
        </w:rPr>
      </w:pPr>
      <w:r>
        <w:rPr>
          <w:rFonts w:ascii="Times New Roman" w:hAnsi="Times New Roman"/>
          <w:b/>
          <w:sz w:val="28"/>
          <w:szCs w:val="24"/>
        </w:rPr>
        <w:lastRenderedPageBreak/>
        <w:t>Abbreviations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2"/>
        <w:gridCol w:w="559"/>
        <w:gridCol w:w="6855"/>
      </w:tblGrid>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ANM</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Auxiliary Nurse Midwife</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APL</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Above Poverty Line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ARSH</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Adolescent Reproductive And Sexual Health</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ASHA</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Accredited Social Health Activist</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BCC</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Behavior Change Communication</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BPL</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Below Poverty Line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BPMU</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Block Programme Management Unit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CH</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Child Health</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CHC</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Community Health Care</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DC</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Disease Control</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DP</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Development Partner</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DPMU</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District Programme Management Unit</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FP</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Family Planning</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FRU</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First Referral Unit</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GoI</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Government Of India</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HMIS</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Health Management Information System</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HPD</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High Priority District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HR</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Human Resources</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HRD</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Human Resource Development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IEC</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Information, Education and Communication</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JSSK</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Janani Shishu Suraksha Karyakram</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JSY</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Janani Suraksha Yojana</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M&amp;E</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Monitoring &amp; Evaluation</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MAS</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Mahila Arogya Samiti</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MCD</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Municipal Corporation Department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MH</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Maternal Health</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MMU</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Mobile Medical Unit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MOHFW</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NHM</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Ministry Of Health &amp; Family Welfare</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Health Mission</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NGO</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Non Government Organization</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NLEP</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Leprosy Eradication Programme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NPCC</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Programme Coordination Committee</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iCs/>
                <w:lang w:val="en-GB"/>
              </w:rPr>
            </w:pPr>
            <w:r w:rsidRPr="00D27D37">
              <w:rPr>
                <w:rFonts w:ascii="Times New Roman" w:hAnsi="Times New Roman" w:cs="Times New Roman"/>
                <w:iCs/>
                <w:lang w:val="en-GB"/>
              </w:rPr>
              <w:t>NPCDCS</w:t>
            </w:r>
          </w:p>
          <w:p w:rsidR="00DE1D2A" w:rsidRPr="00D27D37" w:rsidRDefault="00DE1D2A" w:rsidP="00DE1D2A">
            <w:pPr>
              <w:spacing w:after="0" w:line="240" w:lineRule="auto"/>
              <w:rPr>
                <w:rFonts w:ascii="Times New Roman" w:hAnsi="Times New Roman" w:cs="Times New Roman"/>
                <w:iCs/>
                <w:lang w:val="en-GB"/>
              </w:rPr>
            </w:pPr>
          </w:p>
          <w:p w:rsidR="00DE1D2A" w:rsidRPr="00D27D37" w:rsidRDefault="00DE1D2A" w:rsidP="00DE1D2A">
            <w:pPr>
              <w:spacing w:after="0" w:line="240" w:lineRule="auto"/>
              <w:rPr>
                <w:rFonts w:ascii="Times New Roman" w:hAnsi="Times New Roman" w:cs="Times New Roman"/>
                <w:iCs/>
                <w:lang w:val="en-GB"/>
              </w:rPr>
            </w:pPr>
            <w:r w:rsidRPr="00D27D37">
              <w:rPr>
                <w:rFonts w:ascii="Times New Roman" w:hAnsi="Times New Roman" w:cs="Times New Roman"/>
                <w:iCs/>
                <w:lang w:val="en-GB"/>
              </w:rPr>
              <w:t>NPCB</w:t>
            </w:r>
          </w:p>
          <w:p w:rsidR="00DE1D2A" w:rsidRPr="00D27D37" w:rsidRDefault="00DE1D2A" w:rsidP="00DE1D2A">
            <w:pPr>
              <w:spacing w:after="0" w:line="240" w:lineRule="auto"/>
              <w:rPr>
                <w:rFonts w:ascii="Times New Roman" w:hAnsi="Times New Roman" w:cs="Times New Roman"/>
                <w:iCs/>
                <w:lang w:val="en-GB"/>
              </w:rPr>
            </w:pPr>
            <w:r w:rsidRPr="00D27D37">
              <w:rPr>
                <w:rFonts w:ascii="Times New Roman" w:hAnsi="Times New Roman" w:cs="Times New Roman"/>
                <w:iCs/>
                <w:lang w:val="en-GB"/>
              </w:rPr>
              <w:t>NMHP</w:t>
            </w:r>
          </w:p>
          <w:p w:rsidR="00DE1D2A" w:rsidRPr="00D27D37" w:rsidRDefault="00DE1D2A" w:rsidP="00DE1D2A">
            <w:pPr>
              <w:spacing w:after="0" w:line="240" w:lineRule="auto"/>
              <w:rPr>
                <w:rFonts w:ascii="Times New Roman" w:hAnsi="Times New Roman" w:cs="Times New Roman"/>
                <w:iCs/>
                <w:lang w:val="en-GB"/>
              </w:rPr>
            </w:pPr>
            <w:r w:rsidRPr="00D27D37">
              <w:rPr>
                <w:rFonts w:ascii="Times New Roman" w:hAnsi="Times New Roman" w:cs="Times New Roman"/>
                <w:iCs/>
                <w:lang w:val="en-GB"/>
              </w:rPr>
              <w:t>NOHP</w:t>
            </w:r>
          </w:p>
          <w:p w:rsidR="00DE1D2A" w:rsidRPr="00D27D37" w:rsidRDefault="00DE1D2A" w:rsidP="00DE1D2A">
            <w:pPr>
              <w:spacing w:after="0" w:line="240" w:lineRule="auto"/>
              <w:rPr>
                <w:rFonts w:ascii="Times New Roman" w:hAnsi="Times New Roman" w:cs="Times New Roman"/>
                <w:iCs/>
                <w:lang w:val="en-GB"/>
              </w:rPr>
            </w:pPr>
            <w:r w:rsidRPr="00D27D37">
              <w:rPr>
                <w:rFonts w:ascii="Times New Roman" w:hAnsi="Times New Roman" w:cs="Times New Roman"/>
                <w:iCs/>
                <w:lang w:val="en-GB"/>
              </w:rPr>
              <w:t>NPPC</w:t>
            </w:r>
          </w:p>
          <w:p w:rsidR="00DE1D2A" w:rsidRPr="00D27D37" w:rsidRDefault="00DE1D2A" w:rsidP="00DE1D2A">
            <w:pPr>
              <w:spacing w:after="0" w:line="240" w:lineRule="auto"/>
              <w:rPr>
                <w:rFonts w:ascii="Times New Roman" w:hAnsi="Times New Roman" w:cs="Times New Roman"/>
                <w:iCs/>
                <w:lang w:val="en-GB"/>
              </w:rPr>
            </w:pPr>
            <w:r w:rsidRPr="00D27D37">
              <w:rPr>
                <w:rFonts w:ascii="Times New Roman" w:hAnsi="Times New Roman" w:cs="Times New Roman"/>
                <w:iCs/>
                <w:lang w:val="en-GB"/>
              </w:rPr>
              <w:t>NPPMBI</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iCs/>
                <w:lang w:val="en-GB"/>
              </w:rPr>
              <w:t>NPPCF</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Programme for Prevention and Control of Cancer, Diabetes, Cardiovascular Diseases and Stroke</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Programme for Control of Blindness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Mental Health Programme</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Oral Health Programme</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Programme for Palliative Care</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Programme for Prevention and Management of Burn Injuries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Programme for Prevention and Control of Fluorosis</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NRHM</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Rural Health Mission</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RNTCP</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Revised National Tuberculosis Control Program</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NUHM</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Urban Health Mission</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NVBDCP</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Vector Borne Disease Control Programme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OPD</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Out Patient Department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PHC</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Primary Health Centre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PIP</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Program Implementation Plan</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lastRenderedPageBreak/>
              <w:t>PRI</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Panchayati Raj Institution</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RCH</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Reproductive Child Health</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RKS</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Rogi Kalyan Samiti</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RMNCH+A</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Reproductive Maternal Neonatal Child Health + Adolescent</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ROP</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Record of Proceedings</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SC/ST</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Scheduled Castes/Scheduled Tribals</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SHC</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Sub Health Centre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SHS</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State Health Systems</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SHSRC</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State Health Systems Resource Centre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SIHFW</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State Institute of Health and Family Welfare</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SPMU</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State Programme Management Unit</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SRS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AHS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DLHS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NFHS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HMIS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MCTS</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IDSP</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Sample Registration System</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Annual Health Survey</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District Level House Hold Survey</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National Family Health Survey</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Health Management Information System</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Mother and Child Tracking System</w:t>
            </w:r>
          </w:p>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Integrated Disease Surveillance Programme</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TFR</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Total Fertility Rate</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UH</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Urban Health</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ULB</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Urban Local Body</w:t>
            </w:r>
          </w:p>
        </w:tc>
      </w:tr>
      <w:tr w:rsidR="00DE1D2A" w:rsidRPr="00D27D37" w:rsidTr="00DE1D2A">
        <w:tc>
          <w:tcPr>
            <w:tcW w:w="112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UPHC</w:t>
            </w:r>
          </w:p>
        </w:tc>
        <w:tc>
          <w:tcPr>
            <w:tcW w:w="292"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shd w:val="clear" w:color="auto" w:fill="DBE5F1" w:themeFill="accent1" w:themeFillTint="33"/>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Urban Primary Health Centre</w:t>
            </w:r>
          </w:p>
        </w:tc>
      </w:tr>
      <w:tr w:rsidR="00DE1D2A" w:rsidRPr="00D27D37" w:rsidTr="008C0399">
        <w:tc>
          <w:tcPr>
            <w:tcW w:w="112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VHSNC</w:t>
            </w:r>
          </w:p>
        </w:tc>
        <w:tc>
          <w:tcPr>
            <w:tcW w:w="292"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w:t>
            </w:r>
          </w:p>
        </w:tc>
        <w:tc>
          <w:tcPr>
            <w:tcW w:w="3579" w:type="pct"/>
          </w:tcPr>
          <w:p w:rsidR="00DE1D2A" w:rsidRPr="00D27D37" w:rsidRDefault="00DE1D2A" w:rsidP="00DE1D2A">
            <w:pPr>
              <w:spacing w:after="0" w:line="240" w:lineRule="auto"/>
              <w:rPr>
                <w:rFonts w:ascii="Times New Roman" w:hAnsi="Times New Roman" w:cs="Times New Roman"/>
              </w:rPr>
            </w:pPr>
            <w:r w:rsidRPr="00D27D37">
              <w:rPr>
                <w:rFonts w:ascii="Times New Roman" w:hAnsi="Times New Roman" w:cs="Times New Roman"/>
              </w:rPr>
              <w:t>Village Health  Sanitation  and Nutrition Committee</w:t>
            </w:r>
          </w:p>
        </w:tc>
      </w:tr>
    </w:tbl>
    <w:p w:rsidR="00470401" w:rsidRDefault="00470401" w:rsidP="003B02CA">
      <w:pPr>
        <w:spacing w:line="360" w:lineRule="auto"/>
        <w:jc w:val="both"/>
        <w:rPr>
          <w:rFonts w:ascii="Times New Roman" w:hAnsi="Times New Roman" w:cs="Times New Roman"/>
          <w:b/>
          <w:sz w:val="28"/>
          <w:szCs w:val="24"/>
        </w:rPr>
      </w:pPr>
    </w:p>
    <w:p w:rsidR="00470401" w:rsidRDefault="00470401" w:rsidP="003B02CA">
      <w:pPr>
        <w:spacing w:line="360" w:lineRule="auto"/>
        <w:jc w:val="both"/>
        <w:rPr>
          <w:rFonts w:ascii="Times New Roman" w:hAnsi="Times New Roman" w:cs="Times New Roman"/>
          <w:b/>
          <w:sz w:val="28"/>
          <w:szCs w:val="24"/>
        </w:rPr>
      </w:pPr>
    </w:p>
    <w:p w:rsidR="00470401" w:rsidRDefault="00470401" w:rsidP="003B02CA">
      <w:pPr>
        <w:spacing w:line="360" w:lineRule="auto"/>
        <w:jc w:val="both"/>
        <w:rPr>
          <w:rFonts w:ascii="Times New Roman" w:hAnsi="Times New Roman" w:cs="Times New Roman"/>
          <w:b/>
          <w:sz w:val="28"/>
          <w:szCs w:val="24"/>
        </w:rPr>
      </w:pPr>
    </w:p>
    <w:p w:rsidR="00470401" w:rsidRDefault="00470401" w:rsidP="003B02CA">
      <w:pPr>
        <w:spacing w:line="360" w:lineRule="auto"/>
        <w:jc w:val="both"/>
        <w:rPr>
          <w:rFonts w:ascii="Times New Roman" w:hAnsi="Times New Roman" w:cs="Times New Roman"/>
          <w:b/>
          <w:sz w:val="28"/>
          <w:szCs w:val="24"/>
        </w:rPr>
      </w:pPr>
    </w:p>
    <w:p w:rsidR="00470401" w:rsidRDefault="00470401" w:rsidP="003B02CA">
      <w:pPr>
        <w:spacing w:line="360" w:lineRule="auto"/>
        <w:jc w:val="both"/>
        <w:rPr>
          <w:rFonts w:ascii="Times New Roman" w:hAnsi="Times New Roman" w:cs="Times New Roman"/>
          <w:b/>
          <w:sz w:val="28"/>
          <w:szCs w:val="24"/>
        </w:rPr>
      </w:pPr>
    </w:p>
    <w:p w:rsidR="00470401" w:rsidRDefault="00470401" w:rsidP="003B02CA">
      <w:pPr>
        <w:spacing w:line="360" w:lineRule="auto"/>
        <w:jc w:val="both"/>
        <w:rPr>
          <w:rFonts w:ascii="Times New Roman" w:hAnsi="Times New Roman" w:cs="Times New Roman"/>
          <w:b/>
          <w:sz w:val="28"/>
          <w:szCs w:val="24"/>
        </w:rPr>
      </w:pPr>
    </w:p>
    <w:p w:rsidR="00470401" w:rsidRDefault="00470401" w:rsidP="003B02CA">
      <w:pPr>
        <w:spacing w:line="360" w:lineRule="auto"/>
        <w:jc w:val="both"/>
        <w:rPr>
          <w:rFonts w:ascii="Times New Roman" w:hAnsi="Times New Roman" w:cs="Times New Roman"/>
          <w:b/>
          <w:sz w:val="28"/>
          <w:szCs w:val="24"/>
        </w:rPr>
      </w:pPr>
    </w:p>
    <w:p w:rsidR="00BE23DE" w:rsidRDefault="00BE23DE" w:rsidP="003B02CA">
      <w:pPr>
        <w:spacing w:line="360" w:lineRule="auto"/>
        <w:jc w:val="both"/>
        <w:rPr>
          <w:rFonts w:ascii="Times New Roman" w:hAnsi="Times New Roman" w:cs="Times New Roman"/>
          <w:b/>
          <w:sz w:val="28"/>
          <w:szCs w:val="24"/>
        </w:rPr>
      </w:pPr>
    </w:p>
    <w:p w:rsidR="00BE23DE" w:rsidRDefault="00BE23DE" w:rsidP="003B02CA">
      <w:pPr>
        <w:spacing w:line="360" w:lineRule="auto"/>
        <w:jc w:val="both"/>
        <w:rPr>
          <w:rFonts w:ascii="Times New Roman" w:hAnsi="Times New Roman" w:cs="Times New Roman"/>
          <w:b/>
          <w:sz w:val="28"/>
          <w:szCs w:val="24"/>
        </w:rPr>
      </w:pPr>
    </w:p>
    <w:p w:rsidR="00BE23DE" w:rsidRDefault="00BE23DE" w:rsidP="003B02CA">
      <w:pPr>
        <w:spacing w:line="360" w:lineRule="auto"/>
        <w:jc w:val="both"/>
        <w:rPr>
          <w:rFonts w:ascii="Times New Roman" w:hAnsi="Times New Roman" w:cs="Times New Roman"/>
          <w:b/>
          <w:sz w:val="28"/>
          <w:szCs w:val="24"/>
        </w:rPr>
      </w:pPr>
    </w:p>
    <w:p w:rsidR="00B2133F" w:rsidRDefault="00B2133F" w:rsidP="003B02CA">
      <w:pPr>
        <w:spacing w:line="360" w:lineRule="auto"/>
        <w:jc w:val="both"/>
        <w:rPr>
          <w:rFonts w:ascii="Times New Roman" w:hAnsi="Times New Roman" w:cs="Times New Roman"/>
          <w:b/>
          <w:sz w:val="28"/>
          <w:szCs w:val="24"/>
        </w:rPr>
      </w:pPr>
      <w:r>
        <w:rPr>
          <w:rFonts w:ascii="Times New Roman" w:hAnsi="Times New Roman" w:cs="Times New Roman"/>
          <w:b/>
          <w:sz w:val="28"/>
          <w:szCs w:val="24"/>
        </w:rPr>
        <w:lastRenderedPageBreak/>
        <w:t>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7110"/>
        <w:gridCol w:w="1638"/>
      </w:tblGrid>
      <w:tr w:rsidR="00684592" w:rsidTr="002353AB">
        <w:tc>
          <w:tcPr>
            <w:tcW w:w="828" w:type="dxa"/>
            <w:shd w:val="clear" w:color="auto" w:fill="E5B8B7" w:themeFill="accent2" w:themeFillTint="66"/>
          </w:tcPr>
          <w:p w:rsidR="00684592" w:rsidRPr="00684592" w:rsidRDefault="00684592" w:rsidP="00BB280B">
            <w:pPr>
              <w:spacing w:after="0" w:line="360" w:lineRule="auto"/>
              <w:ind w:right="-108"/>
              <w:jc w:val="center"/>
              <w:rPr>
                <w:rFonts w:ascii="Times New Roman" w:hAnsi="Times New Roman" w:cs="Times New Roman"/>
                <w:b/>
                <w:sz w:val="24"/>
                <w:szCs w:val="24"/>
              </w:rPr>
            </w:pPr>
            <w:r w:rsidRPr="00684592">
              <w:rPr>
                <w:rFonts w:ascii="Times New Roman" w:hAnsi="Times New Roman" w:cs="Times New Roman"/>
                <w:b/>
                <w:sz w:val="24"/>
                <w:szCs w:val="24"/>
              </w:rPr>
              <w:t>Sl. No.</w:t>
            </w:r>
          </w:p>
        </w:tc>
        <w:tc>
          <w:tcPr>
            <w:tcW w:w="7110" w:type="dxa"/>
            <w:shd w:val="clear" w:color="auto" w:fill="E5B8B7" w:themeFill="accent2" w:themeFillTint="66"/>
          </w:tcPr>
          <w:p w:rsidR="00684592" w:rsidRPr="00684592" w:rsidRDefault="00684592" w:rsidP="00BB280B">
            <w:pPr>
              <w:spacing w:after="0" w:line="360" w:lineRule="auto"/>
              <w:jc w:val="center"/>
              <w:rPr>
                <w:rFonts w:ascii="Times New Roman" w:hAnsi="Times New Roman" w:cs="Times New Roman"/>
                <w:b/>
                <w:sz w:val="24"/>
                <w:szCs w:val="24"/>
              </w:rPr>
            </w:pPr>
            <w:r w:rsidRPr="00684592">
              <w:rPr>
                <w:rFonts w:ascii="Times New Roman" w:hAnsi="Times New Roman" w:cs="Times New Roman"/>
                <w:b/>
                <w:sz w:val="24"/>
                <w:szCs w:val="24"/>
              </w:rPr>
              <w:t>Contents</w:t>
            </w:r>
          </w:p>
        </w:tc>
        <w:tc>
          <w:tcPr>
            <w:tcW w:w="1638" w:type="dxa"/>
            <w:shd w:val="clear" w:color="auto" w:fill="E5B8B7" w:themeFill="accent2" w:themeFillTint="66"/>
          </w:tcPr>
          <w:p w:rsidR="00684592" w:rsidRPr="00684592" w:rsidRDefault="00684592" w:rsidP="00BB280B">
            <w:pPr>
              <w:spacing w:after="0" w:line="360" w:lineRule="auto"/>
              <w:jc w:val="center"/>
              <w:rPr>
                <w:rFonts w:ascii="Times New Roman" w:hAnsi="Times New Roman" w:cs="Times New Roman"/>
                <w:b/>
                <w:sz w:val="24"/>
                <w:szCs w:val="24"/>
              </w:rPr>
            </w:pPr>
            <w:r w:rsidRPr="00684592">
              <w:rPr>
                <w:rFonts w:ascii="Times New Roman" w:hAnsi="Times New Roman" w:cs="Times New Roman"/>
                <w:b/>
                <w:sz w:val="24"/>
                <w:szCs w:val="24"/>
              </w:rPr>
              <w:t>Page Number</w:t>
            </w:r>
          </w:p>
        </w:tc>
      </w:tr>
      <w:tr w:rsidR="00684592" w:rsidTr="002353AB">
        <w:tc>
          <w:tcPr>
            <w:tcW w:w="828" w:type="dxa"/>
          </w:tcPr>
          <w:p w:rsidR="00684592"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w:t>
            </w:r>
          </w:p>
        </w:tc>
        <w:tc>
          <w:tcPr>
            <w:tcW w:w="7110" w:type="dxa"/>
          </w:tcPr>
          <w:p w:rsidR="00684592" w:rsidRDefault="003A6926" w:rsidP="00BB28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Executive Summary</w:t>
            </w:r>
          </w:p>
        </w:tc>
        <w:tc>
          <w:tcPr>
            <w:tcW w:w="1638" w:type="dxa"/>
            <w:vAlign w:val="center"/>
          </w:tcPr>
          <w:p w:rsidR="00684592" w:rsidRDefault="00684592"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3</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4</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5</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6</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7</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8</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9</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10</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11</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12</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13</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14</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15</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16</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17</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18</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19</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20</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21</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22</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23</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24</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25</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26</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r w:rsidR="00131FB9" w:rsidTr="002353AB">
        <w:tc>
          <w:tcPr>
            <w:tcW w:w="828" w:type="dxa"/>
          </w:tcPr>
          <w:p w:rsidR="00131FB9" w:rsidRPr="00684592" w:rsidRDefault="001E0FF2" w:rsidP="00BB280B">
            <w:pPr>
              <w:spacing w:after="0" w:line="360" w:lineRule="auto"/>
              <w:ind w:right="-108"/>
              <w:jc w:val="both"/>
              <w:rPr>
                <w:rFonts w:ascii="Times New Roman" w:hAnsi="Times New Roman" w:cs="Times New Roman"/>
                <w:sz w:val="24"/>
                <w:szCs w:val="24"/>
              </w:rPr>
            </w:pPr>
            <w:r>
              <w:rPr>
                <w:rFonts w:ascii="Times New Roman" w:hAnsi="Times New Roman" w:cs="Times New Roman"/>
                <w:sz w:val="24"/>
                <w:szCs w:val="24"/>
              </w:rPr>
              <w:t>27</w:t>
            </w:r>
          </w:p>
        </w:tc>
        <w:tc>
          <w:tcPr>
            <w:tcW w:w="7110" w:type="dxa"/>
          </w:tcPr>
          <w:p w:rsidR="00131FB9" w:rsidRDefault="00131FB9" w:rsidP="00BB280B">
            <w:pPr>
              <w:spacing w:after="0" w:line="360" w:lineRule="auto"/>
              <w:jc w:val="both"/>
              <w:rPr>
                <w:rFonts w:ascii="Times New Roman" w:hAnsi="Times New Roman" w:cs="Times New Roman"/>
                <w:sz w:val="24"/>
                <w:szCs w:val="24"/>
              </w:rPr>
            </w:pPr>
          </w:p>
        </w:tc>
        <w:tc>
          <w:tcPr>
            <w:tcW w:w="1638" w:type="dxa"/>
            <w:vAlign w:val="center"/>
          </w:tcPr>
          <w:p w:rsidR="00131FB9" w:rsidRDefault="00131FB9" w:rsidP="00BB280B">
            <w:pPr>
              <w:spacing w:after="0" w:line="360" w:lineRule="auto"/>
              <w:jc w:val="center"/>
              <w:rPr>
                <w:rFonts w:ascii="Times New Roman" w:hAnsi="Times New Roman" w:cs="Times New Roman"/>
                <w:sz w:val="24"/>
                <w:szCs w:val="24"/>
              </w:rPr>
            </w:pPr>
          </w:p>
        </w:tc>
      </w:tr>
    </w:tbl>
    <w:p w:rsidR="001E0FF2" w:rsidRDefault="001E0FF2" w:rsidP="003B02CA">
      <w:pPr>
        <w:spacing w:line="360" w:lineRule="auto"/>
        <w:jc w:val="both"/>
        <w:rPr>
          <w:rFonts w:ascii="Times New Roman" w:hAnsi="Times New Roman" w:cs="Times New Roman"/>
          <w:b/>
          <w:sz w:val="28"/>
          <w:szCs w:val="24"/>
        </w:rPr>
      </w:pPr>
    </w:p>
    <w:p w:rsidR="006151E8" w:rsidRPr="00EB383F" w:rsidRDefault="002E224B" w:rsidP="00EA2A8B">
      <w:pPr>
        <w:pStyle w:val="ListParagraph"/>
        <w:numPr>
          <w:ilvl w:val="0"/>
          <w:numId w:val="12"/>
        </w:numPr>
        <w:shd w:val="clear" w:color="auto" w:fill="C2D69B" w:themeFill="accent3" w:themeFillTint="99"/>
        <w:spacing w:line="360" w:lineRule="auto"/>
        <w:ind w:left="450" w:hanging="450"/>
        <w:jc w:val="both"/>
        <w:rPr>
          <w:rFonts w:ascii="Times New Roman" w:hAnsi="Times New Roman" w:cs="Times New Roman"/>
          <w:b/>
          <w:sz w:val="28"/>
          <w:szCs w:val="24"/>
        </w:rPr>
      </w:pPr>
      <w:r w:rsidRPr="00EB383F">
        <w:rPr>
          <w:rFonts w:ascii="Times New Roman" w:hAnsi="Times New Roman" w:cs="Times New Roman"/>
          <w:b/>
          <w:sz w:val="28"/>
          <w:szCs w:val="24"/>
        </w:rPr>
        <w:lastRenderedPageBreak/>
        <w:t>Executive Summary</w:t>
      </w:r>
    </w:p>
    <w:p w:rsidR="00C52CA0" w:rsidRPr="00FD184B" w:rsidRDefault="002E224B" w:rsidP="00AA3A46">
      <w:pPr>
        <w:spacing w:after="0"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The National Rural Health Mission was to be implemented for seven years (2005-12) and further extended to 2017 with </w:t>
      </w:r>
      <w:r w:rsidR="003B02CA" w:rsidRPr="00FD184B">
        <w:rPr>
          <w:rFonts w:ascii="Times New Roman" w:hAnsi="Times New Roman" w:cs="Times New Roman"/>
          <w:sz w:val="24"/>
          <w:szCs w:val="24"/>
        </w:rPr>
        <w:t>the aims</w:t>
      </w:r>
      <w:r w:rsidRPr="00FD184B">
        <w:rPr>
          <w:rFonts w:ascii="Times New Roman" w:hAnsi="Times New Roman" w:cs="Times New Roman"/>
          <w:sz w:val="24"/>
          <w:szCs w:val="24"/>
        </w:rPr>
        <w:t xml:space="preserve"> at providing integrated </w:t>
      </w:r>
      <w:r w:rsidR="003B02CA" w:rsidRPr="00FD184B">
        <w:rPr>
          <w:rFonts w:ascii="Times New Roman" w:hAnsi="Times New Roman" w:cs="Times New Roman"/>
          <w:sz w:val="24"/>
          <w:szCs w:val="24"/>
        </w:rPr>
        <w:t>comprehensive</w:t>
      </w:r>
      <w:r w:rsidRPr="00FD184B">
        <w:rPr>
          <w:rFonts w:ascii="Times New Roman" w:hAnsi="Times New Roman" w:cs="Times New Roman"/>
          <w:sz w:val="24"/>
          <w:szCs w:val="24"/>
        </w:rPr>
        <w:t xml:space="preserve"> primary </w:t>
      </w:r>
      <w:r w:rsidR="003B02CA"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care services, </w:t>
      </w:r>
      <w:r w:rsidR="003B02CA" w:rsidRPr="00FD184B">
        <w:rPr>
          <w:rFonts w:ascii="Times New Roman" w:hAnsi="Times New Roman" w:cs="Times New Roman"/>
          <w:sz w:val="24"/>
          <w:szCs w:val="24"/>
        </w:rPr>
        <w:t>especially</w:t>
      </w:r>
      <w:r w:rsidRPr="00FD184B">
        <w:rPr>
          <w:rFonts w:ascii="Times New Roman" w:hAnsi="Times New Roman" w:cs="Times New Roman"/>
          <w:sz w:val="24"/>
          <w:szCs w:val="24"/>
        </w:rPr>
        <w:t xml:space="preserve"> to the poor and </w:t>
      </w:r>
      <w:r w:rsidR="003B02CA" w:rsidRPr="00FD184B">
        <w:rPr>
          <w:rFonts w:ascii="Times New Roman" w:hAnsi="Times New Roman" w:cs="Times New Roman"/>
          <w:sz w:val="24"/>
          <w:szCs w:val="24"/>
        </w:rPr>
        <w:t>vulnerable</w:t>
      </w:r>
      <w:r w:rsidRPr="00FD184B">
        <w:rPr>
          <w:rFonts w:ascii="Times New Roman" w:hAnsi="Times New Roman" w:cs="Times New Roman"/>
          <w:sz w:val="24"/>
          <w:szCs w:val="24"/>
        </w:rPr>
        <w:t xml:space="preserve"> sections of the society. NRHM is projected to operate as </w:t>
      </w:r>
      <w:r w:rsidR="00C52CA0" w:rsidRPr="00FD184B">
        <w:rPr>
          <w:rFonts w:ascii="Times New Roman" w:hAnsi="Times New Roman" w:cs="Times New Roman"/>
          <w:sz w:val="24"/>
          <w:szCs w:val="24"/>
        </w:rPr>
        <w:t>a</w:t>
      </w:r>
      <w:r w:rsidRPr="00FD184B">
        <w:rPr>
          <w:rFonts w:ascii="Times New Roman" w:hAnsi="Times New Roman" w:cs="Times New Roman"/>
          <w:sz w:val="24"/>
          <w:szCs w:val="24"/>
        </w:rPr>
        <w:t xml:space="preserve"> broadband </w:t>
      </w:r>
      <w:r w:rsidR="003B02CA" w:rsidRPr="00FD184B">
        <w:rPr>
          <w:rFonts w:ascii="Times New Roman" w:hAnsi="Times New Roman" w:cs="Times New Roman"/>
          <w:sz w:val="24"/>
          <w:szCs w:val="24"/>
        </w:rPr>
        <w:t>programme by integrating al</w:t>
      </w:r>
      <w:r w:rsidRPr="00FD184B">
        <w:rPr>
          <w:rFonts w:ascii="Times New Roman" w:hAnsi="Times New Roman" w:cs="Times New Roman"/>
          <w:sz w:val="24"/>
          <w:szCs w:val="24"/>
        </w:rPr>
        <w:t xml:space="preserve">l </w:t>
      </w:r>
      <w:r w:rsidR="003B02CA" w:rsidRPr="00FD184B">
        <w:rPr>
          <w:rFonts w:ascii="Times New Roman" w:hAnsi="Times New Roman" w:cs="Times New Roman"/>
          <w:sz w:val="24"/>
          <w:szCs w:val="24"/>
        </w:rPr>
        <w:t>vertical</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programmes of the Department of </w:t>
      </w:r>
      <w:r w:rsidR="003B02CA"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and </w:t>
      </w:r>
      <w:r w:rsidR="003B02CA" w:rsidRPr="00FD184B">
        <w:rPr>
          <w:rFonts w:ascii="Times New Roman" w:hAnsi="Times New Roman" w:cs="Times New Roman"/>
          <w:sz w:val="24"/>
          <w:szCs w:val="24"/>
        </w:rPr>
        <w:t>Family</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Welfare</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including</w:t>
      </w:r>
      <w:r w:rsidRPr="00FD184B">
        <w:rPr>
          <w:rFonts w:ascii="Times New Roman" w:hAnsi="Times New Roman" w:cs="Times New Roman"/>
          <w:sz w:val="24"/>
          <w:szCs w:val="24"/>
        </w:rPr>
        <w:t xml:space="preserve"> </w:t>
      </w:r>
      <w:r w:rsidR="00C52CA0" w:rsidRPr="00FD184B">
        <w:rPr>
          <w:rFonts w:ascii="Times New Roman" w:hAnsi="Times New Roman" w:cs="Times New Roman"/>
          <w:sz w:val="24"/>
          <w:szCs w:val="24"/>
        </w:rPr>
        <w:t xml:space="preserve">Adolescents, </w:t>
      </w:r>
      <w:r w:rsidRPr="00FD184B">
        <w:rPr>
          <w:rFonts w:ascii="Times New Roman" w:hAnsi="Times New Roman" w:cs="Times New Roman"/>
          <w:sz w:val="24"/>
          <w:szCs w:val="24"/>
        </w:rPr>
        <w:t xml:space="preserve">Reproductive and </w:t>
      </w:r>
      <w:r w:rsidR="003B02CA" w:rsidRPr="00FD184B">
        <w:rPr>
          <w:rFonts w:ascii="Times New Roman" w:hAnsi="Times New Roman" w:cs="Times New Roman"/>
          <w:sz w:val="24"/>
          <w:szCs w:val="24"/>
        </w:rPr>
        <w:t>Child</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Programme- II, </w:t>
      </w:r>
      <w:r w:rsidR="003B02CA" w:rsidRPr="00FD184B">
        <w:rPr>
          <w:rFonts w:ascii="Times New Roman" w:hAnsi="Times New Roman" w:cs="Times New Roman"/>
          <w:sz w:val="24"/>
          <w:szCs w:val="24"/>
        </w:rPr>
        <w:t>National</w:t>
      </w:r>
      <w:r w:rsidRPr="00FD184B">
        <w:rPr>
          <w:rFonts w:ascii="Times New Roman" w:hAnsi="Times New Roman" w:cs="Times New Roman"/>
          <w:sz w:val="24"/>
          <w:szCs w:val="24"/>
        </w:rPr>
        <w:t xml:space="preserve"> Vector Borne Disease </w:t>
      </w:r>
      <w:r w:rsidR="003B02CA" w:rsidRPr="00FD184B">
        <w:rPr>
          <w:rFonts w:ascii="Times New Roman" w:hAnsi="Times New Roman" w:cs="Times New Roman"/>
          <w:sz w:val="24"/>
          <w:szCs w:val="24"/>
        </w:rPr>
        <w:t>Control</w:t>
      </w:r>
      <w:r w:rsidRPr="00FD184B">
        <w:rPr>
          <w:rFonts w:ascii="Times New Roman" w:hAnsi="Times New Roman" w:cs="Times New Roman"/>
          <w:sz w:val="24"/>
          <w:szCs w:val="24"/>
        </w:rPr>
        <w:t xml:space="preserve"> Programme, Revised </w:t>
      </w:r>
      <w:r w:rsidR="003B02CA" w:rsidRPr="00FD184B">
        <w:rPr>
          <w:rFonts w:ascii="Times New Roman" w:hAnsi="Times New Roman" w:cs="Times New Roman"/>
          <w:sz w:val="24"/>
          <w:szCs w:val="24"/>
        </w:rPr>
        <w:t>National</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Tuberculosis</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 xml:space="preserve">Control </w:t>
      </w:r>
      <w:r w:rsidRPr="00FD184B">
        <w:rPr>
          <w:rFonts w:ascii="Times New Roman" w:hAnsi="Times New Roman" w:cs="Times New Roman"/>
          <w:sz w:val="24"/>
          <w:szCs w:val="24"/>
        </w:rPr>
        <w:t xml:space="preserve">Programme, </w:t>
      </w:r>
      <w:r w:rsidR="003B02CA" w:rsidRPr="00FD184B">
        <w:rPr>
          <w:rFonts w:ascii="Times New Roman" w:hAnsi="Times New Roman" w:cs="Times New Roman"/>
          <w:sz w:val="24"/>
          <w:szCs w:val="24"/>
        </w:rPr>
        <w:t>National</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Blindness</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Control</w:t>
      </w:r>
      <w:r w:rsidRPr="00FD184B">
        <w:rPr>
          <w:rFonts w:ascii="Times New Roman" w:hAnsi="Times New Roman" w:cs="Times New Roman"/>
          <w:sz w:val="24"/>
          <w:szCs w:val="24"/>
        </w:rPr>
        <w:t xml:space="preserve"> Programme and </w:t>
      </w:r>
      <w:r w:rsidR="003B02CA" w:rsidRPr="00FD184B">
        <w:rPr>
          <w:rFonts w:ascii="Times New Roman" w:hAnsi="Times New Roman" w:cs="Times New Roman"/>
          <w:sz w:val="24"/>
          <w:szCs w:val="24"/>
        </w:rPr>
        <w:t xml:space="preserve">National </w:t>
      </w:r>
      <w:r w:rsidRPr="00FD184B">
        <w:rPr>
          <w:rFonts w:ascii="Times New Roman" w:hAnsi="Times New Roman" w:cs="Times New Roman"/>
          <w:sz w:val="24"/>
          <w:szCs w:val="24"/>
        </w:rPr>
        <w:t xml:space="preserve">Leprosy Eradication Programme. The mission envisions effective integration of </w:t>
      </w:r>
      <w:r w:rsidR="003B02CA"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concerns through </w:t>
      </w:r>
      <w:r w:rsidR="003B02CA" w:rsidRPr="00FD184B">
        <w:rPr>
          <w:rFonts w:ascii="Times New Roman" w:hAnsi="Times New Roman" w:cs="Times New Roman"/>
          <w:sz w:val="24"/>
          <w:szCs w:val="24"/>
        </w:rPr>
        <w:t>decentralized</w:t>
      </w:r>
      <w:r w:rsidRPr="00FD184B">
        <w:rPr>
          <w:rFonts w:ascii="Times New Roman" w:hAnsi="Times New Roman" w:cs="Times New Roman"/>
          <w:sz w:val="24"/>
          <w:szCs w:val="24"/>
        </w:rPr>
        <w:t xml:space="preserve"> management at district, with determinants of </w:t>
      </w:r>
      <w:r w:rsidR="003B02CA"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w:t>
      </w:r>
      <w:r w:rsidR="003B02CA" w:rsidRPr="00FD184B">
        <w:rPr>
          <w:rFonts w:ascii="Times New Roman" w:hAnsi="Times New Roman" w:cs="Times New Roman"/>
          <w:sz w:val="24"/>
          <w:szCs w:val="24"/>
        </w:rPr>
        <w:t>like</w:t>
      </w:r>
      <w:r w:rsidRPr="00FD184B">
        <w:rPr>
          <w:rFonts w:ascii="Times New Roman" w:hAnsi="Times New Roman" w:cs="Times New Roman"/>
          <w:sz w:val="24"/>
          <w:szCs w:val="24"/>
        </w:rPr>
        <w:t xml:space="preserve"> hygiene, sanitation, nutrition and safe drinking water. </w:t>
      </w:r>
    </w:p>
    <w:p w:rsidR="0059124A" w:rsidRPr="00FD184B" w:rsidRDefault="0059124A" w:rsidP="00AA3A46">
      <w:pPr>
        <w:spacing w:after="0" w:line="360" w:lineRule="auto"/>
        <w:jc w:val="both"/>
        <w:rPr>
          <w:rFonts w:ascii="Times New Roman" w:hAnsi="Times New Roman" w:cs="Times New Roman"/>
          <w:sz w:val="24"/>
          <w:szCs w:val="24"/>
        </w:rPr>
      </w:pPr>
    </w:p>
    <w:p w:rsidR="00C52CA0" w:rsidRDefault="00AC719A" w:rsidP="00AA3A46">
      <w:pPr>
        <w:spacing w:after="0"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Although the NRHM has integrated approach for the programmes but the major focus was to decrease the IMR, MMR, CDR, </w:t>
      </w:r>
      <w:r w:rsidR="009A67D8" w:rsidRPr="00FD184B">
        <w:rPr>
          <w:rFonts w:ascii="Times New Roman" w:hAnsi="Times New Roman" w:cs="Times New Roman"/>
          <w:sz w:val="24"/>
          <w:szCs w:val="24"/>
        </w:rPr>
        <w:t>Under</w:t>
      </w:r>
      <w:r w:rsidRPr="00FD184B">
        <w:rPr>
          <w:rFonts w:ascii="Times New Roman" w:hAnsi="Times New Roman" w:cs="Times New Roman"/>
          <w:sz w:val="24"/>
          <w:szCs w:val="24"/>
        </w:rPr>
        <w:t xml:space="preserve"> 5 mortality rate and TFR. </w:t>
      </w:r>
    </w:p>
    <w:p w:rsidR="002A23A0" w:rsidRPr="00FD184B" w:rsidRDefault="002A23A0" w:rsidP="00AA3A46">
      <w:pPr>
        <w:spacing w:after="0" w:line="360" w:lineRule="auto"/>
        <w:jc w:val="both"/>
        <w:rPr>
          <w:rFonts w:ascii="Times New Roman" w:hAnsi="Times New Roman" w:cs="Times New Roman"/>
          <w:sz w:val="24"/>
          <w:szCs w:val="24"/>
        </w:rPr>
      </w:pPr>
    </w:p>
    <w:tbl>
      <w:tblPr>
        <w:tblW w:w="9369" w:type="dxa"/>
        <w:jc w:val="center"/>
        <w:tblInd w:w="1203" w:type="dxa"/>
        <w:tblLook w:val="04A0"/>
      </w:tblPr>
      <w:tblGrid>
        <w:gridCol w:w="1956"/>
        <w:gridCol w:w="916"/>
        <w:gridCol w:w="929"/>
        <w:gridCol w:w="928"/>
        <w:gridCol w:w="928"/>
        <w:gridCol w:w="928"/>
        <w:gridCol w:w="928"/>
        <w:gridCol w:w="928"/>
        <w:gridCol w:w="928"/>
      </w:tblGrid>
      <w:tr w:rsidR="00AC719A" w:rsidRPr="00FD184B" w:rsidTr="0034151A">
        <w:trPr>
          <w:trHeight w:val="20"/>
          <w:jc w:val="center"/>
        </w:trPr>
        <w:tc>
          <w:tcPr>
            <w:tcW w:w="1956"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INDICATOR</w:t>
            </w:r>
          </w:p>
        </w:tc>
        <w:tc>
          <w:tcPr>
            <w:tcW w:w="1845" w:type="dxa"/>
            <w:gridSpan w:val="2"/>
            <w:tcBorders>
              <w:top w:val="single" w:sz="4" w:space="0" w:color="auto"/>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INDIA</w:t>
            </w:r>
          </w:p>
        </w:tc>
        <w:tc>
          <w:tcPr>
            <w:tcW w:w="2784" w:type="dxa"/>
            <w:gridSpan w:val="3"/>
            <w:tcBorders>
              <w:top w:val="single" w:sz="4" w:space="0" w:color="auto"/>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Name of the District - Kishanganj</w:t>
            </w:r>
          </w:p>
        </w:tc>
        <w:tc>
          <w:tcPr>
            <w:tcW w:w="2784" w:type="dxa"/>
            <w:gridSpan w:val="3"/>
            <w:tcBorders>
              <w:top w:val="single" w:sz="4" w:space="0" w:color="auto"/>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STATE TARGETS</w:t>
            </w:r>
          </w:p>
        </w:tc>
      </w:tr>
      <w:tr w:rsidR="00AC719A" w:rsidRPr="00FD184B" w:rsidTr="0034151A">
        <w:trPr>
          <w:trHeight w:val="20"/>
          <w:jc w:val="center"/>
        </w:trPr>
        <w:tc>
          <w:tcPr>
            <w:tcW w:w="1956" w:type="dxa"/>
            <w:vMerge/>
            <w:tcBorders>
              <w:top w:val="single" w:sz="4" w:space="0" w:color="auto"/>
              <w:left w:val="single" w:sz="4" w:space="0" w:color="auto"/>
              <w:bottom w:val="single" w:sz="4" w:space="0" w:color="auto"/>
              <w:right w:val="single" w:sz="4" w:space="0" w:color="auto"/>
            </w:tcBorders>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p>
        </w:tc>
        <w:tc>
          <w:tcPr>
            <w:tcW w:w="916" w:type="dxa"/>
            <w:tcBorders>
              <w:top w:val="nil"/>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Current status</w:t>
            </w:r>
          </w:p>
        </w:tc>
        <w:tc>
          <w:tcPr>
            <w:tcW w:w="929" w:type="dxa"/>
            <w:tcBorders>
              <w:top w:val="nil"/>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NHM goal</w:t>
            </w:r>
          </w:p>
        </w:tc>
        <w:tc>
          <w:tcPr>
            <w:tcW w:w="2784" w:type="dxa"/>
            <w:gridSpan w:val="3"/>
            <w:tcBorders>
              <w:top w:val="single" w:sz="4" w:space="0" w:color="auto"/>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Trend (</w:t>
            </w:r>
            <w:r w:rsidRPr="00FD184B">
              <w:rPr>
                <w:rFonts w:ascii="Times New Roman" w:eastAsia="Times New Roman" w:hAnsi="Times New Roman" w:cs="Times New Roman"/>
                <w:b/>
                <w:bCs/>
                <w:i/>
                <w:iCs/>
                <w:color w:val="000000"/>
                <w:sz w:val="20"/>
                <w:szCs w:val="20"/>
                <w:lang w:eastAsia="en-IN"/>
              </w:rPr>
              <w:t>source – AHS</w:t>
            </w:r>
            <w:r w:rsidRPr="00FD184B">
              <w:rPr>
                <w:rFonts w:ascii="Times New Roman" w:eastAsia="Times New Roman" w:hAnsi="Times New Roman" w:cs="Times New Roman"/>
                <w:b/>
                <w:bCs/>
                <w:color w:val="000000"/>
                <w:sz w:val="20"/>
                <w:szCs w:val="20"/>
                <w:lang w:eastAsia="en-IN"/>
              </w:rPr>
              <w:t>)</w:t>
            </w:r>
          </w:p>
        </w:tc>
        <w:tc>
          <w:tcPr>
            <w:tcW w:w="928" w:type="dxa"/>
            <w:tcBorders>
              <w:top w:val="nil"/>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2014-15</w:t>
            </w:r>
          </w:p>
        </w:tc>
        <w:tc>
          <w:tcPr>
            <w:tcW w:w="928" w:type="dxa"/>
            <w:tcBorders>
              <w:top w:val="nil"/>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2015-16</w:t>
            </w:r>
          </w:p>
        </w:tc>
        <w:tc>
          <w:tcPr>
            <w:tcW w:w="928" w:type="dxa"/>
            <w:tcBorders>
              <w:top w:val="nil"/>
              <w:left w:val="nil"/>
              <w:bottom w:val="single" w:sz="4" w:space="0" w:color="auto"/>
              <w:right w:val="single" w:sz="4" w:space="0" w:color="auto"/>
            </w:tcBorders>
            <w:shd w:val="clear" w:color="000000" w:fill="95B3D7"/>
            <w:vAlign w:val="center"/>
            <w:hideMark/>
          </w:tcPr>
          <w:p w:rsidR="00AC719A" w:rsidRPr="00FD184B" w:rsidRDefault="00AC719A" w:rsidP="007A37FF">
            <w:pPr>
              <w:spacing w:after="0" w:line="240" w:lineRule="auto"/>
              <w:jc w:val="center"/>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2016-17</w:t>
            </w:r>
          </w:p>
        </w:tc>
      </w:tr>
      <w:tr w:rsidR="00AC719A" w:rsidRPr="00FD184B" w:rsidTr="0034151A">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AC719A" w:rsidRPr="00FD184B" w:rsidRDefault="00AC719A" w:rsidP="007A37FF">
            <w:pPr>
              <w:spacing w:after="0" w:line="240" w:lineRule="auto"/>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Maternal Health</w:t>
            </w:r>
          </w:p>
        </w:tc>
        <w:tc>
          <w:tcPr>
            <w:tcW w:w="916"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rPr>
                <w:rFonts w:ascii="Times New Roman" w:eastAsia="Times New Roman" w:hAnsi="Times New Roman" w:cs="Times New Roman"/>
                <w:color w:val="000000"/>
                <w:sz w:val="24"/>
                <w:szCs w:val="24"/>
                <w:lang w:eastAsia="en-IN"/>
              </w:rPr>
            </w:pPr>
            <w:r w:rsidRPr="00FD184B">
              <w:rPr>
                <w:rFonts w:ascii="Times New Roman" w:eastAsia="Times New Roman" w:hAnsi="Times New Roman" w:cs="Times New Roman"/>
                <w:color w:val="000000"/>
                <w:sz w:val="24"/>
                <w:szCs w:val="24"/>
                <w:lang w:eastAsia="en-IN"/>
              </w:rPr>
              <w:t> </w:t>
            </w:r>
          </w:p>
        </w:tc>
        <w:tc>
          <w:tcPr>
            <w:tcW w:w="929"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rPr>
                <w:rFonts w:ascii="Times New Roman" w:eastAsia="Times New Roman" w:hAnsi="Times New Roman" w:cs="Times New Roman"/>
                <w:color w:val="000000"/>
                <w:sz w:val="24"/>
                <w:szCs w:val="24"/>
                <w:lang w:eastAsia="en-IN"/>
              </w:rPr>
            </w:pPr>
            <w:r w:rsidRPr="00FD184B">
              <w:rPr>
                <w:rFonts w:ascii="Times New Roman" w:eastAsia="Times New Roman" w:hAnsi="Times New Roman" w:cs="Times New Roman"/>
                <w:color w:val="000000"/>
                <w:sz w:val="24"/>
                <w:szCs w:val="24"/>
                <w:lang w:eastAsia="en-IN"/>
              </w:rPr>
              <w:t> </w:t>
            </w:r>
          </w:p>
        </w:tc>
        <w:tc>
          <w:tcPr>
            <w:tcW w:w="928"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jc w:val="right"/>
              <w:rPr>
                <w:rFonts w:ascii="Times New Roman" w:eastAsia="Times New Roman" w:hAnsi="Times New Roman" w:cs="Times New Roman"/>
                <w:b/>
                <w:color w:val="000000"/>
                <w:sz w:val="20"/>
                <w:szCs w:val="20"/>
                <w:lang w:eastAsia="en-IN"/>
              </w:rPr>
            </w:pPr>
            <w:r w:rsidRPr="00FD184B">
              <w:rPr>
                <w:rFonts w:ascii="Times New Roman" w:eastAsia="Times New Roman" w:hAnsi="Times New Roman" w:cs="Times New Roman"/>
                <w:b/>
                <w:color w:val="000000"/>
                <w:sz w:val="20"/>
                <w:szCs w:val="20"/>
                <w:lang w:eastAsia="en-IN"/>
              </w:rPr>
              <w:t>2010-11</w:t>
            </w:r>
          </w:p>
        </w:tc>
        <w:tc>
          <w:tcPr>
            <w:tcW w:w="928"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jc w:val="right"/>
              <w:rPr>
                <w:rFonts w:ascii="Times New Roman" w:eastAsia="Times New Roman" w:hAnsi="Times New Roman" w:cs="Times New Roman"/>
                <w:b/>
                <w:color w:val="000000"/>
                <w:sz w:val="20"/>
                <w:szCs w:val="20"/>
                <w:lang w:eastAsia="en-IN"/>
              </w:rPr>
            </w:pPr>
            <w:r w:rsidRPr="00FD184B">
              <w:rPr>
                <w:rFonts w:ascii="Times New Roman" w:eastAsia="Times New Roman" w:hAnsi="Times New Roman" w:cs="Times New Roman"/>
                <w:b/>
                <w:color w:val="000000"/>
                <w:sz w:val="20"/>
                <w:szCs w:val="20"/>
                <w:lang w:eastAsia="en-IN"/>
              </w:rPr>
              <w:t>2011-12</w:t>
            </w:r>
          </w:p>
        </w:tc>
        <w:tc>
          <w:tcPr>
            <w:tcW w:w="928"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jc w:val="right"/>
              <w:rPr>
                <w:rFonts w:ascii="Times New Roman" w:eastAsia="Times New Roman" w:hAnsi="Times New Roman" w:cs="Times New Roman"/>
                <w:b/>
                <w:color w:val="000000"/>
                <w:sz w:val="20"/>
                <w:szCs w:val="20"/>
                <w:lang w:eastAsia="en-IN"/>
              </w:rPr>
            </w:pPr>
            <w:r w:rsidRPr="00FD184B">
              <w:rPr>
                <w:rFonts w:ascii="Times New Roman" w:eastAsia="Times New Roman" w:hAnsi="Times New Roman" w:cs="Times New Roman"/>
                <w:b/>
                <w:color w:val="000000"/>
                <w:sz w:val="20"/>
                <w:szCs w:val="20"/>
                <w:lang w:eastAsia="en-IN"/>
              </w:rPr>
              <w:t>2012-13</w:t>
            </w:r>
          </w:p>
        </w:tc>
        <w:tc>
          <w:tcPr>
            <w:tcW w:w="928"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rPr>
                <w:rFonts w:ascii="Times New Roman" w:eastAsia="Times New Roman" w:hAnsi="Times New Roman" w:cs="Times New Roman"/>
                <w:color w:val="000000"/>
                <w:sz w:val="24"/>
                <w:szCs w:val="24"/>
                <w:lang w:eastAsia="en-IN"/>
              </w:rPr>
            </w:pPr>
            <w:r w:rsidRPr="00FD184B">
              <w:rPr>
                <w:rFonts w:ascii="Times New Roman" w:eastAsia="Times New Roman" w:hAnsi="Times New Roman" w:cs="Times New Roman"/>
                <w:color w:val="000000"/>
                <w:sz w:val="24"/>
                <w:szCs w:val="24"/>
                <w:lang w:eastAsia="en-IN"/>
              </w:rPr>
              <w:t> </w:t>
            </w:r>
          </w:p>
        </w:tc>
        <w:tc>
          <w:tcPr>
            <w:tcW w:w="928"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rPr>
                <w:rFonts w:ascii="Times New Roman" w:eastAsia="Times New Roman" w:hAnsi="Times New Roman" w:cs="Times New Roman"/>
                <w:color w:val="000000"/>
                <w:sz w:val="24"/>
                <w:szCs w:val="24"/>
                <w:lang w:eastAsia="en-IN"/>
              </w:rPr>
            </w:pPr>
            <w:r w:rsidRPr="00FD184B">
              <w:rPr>
                <w:rFonts w:ascii="Times New Roman" w:eastAsia="Times New Roman" w:hAnsi="Times New Roman" w:cs="Times New Roman"/>
                <w:color w:val="000000"/>
                <w:sz w:val="24"/>
                <w:szCs w:val="24"/>
                <w:lang w:eastAsia="en-IN"/>
              </w:rPr>
              <w:t> </w:t>
            </w:r>
          </w:p>
        </w:tc>
        <w:tc>
          <w:tcPr>
            <w:tcW w:w="928" w:type="dxa"/>
            <w:tcBorders>
              <w:top w:val="nil"/>
              <w:left w:val="nil"/>
              <w:bottom w:val="single" w:sz="4" w:space="0" w:color="auto"/>
              <w:right w:val="single" w:sz="4" w:space="0" w:color="auto"/>
            </w:tcBorders>
            <w:shd w:val="clear" w:color="auto" w:fill="auto"/>
            <w:hideMark/>
          </w:tcPr>
          <w:p w:rsidR="00AC719A" w:rsidRPr="00FD184B" w:rsidRDefault="00AC719A" w:rsidP="007A37FF">
            <w:pPr>
              <w:spacing w:after="0" w:line="240" w:lineRule="auto"/>
              <w:rPr>
                <w:rFonts w:ascii="Times New Roman" w:eastAsia="Times New Roman" w:hAnsi="Times New Roman" w:cs="Times New Roman"/>
                <w:color w:val="000000"/>
                <w:sz w:val="24"/>
                <w:szCs w:val="24"/>
                <w:lang w:eastAsia="en-IN"/>
              </w:rPr>
            </w:pPr>
            <w:r w:rsidRPr="00FD184B">
              <w:rPr>
                <w:rFonts w:ascii="Times New Roman" w:eastAsia="Times New Roman" w:hAnsi="Times New Roman" w:cs="Times New Roman"/>
                <w:color w:val="000000"/>
                <w:sz w:val="24"/>
                <w:szCs w:val="24"/>
                <w:lang w:eastAsia="en-IN"/>
              </w:rPr>
              <w:t> </w:t>
            </w:r>
          </w:p>
        </w:tc>
      </w:tr>
      <w:tr w:rsidR="0034151A" w:rsidRPr="00FD184B" w:rsidTr="0034151A">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34151A" w:rsidRPr="00FD184B" w:rsidRDefault="0034151A" w:rsidP="007A37FF">
            <w:pPr>
              <w:spacing w:after="0" w:line="240" w:lineRule="auto"/>
              <w:jc w:val="right"/>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Maternal Mortality Ratio (MMR)</w:t>
            </w:r>
            <w:r w:rsidRPr="00FD184B">
              <w:rPr>
                <w:rFonts w:ascii="Times New Roman" w:eastAsia="Times New Roman" w:hAnsi="Times New Roman" w:cs="Times New Roman"/>
                <w:color w:val="000000"/>
                <w:sz w:val="20"/>
                <w:szCs w:val="20"/>
                <w:lang w:eastAsia="en-IN"/>
              </w:rPr>
              <w:br/>
              <w:t>(SRS 07-09)</w:t>
            </w:r>
          </w:p>
        </w:tc>
        <w:tc>
          <w:tcPr>
            <w:tcW w:w="916" w:type="dxa"/>
            <w:tcBorders>
              <w:top w:val="nil"/>
              <w:left w:val="nil"/>
              <w:bottom w:val="single" w:sz="4" w:space="0" w:color="auto"/>
              <w:right w:val="single" w:sz="4" w:space="0" w:color="auto"/>
            </w:tcBorders>
            <w:shd w:val="clear" w:color="auto" w:fill="auto"/>
            <w:hideMark/>
          </w:tcPr>
          <w:p w:rsidR="0034151A" w:rsidRDefault="0034151A">
            <w:pPr>
              <w:jc w:val="right"/>
              <w:rPr>
                <w:rFonts w:ascii="Calibri" w:hAnsi="Calibri" w:cs="Arial"/>
                <w:color w:val="000000"/>
                <w:sz w:val="20"/>
                <w:szCs w:val="20"/>
              </w:rPr>
            </w:pPr>
            <w:r>
              <w:rPr>
                <w:rFonts w:ascii="Calibri" w:hAnsi="Calibri" w:cs="Arial"/>
                <w:color w:val="000000"/>
                <w:sz w:val="20"/>
                <w:szCs w:val="20"/>
              </w:rPr>
              <w:t>212</w:t>
            </w:r>
          </w:p>
        </w:tc>
        <w:tc>
          <w:tcPr>
            <w:tcW w:w="929" w:type="dxa"/>
            <w:tcBorders>
              <w:top w:val="nil"/>
              <w:left w:val="nil"/>
              <w:bottom w:val="single" w:sz="4" w:space="0" w:color="auto"/>
              <w:right w:val="single" w:sz="4" w:space="0" w:color="auto"/>
            </w:tcBorders>
            <w:shd w:val="clear" w:color="auto" w:fill="auto"/>
            <w:hideMark/>
          </w:tcPr>
          <w:p w:rsidR="0034151A" w:rsidRDefault="0034151A">
            <w:pPr>
              <w:jc w:val="right"/>
              <w:rPr>
                <w:rFonts w:ascii="Calibri" w:hAnsi="Calibri" w:cs="Arial"/>
                <w:color w:val="000000"/>
                <w:sz w:val="20"/>
                <w:szCs w:val="20"/>
              </w:rPr>
            </w:pPr>
            <w:r>
              <w:rPr>
                <w:rFonts w:ascii="Calibri" w:hAnsi="Calibri" w:cs="Arial"/>
                <w:color w:val="000000"/>
                <w:sz w:val="20"/>
                <w:szCs w:val="20"/>
              </w:rPr>
              <w:t>100</w:t>
            </w:r>
          </w:p>
        </w:tc>
        <w:tc>
          <w:tcPr>
            <w:tcW w:w="928" w:type="dxa"/>
            <w:tcBorders>
              <w:top w:val="nil"/>
              <w:left w:val="nil"/>
              <w:bottom w:val="single" w:sz="4" w:space="0" w:color="auto"/>
              <w:right w:val="single" w:sz="4" w:space="0" w:color="auto"/>
            </w:tcBorders>
            <w:shd w:val="clear" w:color="auto" w:fill="auto"/>
            <w:hideMark/>
          </w:tcPr>
          <w:p w:rsidR="0034151A" w:rsidRDefault="0034151A">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pPr>
              <w:jc w:val="right"/>
              <w:rPr>
                <w:rFonts w:ascii="Calibri" w:hAnsi="Calibri" w:cs="Arial"/>
                <w:color w:val="000000"/>
                <w:sz w:val="20"/>
                <w:szCs w:val="20"/>
              </w:rPr>
            </w:pPr>
            <w:r>
              <w:rPr>
                <w:rFonts w:ascii="Calibri" w:hAnsi="Calibri" w:cs="Arial"/>
                <w:color w:val="000000"/>
                <w:sz w:val="20"/>
                <w:szCs w:val="20"/>
              </w:rPr>
              <w:t>180</w:t>
            </w:r>
          </w:p>
        </w:tc>
        <w:tc>
          <w:tcPr>
            <w:tcW w:w="928" w:type="dxa"/>
            <w:tcBorders>
              <w:top w:val="nil"/>
              <w:left w:val="nil"/>
              <w:bottom w:val="single" w:sz="4" w:space="0" w:color="auto"/>
              <w:right w:val="single" w:sz="4" w:space="0" w:color="auto"/>
            </w:tcBorders>
            <w:shd w:val="clear" w:color="auto" w:fill="auto"/>
            <w:hideMark/>
          </w:tcPr>
          <w:p w:rsidR="0034151A" w:rsidRDefault="0034151A">
            <w:pPr>
              <w:jc w:val="right"/>
              <w:rPr>
                <w:rFonts w:ascii="Calibri" w:hAnsi="Calibri" w:cs="Arial"/>
                <w:color w:val="000000"/>
                <w:sz w:val="20"/>
                <w:szCs w:val="20"/>
              </w:rPr>
            </w:pPr>
            <w:r>
              <w:rPr>
                <w:rFonts w:ascii="Calibri" w:hAnsi="Calibri" w:cs="Arial"/>
                <w:color w:val="000000"/>
                <w:sz w:val="20"/>
                <w:szCs w:val="20"/>
              </w:rPr>
              <w:t>160</w:t>
            </w:r>
          </w:p>
        </w:tc>
        <w:tc>
          <w:tcPr>
            <w:tcW w:w="928" w:type="dxa"/>
            <w:tcBorders>
              <w:top w:val="nil"/>
              <w:left w:val="nil"/>
              <w:bottom w:val="single" w:sz="4" w:space="0" w:color="auto"/>
              <w:right w:val="single" w:sz="4" w:space="0" w:color="auto"/>
            </w:tcBorders>
            <w:shd w:val="clear" w:color="auto" w:fill="auto"/>
            <w:hideMark/>
          </w:tcPr>
          <w:p w:rsidR="0034151A" w:rsidRDefault="0034151A">
            <w:pPr>
              <w:jc w:val="right"/>
              <w:rPr>
                <w:rFonts w:ascii="Calibri" w:hAnsi="Calibri" w:cs="Arial"/>
                <w:color w:val="000000"/>
                <w:sz w:val="20"/>
                <w:szCs w:val="20"/>
              </w:rPr>
            </w:pPr>
            <w:r>
              <w:rPr>
                <w:rFonts w:ascii="Calibri" w:hAnsi="Calibri" w:cs="Arial"/>
                <w:color w:val="000000"/>
                <w:sz w:val="20"/>
                <w:szCs w:val="20"/>
              </w:rPr>
              <w:t>130</w:t>
            </w:r>
          </w:p>
        </w:tc>
      </w:tr>
      <w:tr w:rsidR="0034151A" w:rsidRPr="00FD184B" w:rsidTr="0034151A">
        <w:trPr>
          <w:trHeight w:val="20"/>
          <w:jc w:val="center"/>
        </w:trPr>
        <w:tc>
          <w:tcPr>
            <w:tcW w:w="1956" w:type="dxa"/>
            <w:tcBorders>
              <w:top w:val="nil"/>
              <w:left w:val="single" w:sz="4" w:space="0" w:color="auto"/>
              <w:bottom w:val="single" w:sz="4" w:space="0" w:color="auto"/>
              <w:right w:val="single" w:sz="4" w:space="0" w:color="auto"/>
            </w:tcBorders>
            <w:shd w:val="clear" w:color="auto" w:fill="auto"/>
            <w:vAlign w:val="bottom"/>
            <w:hideMark/>
          </w:tcPr>
          <w:p w:rsidR="0034151A" w:rsidRPr="00FD184B" w:rsidRDefault="0034151A" w:rsidP="00654AB6">
            <w:pPr>
              <w:spacing w:after="0" w:line="240" w:lineRule="auto"/>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Child Health</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vAlign w:val="bottom"/>
            <w:hideMark/>
          </w:tcPr>
          <w:p w:rsidR="0034151A" w:rsidRDefault="0034151A" w:rsidP="00654AB6">
            <w:pPr>
              <w:rPr>
                <w:rFonts w:ascii="Calibri" w:hAnsi="Calibri" w:cs="Arial"/>
                <w:b/>
                <w:bCs/>
                <w:color w:val="000000"/>
                <w:sz w:val="20"/>
                <w:szCs w:val="20"/>
              </w:rPr>
            </w:pPr>
            <w:r>
              <w:rPr>
                <w:rFonts w:ascii="Calibri" w:hAnsi="Calibri" w:cs="Arial"/>
                <w:b/>
                <w:bCs/>
                <w:color w:val="000000"/>
                <w:sz w:val="20"/>
                <w:szCs w:val="20"/>
              </w:rPr>
              <w:t> </w:t>
            </w:r>
          </w:p>
        </w:tc>
        <w:tc>
          <w:tcPr>
            <w:tcW w:w="928" w:type="dxa"/>
            <w:tcBorders>
              <w:top w:val="nil"/>
              <w:left w:val="nil"/>
              <w:bottom w:val="single" w:sz="4" w:space="0" w:color="auto"/>
              <w:right w:val="single" w:sz="4" w:space="0" w:color="auto"/>
            </w:tcBorders>
            <w:shd w:val="clear" w:color="auto" w:fill="auto"/>
            <w:vAlign w:val="bottom"/>
            <w:hideMark/>
          </w:tcPr>
          <w:p w:rsidR="0034151A" w:rsidRDefault="0034151A" w:rsidP="00654AB6">
            <w:pPr>
              <w:rPr>
                <w:rFonts w:ascii="Calibri" w:hAnsi="Calibri" w:cs="Arial"/>
                <w:b/>
                <w:bCs/>
                <w:color w:val="000000"/>
                <w:sz w:val="20"/>
                <w:szCs w:val="20"/>
              </w:rPr>
            </w:pPr>
            <w:r>
              <w:rPr>
                <w:rFonts w:ascii="Calibri" w:hAnsi="Calibri" w:cs="Arial"/>
                <w:b/>
                <w:bCs/>
                <w:color w:val="000000"/>
                <w:sz w:val="20"/>
                <w:szCs w:val="20"/>
              </w:rPr>
              <w:t> </w:t>
            </w:r>
          </w:p>
        </w:tc>
        <w:tc>
          <w:tcPr>
            <w:tcW w:w="928" w:type="dxa"/>
            <w:tcBorders>
              <w:top w:val="nil"/>
              <w:left w:val="nil"/>
              <w:bottom w:val="single" w:sz="4" w:space="0" w:color="auto"/>
              <w:right w:val="single" w:sz="4" w:space="0" w:color="auto"/>
            </w:tcBorders>
            <w:shd w:val="clear" w:color="auto" w:fill="auto"/>
            <w:vAlign w:val="bottom"/>
            <w:hideMark/>
          </w:tcPr>
          <w:p w:rsidR="0034151A" w:rsidRDefault="0034151A" w:rsidP="00654AB6">
            <w:pPr>
              <w:rPr>
                <w:rFonts w:ascii="Calibri" w:hAnsi="Calibri" w:cs="Arial"/>
                <w:b/>
                <w:bCs/>
                <w:color w:val="000000"/>
                <w:sz w:val="20"/>
                <w:szCs w:val="20"/>
              </w:rPr>
            </w:pPr>
            <w:r>
              <w:rPr>
                <w:rFonts w:ascii="Calibri" w:hAnsi="Calibri" w:cs="Arial"/>
                <w:b/>
                <w:bCs/>
                <w:color w:val="000000"/>
                <w:sz w:val="20"/>
                <w:szCs w:val="20"/>
              </w:rPr>
              <w:t> </w:t>
            </w:r>
          </w:p>
        </w:tc>
      </w:tr>
      <w:tr w:rsidR="0034151A" w:rsidRPr="00FD184B" w:rsidTr="00654AB6">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34151A" w:rsidRPr="00FD184B" w:rsidRDefault="0034151A" w:rsidP="00654AB6">
            <w:pPr>
              <w:spacing w:after="0" w:line="240" w:lineRule="auto"/>
              <w:jc w:val="right"/>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Under 5 Mortality</w:t>
            </w:r>
            <w:r w:rsidRPr="00FD184B">
              <w:rPr>
                <w:rFonts w:ascii="Times New Roman" w:eastAsia="Times New Roman" w:hAnsi="Times New Roman" w:cs="Times New Roman"/>
                <w:color w:val="000000"/>
                <w:sz w:val="20"/>
                <w:szCs w:val="20"/>
                <w:lang w:eastAsia="en-IN"/>
              </w:rPr>
              <w:br/>
              <w:t>(SRS 2011)</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55</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90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80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60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50</w:t>
            </w:r>
          </w:p>
        </w:tc>
      </w:tr>
      <w:tr w:rsidR="0034151A" w:rsidRPr="00FD184B" w:rsidTr="00654AB6">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34151A" w:rsidRPr="00FD184B" w:rsidRDefault="0034151A" w:rsidP="00654AB6">
            <w:pPr>
              <w:spacing w:after="0" w:line="240" w:lineRule="auto"/>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 xml:space="preserve">Infant Mortality Rate (IMR) </w:t>
            </w:r>
          </w:p>
          <w:p w:rsidR="0034151A" w:rsidRPr="00FD184B" w:rsidRDefault="0034151A" w:rsidP="00654AB6">
            <w:pPr>
              <w:spacing w:after="0" w:line="240" w:lineRule="auto"/>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(SRS 2012)</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42</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25</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61</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50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40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30</w:t>
            </w:r>
          </w:p>
        </w:tc>
      </w:tr>
      <w:tr w:rsidR="0034151A" w:rsidRPr="00FD184B" w:rsidTr="00654AB6">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34151A" w:rsidRPr="00FD184B" w:rsidRDefault="0034151A" w:rsidP="00654AB6">
            <w:pPr>
              <w:spacing w:after="0" w:line="240" w:lineRule="auto"/>
              <w:jc w:val="right"/>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Neonatal Mortality Rate (NMR)</w:t>
            </w:r>
            <w:r w:rsidRPr="00FD184B">
              <w:rPr>
                <w:rFonts w:ascii="Times New Roman" w:eastAsia="Times New Roman" w:hAnsi="Times New Roman" w:cs="Times New Roman"/>
                <w:color w:val="000000"/>
                <w:sz w:val="20"/>
                <w:szCs w:val="20"/>
                <w:lang w:eastAsia="en-IN"/>
              </w:rPr>
              <w:br/>
              <w:t>(SRS 2011)</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31</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47</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40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35</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28</w:t>
            </w:r>
          </w:p>
        </w:tc>
      </w:tr>
      <w:tr w:rsidR="0034151A" w:rsidRPr="00FD184B" w:rsidTr="0034151A">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34151A" w:rsidRPr="00FD184B" w:rsidRDefault="0034151A" w:rsidP="00654AB6">
            <w:pPr>
              <w:spacing w:after="0" w:line="240" w:lineRule="auto"/>
              <w:jc w:val="right"/>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Early NMR</w:t>
            </w:r>
            <w:r w:rsidRPr="00FD184B">
              <w:rPr>
                <w:rFonts w:ascii="Times New Roman" w:eastAsia="Times New Roman" w:hAnsi="Times New Roman" w:cs="Times New Roman"/>
                <w:color w:val="000000"/>
                <w:sz w:val="20"/>
                <w:szCs w:val="20"/>
                <w:lang w:eastAsia="en-IN"/>
              </w:rPr>
              <w:br/>
              <w:t>(SRS 2011)</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21</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16</w:t>
            </w:r>
          </w:p>
        </w:tc>
      </w:tr>
      <w:tr w:rsidR="0034151A" w:rsidRPr="00FD184B" w:rsidTr="0034151A">
        <w:trPr>
          <w:trHeight w:val="20"/>
          <w:jc w:val="center"/>
        </w:trPr>
        <w:tc>
          <w:tcPr>
            <w:tcW w:w="1956" w:type="dxa"/>
            <w:tcBorders>
              <w:top w:val="nil"/>
              <w:left w:val="single" w:sz="4" w:space="0" w:color="auto"/>
              <w:bottom w:val="single" w:sz="4" w:space="0" w:color="auto"/>
              <w:right w:val="single" w:sz="4" w:space="0" w:color="auto"/>
            </w:tcBorders>
            <w:shd w:val="clear" w:color="auto" w:fill="auto"/>
            <w:vAlign w:val="bottom"/>
            <w:hideMark/>
          </w:tcPr>
          <w:p w:rsidR="0034151A" w:rsidRPr="00FD184B" w:rsidRDefault="0034151A" w:rsidP="00654AB6">
            <w:pPr>
              <w:spacing w:after="0" w:line="240" w:lineRule="auto"/>
              <w:rPr>
                <w:rFonts w:ascii="Times New Roman" w:eastAsia="Times New Roman" w:hAnsi="Times New Roman" w:cs="Times New Roman"/>
                <w:b/>
                <w:bCs/>
                <w:color w:val="000000"/>
                <w:sz w:val="20"/>
                <w:szCs w:val="20"/>
                <w:lang w:eastAsia="en-IN"/>
              </w:rPr>
            </w:pPr>
            <w:r w:rsidRPr="00FD184B">
              <w:rPr>
                <w:rFonts w:ascii="Times New Roman" w:eastAsia="Times New Roman" w:hAnsi="Times New Roman" w:cs="Times New Roman"/>
                <w:b/>
                <w:bCs/>
                <w:color w:val="000000"/>
                <w:sz w:val="20"/>
                <w:szCs w:val="20"/>
                <w:lang w:eastAsia="en-IN"/>
              </w:rPr>
              <w:t>Family Planning</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4"/>
                <w:szCs w:val="24"/>
              </w:rPr>
            </w:pPr>
            <w:r>
              <w:rPr>
                <w:rFonts w:ascii="Calibri" w:hAnsi="Calibri" w:cs="Arial"/>
                <w:color w:val="000000"/>
              </w:rPr>
              <w:t> </w:t>
            </w:r>
          </w:p>
        </w:tc>
      </w:tr>
      <w:tr w:rsidR="0034151A" w:rsidRPr="00FD184B" w:rsidTr="00654AB6">
        <w:trPr>
          <w:trHeight w:val="20"/>
          <w:jc w:val="center"/>
        </w:trPr>
        <w:tc>
          <w:tcPr>
            <w:tcW w:w="1956" w:type="dxa"/>
            <w:tcBorders>
              <w:top w:val="nil"/>
              <w:left w:val="single" w:sz="4" w:space="0" w:color="auto"/>
              <w:bottom w:val="single" w:sz="4" w:space="0" w:color="auto"/>
              <w:right w:val="single" w:sz="4" w:space="0" w:color="auto"/>
            </w:tcBorders>
            <w:shd w:val="clear" w:color="auto" w:fill="auto"/>
            <w:hideMark/>
          </w:tcPr>
          <w:p w:rsidR="0034151A" w:rsidRPr="00FD184B" w:rsidRDefault="0034151A" w:rsidP="00654AB6">
            <w:pPr>
              <w:spacing w:after="0" w:line="240" w:lineRule="auto"/>
              <w:jc w:val="right"/>
              <w:rPr>
                <w:rFonts w:ascii="Times New Roman" w:eastAsia="Times New Roman" w:hAnsi="Times New Roman" w:cs="Times New Roman"/>
                <w:color w:val="000000"/>
                <w:sz w:val="20"/>
                <w:szCs w:val="20"/>
                <w:lang w:eastAsia="en-IN"/>
              </w:rPr>
            </w:pPr>
            <w:r w:rsidRPr="00FD184B">
              <w:rPr>
                <w:rFonts w:ascii="Times New Roman" w:eastAsia="Times New Roman" w:hAnsi="Times New Roman" w:cs="Times New Roman"/>
                <w:color w:val="000000"/>
                <w:sz w:val="20"/>
                <w:szCs w:val="20"/>
                <w:lang w:eastAsia="en-IN"/>
              </w:rPr>
              <w:t>Total Fertility Rate (TFR)</w:t>
            </w:r>
            <w:r w:rsidRPr="00FD184B">
              <w:rPr>
                <w:rFonts w:ascii="Times New Roman" w:eastAsia="Times New Roman" w:hAnsi="Times New Roman" w:cs="Times New Roman"/>
                <w:color w:val="000000"/>
                <w:sz w:val="20"/>
                <w:szCs w:val="20"/>
                <w:lang w:eastAsia="en-IN"/>
              </w:rPr>
              <w:br/>
              <w:t>(SRS 2011)</w:t>
            </w:r>
          </w:p>
        </w:tc>
        <w:tc>
          <w:tcPr>
            <w:tcW w:w="916"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2.4</w:t>
            </w:r>
          </w:p>
        </w:tc>
        <w:tc>
          <w:tcPr>
            <w:tcW w:w="929"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sz w:val="20"/>
                <w:szCs w:val="20"/>
              </w:rPr>
            </w:pPr>
            <w:r>
              <w:rPr>
                <w:rFonts w:ascii="Calibri" w:hAnsi="Calibri" w:cs="Arial"/>
                <w:sz w:val="20"/>
                <w:szCs w:val="20"/>
              </w:rPr>
              <w:t>≤ 2.1</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rPr>
                <w:rFonts w:ascii="Calibri" w:hAnsi="Calibri" w:cs="Arial"/>
                <w:color w:val="000000"/>
                <w:sz w:val="20"/>
                <w:szCs w:val="20"/>
              </w:rPr>
            </w:pPr>
            <w:r>
              <w:rPr>
                <w:rFonts w:ascii="Calibri" w:hAnsi="Calibri" w:cs="Arial"/>
                <w:color w:val="000000"/>
                <w:sz w:val="20"/>
                <w:szCs w:val="20"/>
              </w:rPr>
              <w:t> </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4.5</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3.5</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3.0</w:t>
            </w:r>
          </w:p>
        </w:tc>
        <w:tc>
          <w:tcPr>
            <w:tcW w:w="928" w:type="dxa"/>
            <w:tcBorders>
              <w:top w:val="nil"/>
              <w:left w:val="nil"/>
              <w:bottom w:val="single" w:sz="4" w:space="0" w:color="auto"/>
              <w:right w:val="single" w:sz="4" w:space="0" w:color="auto"/>
            </w:tcBorders>
            <w:shd w:val="clear" w:color="auto" w:fill="auto"/>
            <w:hideMark/>
          </w:tcPr>
          <w:p w:rsidR="0034151A" w:rsidRDefault="0034151A" w:rsidP="00654AB6">
            <w:pPr>
              <w:jc w:val="right"/>
              <w:rPr>
                <w:rFonts w:ascii="Calibri" w:hAnsi="Calibri" w:cs="Arial"/>
                <w:color w:val="000000"/>
                <w:sz w:val="20"/>
                <w:szCs w:val="20"/>
              </w:rPr>
            </w:pPr>
            <w:r>
              <w:rPr>
                <w:rFonts w:ascii="Calibri" w:hAnsi="Calibri" w:cs="Arial"/>
                <w:color w:val="000000"/>
                <w:sz w:val="20"/>
                <w:szCs w:val="20"/>
              </w:rPr>
              <w:t>2.4</w:t>
            </w:r>
          </w:p>
        </w:tc>
      </w:tr>
    </w:tbl>
    <w:p w:rsidR="00C52CA0" w:rsidRPr="00FD184B" w:rsidRDefault="00C52CA0" w:rsidP="00654AB6">
      <w:pPr>
        <w:spacing w:after="0" w:line="360" w:lineRule="auto"/>
        <w:jc w:val="both"/>
        <w:rPr>
          <w:rFonts w:ascii="Times New Roman" w:hAnsi="Times New Roman" w:cs="Times New Roman"/>
          <w:sz w:val="24"/>
          <w:szCs w:val="24"/>
        </w:rPr>
      </w:pPr>
    </w:p>
    <w:p w:rsidR="005635FC" w:rsidRPr="00FD184B" w:rsidRDefault="005635FC" w:rsidP="005635FC">
      <w:pPr>
        <w:spacing w:line="360" w:lineRule="auto"/>
        <w:jc w:val="both"/>
        <w:rPr>
          <w:rFonts w:ascii="Times New Roman" w:hAnsi="Times New Roman" w:cs="Times New Roman"/>
          <w:sz w:val="24"/>
          <w:szCs w:val="24"/>
        </w:rPr>
      </w:pPr>
      <w:r w:rsidRPr="00FD184B">
        <w:rPr>
          <w:rFonts w:ascii="Times New Roman" w:hAnsi="Times New Roman" w:cs="Times New Roman"/>
          <w:sz w:val="24"/>
          <w:szCs w:val="24"/>
          <w:shd w:val="clear" w:color="auto" w:fill="F8F8F8"/>
        </w:rPr>
        <w:lastRenderedPageBreak/>
        <w:t xml:space="preserve">The MMR of the Dist. Kishanganj is </w:t>
      </w:r>
      <w:r w:rsidR="00772611" w:rsidRPr="00FD184B">
        <w:rPr>
          <w:rFonts w:ascii="Times New Roman" w:hAnsi="Times New Roman" w:cs="Times New Roman"/>
          <w:sz w:val="24"/>
          <w:szCs w:val="24"/>
          <w:shd w:val="clear" w:color="auto" w:fill="F8F8F8"/>
        </w:rPr>
        <w:t>261 which</w:t>
      </w:r>
      <w:r w:rsidRPr="00FD184B">
        <w:rPr>
          <w:rFonts w:ascii="Times New Roman" w:hAnsi="Times New Roman" w:cs="Times New Roman"/>
          <w:sz w:val="24"/>
          <w:szCs w:val="24"/>
          <w:shd w:val="clear" w:color="auto" w:fill="F8F8F8"/>
        </w:rPr>
        <w:t xml:space="preserve"> is higher </w:t>
      </w:r>
      <w:r w:rsidR="00772611" w:rsidRPr="00FD184B">
        <w:rPr>
          <w:rFonts w:ascii="Times New Roman" w:hAnsi="Times New Roman" w:cs="Times New Roman"/>
          <w:sz w:val="24"/>
          <w:szCs w:val="24"/>
          <w:shd w:val="clear" w:color="auto" w:fill="F8F8F8"/>
        </w:rPr>
        <w:t>than</w:t>
      </w:r>
      <w:r w:rsidRPr="00FD184B">
        <w:rPr>
          <w:rFonts w:ascii="Times New Roman" w:hAnsi="Times New Roman" w:cs="Times New Roman"/>
          <w:sz w:val="24"/>
          <w:szCs w:val="24"/>
          <w:shd w:val="clear" w:color="auto" w:fill="F8F8F8"/>
        </w:rPr>
        <w:t xml:space="preserve"> the national average</w:t>
      </w:r>
      <w:r w:rsidR="00772611" w:rsidRPr="00FD184B">
        <w:rPr>
          <w:rFonts w:ascii="Times New Roman" w:hAnsi="Times New Roman" w:cs="Times New Roman"/>
          <w:sz w:val="24"/>
          <w:szCs w:val="24"/>
          <w:shd w:val="clear" w:color="auto" w:fill="F8F8F8"/>
        </w:rPr>
        <w:t xml:space="preserve"> as well as NHM goal</w:t>
      </w:r>
      <w:r w:rsidRPr="00FD184B">
        <w:rPr>
          <w:rFonts w:ascii="Times New Roman" w:hAnsi="Times New Roman" w:cs="Times New Roman"/>
          <w:sz w:val="24"/>
          <w:szCs w:val="24"/>
          <w:shd w:val="clear" w:color="auto" w:fill="F8F8F8"/>
        </w:rPr>
        <w:t>. The child Health status of District is also not very acceptable. As per AHS 2010-11 the under 5 mortality rate is 90 which is again higher than the national average of 55.  The Total Fertility Rate of the State is 3.7</w:t>
      </w:r>
      <w:r w:rsidR="00402C2F" w:rsidRPr="00FD184B">
        <w:rPr>
          <w:rFonts w:ascii="Times New Roman" w:hAnsi="Times New Roman" w:cs="Times New Roman"/>
          <w:sz w:val="24"/>
          <w:szCs w:val="24"/>
          <w:shd w:val="clear" w:color="auto" w:fill="F8F8F8"/>
        </w:rPr>
        <w:t xml:space="preserve"> which is higher than the national average and NHM goal</w:t>
      </w:r>
      <w:r w:rsidRPr="00FD184B">
        <w:rPr>
          <w:rFonts w:ascii="Times New Roman" w:hAnsi="Times New Roman" w:cs="Times New Roman"/>
          <w:sz w:val="24"/>
          <w:szCs w:val="24"/>
          <w:shd w:val="clear" w:color="auto" w:fill="F8F8F8"/>
        </w:rPr>
        <w:t xml:space="preserve">. </w:t>
      </w:r>
    </w:p>
    <w:p w:rsidR="0018208A" w:rsidRPr="00FD184B" w:rsidRDefault="000424C0" w:rsidP="00B346AD">
      <w:pPr>
        <w:spacing w:after="0" w:line="360" w:lineRule="auto"/>
        <w:jc w:val="both"/>
        <w:rPr>
          <w:rFonts w:ascii="Times New Roman" w:hAnsi="Times New Roman" w:cs="Times New Roman"/>
          <w:sz w:val="24"/>
          <w:szCs w:val="24"/>
        </w:rPr>
      </w:pPr>
      <w:r w:rsidRPr="00FD184B">
        <w:rPr>
          <w:rFonts w:ascii="Times New Roman" w:hAnsi="Times New Roman" w:cs="Times New Roman"/>
          <w:sz w:val="24"/>
          <w:szCs w:val="24"/>
        </w:rPr>
        <w:t>To improve the Maternal and C</w:t>
      </w:r>
      <w:r w:rsidR="00B346AD" w:rsidRPr="00FD184B">
        <w:rPr>
          <w:rFonts w:ascii="Times New Roman" w:hAnsi="Times New Roman" w:cs="Times New Roman"/>
          <w:sz w:val="24"/>
          <w:szCs w:val="24"/>
        </w:rPr>
        <w:t xml:space="preserve">hild health and </w:t>
      </w:r>
      <w:r w:rsidRPr="00FD184B">
        <w:rPr>
          <w:rFonts w:ascii="Times New Roman" w:hAnsi="Times New Roman" w:cs="Times New Roman"/>
          <w:sz w:val="24"/>
          <w:szCs w:val="24"/>
        </w:rPr>
        <w:t>F</w:t>
      </w:r>
      <w:r w:rsidR="00B346AD" w:rsidRPr="00FD184B">
        <w:rPr>
          <w:rFonts w:ascii="Times New Roman" w:hAnsi="Times New Roman" w:cs="Times New Roman"/>
          <w:sz w:val="24"/>
          <w:szCs w:val="24"/>
        </w:rPr>
        <w:t xml:space="preserve">amily </w:t>
      </w:r>
      <w:r w:rsidRPr="00FD184B">
        <w:rPr>
          <w:rFonts w:ascii="Times New Roman" w:hAnsi="Times New Roman" w:cs="Times New Roman"/>
          <w:sz w:val="24"/>
          <w:szCs w:val="24"/>
        </w:rPr>
        <w:t>P</w:t>
      </w:r>
      <w:r w:rsidR="00B346AD" w:rsidRPr="00FD184B">
        <w:rPr>
          <w:rFonts w:ascii="Times New Roman" w:hAnsi="Times New Roman" w:cs="Times New Roman"/>
          <w:sz w:val="24"/>
          <w:szCs w:val="24"/>
        </w:rPr>
        <w:t>lanning status in District the need of formulation</w:t>
      </w:r>
      <w:r w:rsidR="002E224B" w:rsidRPr="00FD184B">
        <w:rPr>
          <w:rFonts w:ascii="Times New Roman" w:hAnsi="Times New Roman" w:cs="Times New Roman"/>
          <w:sz w:val="24"/>
          <w:szCs w:val="24"/>
        </w:rPr>
        <w:t xml:space="preserve"> of District </w:t>
      </w:r>
      <w:r w:rsidR="003B02CA" w:rsidRPr="00FD184B">
        <w:rPr>
          <w:rFonts w:ascii="Times New Roman" w:hAnsi="Times New Roman" w:cs="Times New Roman"/>
          <w:sz w:val="24"/>
          <w:szCs w:val="24"/>
        </w:rPr>
        <w:t>Health</w:t>
      </w:r>
      <w:r w:rsidR="002E224B" w:rsidRPr="00FD184B">
        <w:rPr>
          <w:rFonts w:ascii="Times New Roman" w:hAnsi="Times New Roman" w:cs="Times New Roman"/>
          <w:sz w:val="24"/>
          <w:szCs w:val="24"/>
        </w:rPr>
        <w:t xml:space="preserve"> Action </w:t>
      </w:r>
      <w:r w:rsidR="003B02CA" w:rsidRPr="00FD184B">
        <w:rPr>
          <w:rFonts w:ascii="Times New Roman" w:hAnsi="Times New Roman" w:cs="Times New Roman"/>
          <w:sz w:val="24"/>
          <w:szCs w:val="24"/>
        </w:rPr>
        <w:t>Plan</w:t>
      </w:r>
      <w:r w:rsidR="002E224B" w:rsidRPr="00FD184B">
        <w:rPr>
          <w:rFonts w:ascii="Times New Roman" w:hAnsi="Times New Roman" w:cs="Times New Roman"/>
          <w:sz w:val="24"/>
          <w:szCs w:val="24"/>
        </w:rPr>
        <w:t xml:space="preserve"> has been recognized. DHAP intends to provide a </w:t>
      </w:r>
      <w:r w:rsidR="00AA3A46" w:rsidRPr="00FD184B">
        <w:rPr>
          <w:rFonts w:ascii="Times New Roman" w:hAnsi="Times New Roman" w:cs="Times New Roman"/>
          <w:sz w:val="24"/>
          <w:szCs w:val="24"/>
        </w:rPr>
        <w:t>guideline</w:t>
      </w:r>
      <w:r w:rsidR="002E224B" w:rsidRPr="00FD184B">
        <w:rPr>
          <w:rFonts w:ascii="Times New Roman" w:hAnsi="Times New Roman" w:cs="Times New Roman"/>
          <w:sz w:val="24"/>
          <w:szCs w:val="24"/>
        </w:rPr>
        <w:t xml:space="preserve"> to </w:t>
      </w:r>
      <w:r w:rsidR="00AA3A46" w:rsidRPr="00FD184B">
        <w:rPr>
          <w:rFonts w:ascii="Times New Roman" w:hAnsi="Times New Roman" w:cs="Times New Roman"/>
          <w:sz w:val="24"/>
          <w:szCs w:val="24"/>
        </w:rPr>
        <w:t>develop</w:t>
      </w:r>
      <w:r w:rsidR="002E224B" w:rsidRPr="00FD184B">
        <w:rPr>
          <w:rFonts w:ascii="Times New Roman" w:hAnsi="Times New Roman" w:cs="Times New Roman"/>
          <w:sz w:val="24"/>
          <w:szCs w:val="24"/>
        </w:rPr>
        <w:t xml:space="preserve"> a </w:t>
      </w:r>
      <w:r w:rsidR="00AA3A46" w:rsidRPr="00FD184B">
        <w:rPr>
          <w:rFonts w:ascii="Times New Roman" w:hAnsi="Times New Roman" w:cs="Times New Roman"/>
          <w:sz w:val="24"/>
          <w:szCs w:val="24"/>
        </w:rPr>
        <w:t>liable</w:t>
      </w:r>
      <w:r w:rsidR="002E224B" w:rsidRPr="00FD184B">
        <w:rPr>
          <w:rFonts w:ascii="Times New Roman" w:hAnsi="Times New Roman" w:cs="Times New Roman"/>
          <w:sz w:val="24"/>
          <w:szCs w:val="24"/>
        </w:rPr>
        <w:t xml:space="preserve"> </w:t>
      </w:r>
      <w:r w:rsidR="00AA3A46" w:rsidRPr="00FD184B">
        <w:rPr>
          <w:rFonts w:ascii="Times New Roman" w:hAnsi="Times New Roman" w:cs="Times New Roman"/>
          <w:sz w:val="24"/>
          <w:szCs w:val="24"/>
        </w:rPr>
        <w:t>public</w:t>
      </w:r>
      <w:r w:rsidR="002E224B" w:rsidRPr="00FD184B">
        <w:rPr>
          <w:rFonts w:ascii="Times New Roman" w:hAnsi="Times New Roman" w:cs="Times New Roman"/>
          <w:sz w:val="24"/>
          <w:szCs w:val="24"/>
        </w:rPr>
        <w:t xml:space="preserve"> </w:t>
      </w:r>
      <w:r w:rsidR="00AA3A46" w:rsidRPr="00FD184B">
        <w:rPr>
          <w:rFonts w:ascii="Times New Roman" w:hAnsi="Times New Roman" w:cs="Times New Roman"/>
          <w:sz w:val="24"/>
          <w:szCs w:val="24"/>
        </w:rPr>
        <w:t>health</w:t>
      </w:r>
      <w:r w:rsidR="002E224B" w:rsidRPr="00FD184B">
        <w:rPr>
          <w:rFonts w:ascii="Times New Roman" w:hAnsi="Times New Roman" w:cs="Times New Roman"/>
          <w:sz w:val="24"/>
          <w:szCs w:val="24"/>
        </w:rPr>
        <w:t xml:space="preserve"> </w:t>
      </w:r>
      <w:r w:rsidR="00AA3A46" w:rsidRPr="00FD184B">
        <w:rPr>
          <w:rFonts w:ascii="Times New Roman" w:hAnsi="Times New Roman" w:cs="Times New Roman"/>
          <w:sz w:val="24"/>
          <w:szCs w:val="24"/>
        </w:rPr>
        <w:t>delivery</w:t>
      </w:r>
      <w:r w:rsidR="002E224B" w:rsidRPr="00FD184B">
        <w:rPr>
          <w:rFonts w:ascii="Times New Roman" w:hAnsi="Times New Roman" w:cs="Times New Roman"/>
          <w:sz w:val="24"/>
          <w:szCs w:val="24"/>
        </w:rPr>
        <w:t xml:space="preserve"> system through intensive monitoring and performance standard. </w:t>
      </w:r>
    </w:p>
    <w:p w:rsidR="00B346AD" w:rsidRPr="00FD184B" w:rsidRDefault="00B346AD" w:rsidP="00B346AD">
      <w:pPr>
        <w:spacing w:after="0" w:line="360" w:lineRule="auto"/>
        <w:jc w:val="both"/>
        <w:rPr>
          <w:rFonts w:ascii="Times New Roman" w:hAnsi="Times New Roman" w:cs="Times New Roman"/>
          <w:sz w:val="24"/>
          <w:szCs w:val="24"/>
        </w:rPr>
      </w:pPr>
    </w:p>
    <w:p w:rsidR="002E224B" w:rsidRPr="00FD184B" w:rsidRDefault="002E224B" w:rsidP="003B02CA">
      <w:pPr>
        <w:spacing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To make the </w:t>
      </w:r>
      <w:r w:rsidR="00B346AD"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care mechanism more </w:t>
      </w:r>
      <w:r w:rsidR="00B346AD" w:rsidRPr="00FD184B">
        <w:rPr>
          <w:rFonts w:ascii="Times New Roman" w:hAnsi="Times New Roman" w:cs="Times New Roman"/>
          <w:sz w:val="24"/>
          <w:szCs w:val="24"/>
        </w:rPr>
        <w:t>accountable</w:t>
      </w:r>
      <w:r w:rsidR="00773A1B" w:rsidRPr="00FD184B">
        <w:rPr>
          <w:rFonts w:ascii="Times New Roman" w:hAnsi="Times New Roman" w:cs="Times New Roman"/>
          <w:sz w:val="24"/>
          <w:szCs w:val="24"/>
        </w:rPr>
        <w:t xml:space="preserve"> and improve Health services</w:t>
      </w:r>
      <w:r w:rsidRPr="00FD184B">
        <w:rPr>
          <w:rFonts w:ascii="Times New Roman" w:hAnsi="Times New Roman" w:cs="Times New Roman"/>
          <w:sz w:val="24"/>
          <w:szCs w:val="24"/>
        </w:rPr>
        <w:t xml:space="preserve">, </w:t>
      </w:r>
      <w:r w:rsidR="00B346AD"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institutions </w:t>
      </w:r>
      <w:r w:rsidR="00B346AD" w:rsidRPr="00FD184B">
        <w:rPr>
          <w:rFonts w:ascii="Times New Roman" w:hAnsi="Times New Roman" w:cs="Times New Roman"/>
          <w:sz w:val="24"/>
          <w:szCs w:val="24"/>
        </w:rPr>
        <w:t>should</w:t>
      </w:r>
      <w:r w:rsidRPr="00FD184B">
        <w:rPr>
          <w:rFonts w:ascii="Times New Roman" w:hAnsi="Times New Roman" w:cs="Times New Roman"/>
          <w:sz w:val="24"/>
          <w:szCs w:val="24"/>
        </w:rPr>
        <w:t xml:space="preserve"> be</w:t>
      </w:r>
      <w:r w:rsidR="00B346AD" w:rsidRPr="00FD184B">
        <w:rPr>
          <w:rFonts w:ascii="Times New Roman" w:hAnsi="Times New Roman" w:cs="Times New Roman"/>
          <w:sz w:val="24"/>
          <w:szCs w:val="24"/>
        </w:rPr>
        <w:t xml:space="preserve"> </w:t>
      </w:r>
      <w:r w:rsidRPr="00FD184B">
        <w:rPr>
          <w:rFonts w:ascii="Times New Roman" w:hAnsi="Times New Roman" w:cs="Times New Roman"/>
          <w:sz w:val="24"/>
          <w:szCs w:val="24"/>
        </w:rPr>
        <w:t xml:space="preserve">upgraded with adequate </w:t>
      </w:r>
      <w:r w:rsidR="00B346AD" w:rsidRPr="00FD184B">
        <w:rPr>
          <w:rFonts w:ascii="Times New Roman" w:hAnsi="Times New Roman" w:cs="Times New Roman"/>
          <w:sz w:val="24"/>
          <w:szCs w:val="24"/>
        </w:rPr>
        <w:t>availability</w:t>
      </w:r>
      <w:r w:rsidRPr="00FD184B">
        <w:rPr>
          <w:rFonts w:ascii="Times New Roman" w:hAnsi="Times New Roman" w:cs="Times New Roman"/>
          <w:sz w:val="24"/>
          <w:szCs w:val="24"/>
        </w:rPr>
        <w:t xml:space="preserve"> of staff, </w:t>
      </w:r>
      <w:r w:rsidR="00B346AD" w:rsidRPr="00FD184B">
        <w:rPr>
          <w:rFonts w:ascii="Times New Roman" w:hAnsi="Times New Roman" w:cs="Times New Roman"/>
          <w:sz w:val="24"/>
          <w:szCs w:val="24"/>
        </w:rPr>
        <w:t>buildings, equipments</w:t>
      </w:r>
      <w:r w:rsidRPr="00FD184B">
        <w:rPr>
          <w:rFonts w:ascii="Times New Roman" w:hAnsi="Times New Roman" w:cs="Times New Roman"/>
          <w:sz w:val="24"/>
          <w:szCs w:val="24"/>
        </w:rPr>
        <w:t xml:space="preserve"> drugs</w:t>
      </w:r>
      <w:r w:rsidR="00B346AD" w:rsidRPr="00FD184B">
        <w:rPr>
          <w:rFonts w:ascii="Times New Roman" w:hAnsi="Times New Roman" w:cs="Times New Roman"/>
          <w:sz w:val="24"/>
          <w:szCs w:val="24"/>
        </w:rPr>
        <w:t xml:space="preserve"> and other supplies</w:t>
      </w:r>
      <w:r w:rsidRPr="00FD184B">
        <w:rPr>
          <w:rFonts w:ascii="Times New Roman" w:hAnsi="Times New Roman" w:cs="Times New Roman"/>
          <w:sz w:val="24"/>
          <w:szCs w:val="24"/>
        </w:rPr>
        <w:t xml:space="preserve">. It is </w:t>
      </w:r>
      <w:r w:rsidR="00B346AD" w:rsidRPr="00FD184B">
        <w:rPr>
          <w:rFonts w:ascii="Times New Roman" w:hAnsi="Times New Roman" w:cs="Times New Roman"/>
          <w:sz w:val="24"/>
          <w:szCs w:val="24"/>
        </w:rPr>
        <w:t>also proposed to serve vulnerable</w:t>
      </w:r>
      <w:r w:rsidRPr="00FD184B">
        <w:rPr>
          <w:rFonts w:ascii="Times New Roman" w:hAnsi="Times New Roman" w:cs="Times New Roman"/>
          <w:sz w:val="24"/>
          <w:szCs w:val="24"/>
        </w:rPr>
        <w:t xml:space="preserve"> sections through provision of </w:t>
      </w:r>
      <w:r w:rsidR="00B346AD" w:rsidRPr="00FD184B">
        <w:rPr>
          <w:rFonts w:ascii="Times New Roman" w:hAnsi="Times New Roman" w:cs="Times New Roman"/>
          <w:sz w:val="24"/>
          <w:szCs w:val="24"/>
        </w:rPr>
        <w:t>Mobile</w:t>
      </w:r>
      <w:r w:rsidRPr="00FD184B">
        <w:rPr>
          <w:rFonts w:ascii="Times New Roman" w:hAnsi="Times New Roman" w:cs="Times New Roman"/>
          <w:sz w:val="24"/>
          <w:szCs w:val="24"/>
        </w:rPr>
        <w:t xml:space="preserve"> </w:t>
      </w:r>
      <w:r w:rsidR="00B346AD" w:rsidRPr="00FD184B">
        <w:rPr>
          <w:rFonts w:ascii="Times New Roman" w:hAnsi="Times New Roman" w:cs="Times New Roman"/>
          <w:sz w:val="24"/>
          <w:szCs w:val="24"/>
        </w:rPr>
        <w:t xml:space="preserve">Medical </w:t>
      </w:r>
      <w:r w:rsidRPr="00FD184B">
        <w:rPr>
          <w:rFonts w:ascii="Times New Roman" w:hAnsi="Times New Roman" w:cs="Times New Roman"/>
          <w:sz w:val="24"/>
          <w:szCs w:val="24"/>
        </w:rPr>
        <w:t>Units (MMU). To improve outreach activities in un-served and und</w:t>
      </w:r>
      <w:r w:rsidR="00B346AD" w:rsidRPr="00FD184B">
        <w:rPr>
          <w:rFonts w:ascii="Times New Roman" w:hAnsi="Times New Roman" w:cs="Times New Roman"/>
          <w:sz w:val="24"/>
          <w:szCs w:val="24"/>
        </w:rPr>
        <w:t xml:space="preserve">erserved areas MMUs should </w:t>
      </w:r>
      <w:r w:rsidR="003561B1" w:rsidRPr="00FD184B">
        <w:rPr>
          <w:rFonts w:ascii="Times New Roman" w:hAnsi="Times New Roman" w:cs="Times New Roman"/>
          <w:sz w:val="24"/>
          <w:szCs w:val="24"/>
        </w:rPr>
        <w:t>cover good number of rural areas.</w:t>
      </w:r>
      <w:r w:rsidRPr="00FD184B">
        <w:rPr>
          <w:rFonts w:ascii="Times New Roman" w:hAnsi="Times New Roman" w:cs="Times New Roman"/>
          <w:sz w:val="24"/>
          <w:szCs w:val="24"/>
        </w:rPr>
        <w:t xml:space="preserve"> </w:t>
      </w:r>
      <w:r w:rsidR="003561B1" w:rsidRPr="00FD184B">
        <w:rPr>
          <w:rFonts w:ascii="Times New Roman" w:hAnsi="Times New Roman" w:cs="Times New Roman"/>
          <w:sz w:val="24"/>
          <w:szCs w:val="24"/>
        </w:rPr>
        <w:t>There</w:t>
      </w:r>
      <w:r w:rsidRPr="00FD184B">
        <w:rPr>
          <w:rFonts w:ascii="Times New Roman" w:hAnsi="Times New Roman" w:cs="Times New Roman"/>
          <w:sz w:val="24"/>
          <w:szCs w:val="24"/>
        </w:rPr>
        <w:t xml:space="preserve"> is need for </w:t>
      </w:r>
      <w:r w:rsidR="00B346AD" w:rsidRPr="00FD184B">
        <w:rPr>
          <w:rFonts w:ascii="Times New Roman" w:hAnsi="Times New Roman" w:cs="Times New Roman"/>
          <w:sz w:val="24"/>
          <w:szCs w:val="24"/>
        </w:rPr>
        <w:t>deployment</w:t>
      </w:r>
      <w:r w:rsidRPr="00FD184B">
        <w:rPr>
          <w:rFonts w:ascii="Times New Roman" w:hAnsi="Times New Roman" w:cs="Times New Roman"/>
          <w:sz w:val="24"/>
          <w:szCs w:val="24"/>
        </w:rPr>
        <w:t xml:space="preserve"> of staff, equipments and drugs. In conformity with the innovations in NRHM, mainstreaming of AYUSH for strengthening primary </w:t>
      </w:r>
      <w:r w:rsidR="003561B1" w:rsidRPr="00FD184B">
        <w:rPr>
          <w:rFonts w:ascii="Times New Roman" w:hAnsi="Times New Roman" w:cs="Times New Roman"/>
          <w:sz w:val="24"/>
          <w:szCs w:val="24"/>
        </w:rPr>
        <w:t>health</w:t>
      </w:r>
      <w:r w:rsidRPr="00FD184B">
        <w:rPr>
          <w:rFonts w:ascii="Times New Roman" w:hAnsi="Times New Roman" w:cs="Times New Roman"/>
          <w:sz w:val="24"/>
          <w:szCs w:val="24"/>
        </w:rPr>
        <w:t xml:space="preserve"> </w:t>
      </w:r>
      <w:r w:rsidR="003561B1" w:rsidRPr="00FD184B">
        <w:rPr>
          <w:rFonts w:ascii="Times New Roman" w:hAnsi="Times New Roman" w:cs="Times New Roman"/>
          <w:sz w:val="24"/>
          <w:szCs w:val="24"/>
        </w:rPr>
        <w:t>delivery</w:t>
      </w:r>
      <w:r w:rsidRPr="00FD184B">
        <w:rPr>
          <w:rFonts w:ascii="Times New Roman" w:hAnsi="Times New Roman" w:cs="Times New Roman"/>
          <w:sz w:val="24"/>
          <w:szCs w:val="24"/>
        </w:rPr>
        <w:t xml:space="preserve"> is in the process but need momentum. </w:t>
      </w:r>
    </w:p>
    <w:p w:rsidR="0080506D" w:rsidRPr="00FD184B" w:rsidRDefault="002E224B" w:rsidP="003B02CA">
      <w:pPr>
        <w:spacing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For improvement in performance indicators for </w:t>
      </w:r>
      <w:r w:rsidR="00773A1B" w:rsidRPr="00FD184B">
        <w:rPr>
          <w:rFonts w:ascii="Times New Roman" w:hAnsi="Times New Roman" w:cs="Times New Roman"/>
          <w:sz w:val="24"/>
          <w:szCs w:val="24"/>
        </w:rPr>
        <w:t>child</w:t>
      </w:r>
      <w:r w:rsidRPr="00FD184B">
        <w:rPr>
          <w:rFonts w:ascii="Times New Roman" w:hAnsi="Times New Roman" w:cs="Times New Roman"/>
          <w:sz w:val="24"/>
          <w:szCs w:val="24"/>
        </w:rPr>
        <w:t xml:space="preserve"> immunization strengthening of service </w:t>
      </w:r>
      <w:r w:rsidR="00773A1B" w:rsidRPr="00FD184B">
        <w:rPr>
          <w:rFonts w:ascii="Times New Roman" w:hAnsi="Times New Roman" w:cs="Times New Roman"/>
          <w:sz w:val="24"/>
          <w:szCs w:val="24"/>
        </w:rPr>
        <w:t>delivery</w:t>
      </w:r>
      <w:r w:rsidRPr="00FD184B">
        <w:rPr>
          <w:rFonts w:ascii="Times New Roman" w:hAnsi="Times New Roman" w:cs="Times New Roman"/>
          <w:sz w:val="24"/>
          <w:szCs w:val="24"/>
        </w:rPr>
        <w:t xml:space="preserve"> infrastructure and increase in manpower has been suggested. In addition there is </w:t>
      </w:r>
      <w:r w:rsidR="00773A1B" w:rsidRPr="00FD184B">
        <w:rPr>
          <w:rFonts w:ascii="Times New Roman" w:hAnsi="Times New Roman" w:cs="Times New Roman"/>
          <w:sz w:val="24"/>
          <w:szCs w:val="24"/>
        </w:rPr>
        <w:t>felt</w:t>
      </w:r>
      <w:r w:rsidRPr="00FD184B">
        <w:rPr>
          <w:rFonts w:ascii="Times New Roman" w:hAnsi="Times New Roman" w:cs="Times New Roman"/>
          <w:sz w:val="24"/>
          <w:szCs w:val="24"/>
        </w:rPr>
        <w:t xml:space="preserve"> need for in-service training programmes for </w:t>
      </w:r>
      <w:r w:rsidR="00773A1B" w:rsidRPr="00FD184B">
        <w:rPr>
          <w:rFonts w:ascii="Times New Roman" w:hAnsi="Times New Roman" w:cs="Times New Roman"/>
          <w:sz w:val="24"/>
          <w:szCs w:val="24"/>
        </w:rPr>
        <w:t>skill</w:t>
      </w:r>
      <w:r w:rsidRPr="00FD184B">
        <w:rPr>
          <w:rFonts w:ascii="Times New Roman" w:hAnsi="Times New Roman" w:cs="Times New Roman"/>
          <w:sz w:val="24"/>
          <w:szCs w:val="24"/>
        </w:rPr>
        <w:t xml:space="preserve"> </w:t>
      </w:r>
      <w:r w:rsidR="00773A1B" w:rsidRPr="00FD184B">
        <w:rPr>
          <w:rFonts w:ascii="Times New Roman" w:hAnsi="Times New Roman" w:cs="Times New Roman"/>
          <w:sz w:val="24"/>
          <w:szCs w:val="24"/>
        </w:rPr>
        <w:t>development</w:t>
      </w:r>
      <w:r w:rsidRPr="00FD184B">
        <w:rPr>
          <w:rFonts w:ascii="Times New Roman" w:hAnsi="Times New Roman" w:cs="Times New Roman"/>
          <w:sz w:val="24"/>
          <w:szCs w:val="24"/>
        </w:rPr>
        <w:t xml:space="preserve"> of </w:t>
      </w:r>
      <w:r w:rsidR="00773A1B" w:rsidRPr="00FD184B">
        <w:rPr>
          <w:rFonts w:ascii="Times New Roman" w:hAnsi="Times New Roman" w:cs="Times New Roman"/>
          <w:sz w:val="24"/>
          <w:szCs w:val="24"/>
        </w:rPr>
        <w:t>field</w:t>
      </w:r>
      <w:r w:rsidRPr="00FD184B">
        <w:rPr>
          <w:rFonts w:ascii="Times New Roman" w:hAnsi="Times New Roman" w:cs="Times New Roman"/>
          <w:sz w:val="24"/>
          <w:szCs w:val="24"/>
        </w:rPr>
        <w:t xml:space="preserve"> staff. To increase the immunization coverage </w:t>
      </w:r>
      <w:r w:rsidR="00664E37" w:rsidRPr="00FD184B">
        <w:rPr>
          <w:rFonts w:ascii="Times New Roman" w:hAnsi="Times New Roman" w:cs="Times New Roman"/>
          <w:sz w:val="24"/>
          <w:szCs w:val="24"/>
        </w:rPr>
        <w:t>and other Health services, there is need to increase the number of Village Health, Sanitation and Nutrition Day, special Routine Immunisation sessions, organize</w:t>
      </w:r>
      <w:r w:rsidRPr="00FD184B">
        <w:rPr>
          <w:rFonts w:ascii="Times New Roman" w:hAnsi="Times New Roman" w:cs="Times New Roman"/>
          <w:sz w:val="24"/>
          <w:szCs w:val="24"/>
        </w:rPr>
        <w:t xml:space="preserve"> outreach camps</w:t>
      </w:r>
      <w:r w:rsidR="00664E37" w:rsidRPr="00FD184B">
        <w:rPr>
          <w:rFonts w:ascii="Times New Roman" w:hAnsi="Times New Roman" w:cs="Times New Roman"/>
          <w:sz w:val="24"/>
          <w:szCs w:val="24"/>
        </w:rPr>
        <w:t xml:space="preserve">. </w:t>
      </w:r>
      <w:r w:rsidRPr="00FD184B">
        <w:rPr>
          <w:rFonts w:ascii="Times New Roman" w:hAnsi="Times New Roman" w:cs="Times New Roman"/>
          <w:sz w:val="24"/>
          <w:szCs w:val="24"/>
        </w:rPr>
        <w:t xml:space="preserve"> </w:t>
      </w:r>
    </w:p>
    <w:p w:rsidR="002E224B" w:rsidRPr="00FD184B" w:rsidRDefault="002E224B" w:rsidP="003B02CA">
      <w:pPr>
        <w:spacing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Under </w:t>
      </w:r>
      <w:r w:rsidR="00664E37" w:rsidRPr="00FD184B">
        <w:rPr>
          <w:rFonts w:ascii="Times New Roman" w:hAnsi="Times New Roman" w:cs="Times New Roman"/>
          <w:sz w:val="24"/>
          <w:szCs w:val="24"/>
        </w:rPr>
        <w:t>National</w:t>
      </w:r>
      <w:r w:rsidRPr="00FD184B">
        <w:rPr>
          <w:rFonts w:ascii="Times New Roman" w:hAnsi="Times New Roman" w:cs="Times New Roman"/>
          <w:sz w:val="24"/>
          <w:szCs w:val="24"/>
        </w:rPr>
        <w:t xml:space="preserve"> Disease </w:t>
      </w:r>
      <w:r w:rsidR="00664E37" w:rsidRPr="00FD184B">
        <w:rPr>
          <w:rFonts w:ascii="Times New Roman" w:hAnsi="Times New Roman" w:cs="Times New Roman"/>
          <w:sz w:val="24"/>
          <w:szCs w:val="24"/>
        </w:rPr>
        <w:t>Control</w:t>
      </w:r>
      <w:r w:rsidRPr="00FD184B">
        <w:rPr>
          <w:rFonts w:ascii="Times New Roman" w:hAnsi="Times New Roman" w:cs="Times New Roman"/>
          <w:sz w:val="24"/>
          <w:szCs w:val="24"/>
        </w:rPr>
        <w:t xml:space="preserve"> Programmes, to improve the performance of various NDCP (specifically indicator of </w:t>
      </w:r>
      <w:r w:rsidR="00664E37" w:rsidRPr="00FD184B">
        <w:rPr>
          <w:rFonts w:ascii="Times New Roman" w:hAnsi="Times New Roman" w:cs="Times New Roman"/>
          <w:sz w:val="24"/>
          <w:szCs w:val="24"/>
        </w:rPr>
        <w:t>Malaria</w:t>
      </w:r>
      <w:r w:rsidRPr="00FD184B">
        <w:rPr>
          <w:rFonts w:ascii="Times New Roman" w:hAnsi="Times New Roman" w:cs="Times New Roman"/>
          <w:sz w:val="24"/>
          <w:szCs w:val="24"/>
        </w:rPr>
        <w:t xml:space="preserve"> an</w:t>
      </w:r>
      <w:r w:rsidR="00664E37" w:rsidRPr="00FD184B">
        <w:rPr>
          <w:rFonts w:ascii="Times New Roman" w:hAnsi="Times New Roman" w:cs="Times New Roman"/>
          <w:sz w:val="24"/>
          <w:szCs w:val="24"/>
        </w:rPr>
        <w:t>d T.B) improvements in surveil</w:t>
      </w:r>
      <w:r w:rsidRPr="00FD184B">
        <w:rPr>
          <w:rFonts w:ascii="Times New Roman" w:hAnsi="Times New Roman" w:cs="Times New Roman"/>
          <w:sz w:val="24"/>
          <w:szCs w:val="24"/>
        </w:rPr>
        <w:t xml:space="preserve">lance activities has been suggested for epidemic preparedness and response. In addition, there is </w:t>
      </w:r>
      <w:r w:rsidR="0087169E" w:rsidRPr="00FD184B">
        <w:rPr>
          <w:rFonts w:ascii="Times New Roman" w:hAnsi="Times New Roman" w:cs="Times New Roman"/>
          <w:sz w:val="24"/>
          <w:szCs w:val="24"/>
        </w:rPr>
        <w:t>felt</w:t>
      </w:r>
      <w:r w:rsidRPr="00FD184B">
        <w:rPr>
          <w:rFonts w:ascii="Times New Roman" w:hAnsi="Times New Roman" w:cs="Times New Roman"/>
          <w:sz w:val="24"/>
          <w:szCs w:val="24"/>
        </w:rPr>
        <w:t xml:space="preserve"> need for strengthening and up gradation of </w:t>
      </w:r>
      <w:r w:rsidR="00E05C96" w:rsidRPr="00FD184B">
        <w:rPr>
          <w:rFonts w:ascii="Times New Roman" w:hAnsi="Times New Roman" w:cs="Times New Roman"/>
          <w:sz w:val="24"/>
          <w:szCs w:val="24"/>
        </w:rPr>
        <w:t>laboratories</w:t>
      </w:r>
      <w:r w:rsidRPr="00FD184B">
        <w:rPr>
          <w:rFonts w:ascii="Times New Roman" w:hAnsi="Times New Roman" w:cs="Times New Roman"/>
          <w:sz w:val="24"/>
          <w:szCs w:val="24"/>
        </w:rPr>
        <w:t xml:space="preserve"> </w:t>
      </w:r>
      <w:r w:rsidR="0035755D" w:rsidRPr="00FD184B">
        <w:rPr>
          <w:rFonts w:ascii="Times New Roman" w:hAnsi="Times New Roman" w:cs="Times New Roman"/>
          <w:sz w:val="24"/>
          <w:szCs w:val="24"/>
        </w:rPr>
        <w:t xml:space="preserve">and increase number of Lab assistants and logistics </w:t>
      </w:r>
      <w:r w:rsidRPr="00FD184B">
        <w:rPr>
          <w:rFonts w:ascii="Times New Roman" w:hAnsi="Times New Roman" w:cs="Times New Roman"/>
          <w:sz w:val="24"/>
          <w:szCs w:val="24"/>
        </w:rPr>
        <w:t xml:space="preserve">for </w:t>
      </w:r>
      <w:r w:rsidR="00E05C96" w:rsidRPr="00FD184B">
        <w:rPr>
          <w:rFonts w:ascii="Times New Roman" w:hAnsi="Times New Roman" w:cs="Times New Roman"/>
          <w:sz w:val="24"/>
          <w:szCs w:val="24"/>
        </w:rPr>
        <w:t>developing</w:t>
      </w:r>
      <w:r w:rsidRPr="00FD184B">
        <w:rPr>
          <w:rFonts w:ascii="Times New Roman" w:hAnsi="Times New Roman" w:cs="Times New Roman"/>
          <w:sz w:val="24"/>
          <w:szCs w:val="24"/>
        </w:rPr>
        <w:t xml:space="preserve"> </w:t>
      </w:r>
      <w:r w:rsidR="00E05C96" w:rsidRPr="00FD184B">
        <w:rPr>
          <w:rFonts w:ascii="Times New Roman" w:hAnsi="Times New Roman" w:cs="Times New Roman"/>
          <w:sz w:val="24"/>
          <w:szCs w:val="24"/>
        </w:rPr>
        <w:t>epidemiological</w:t>
      </w:r>
      <w:r w:rsidRPr="00FD184B">
        <w:rPr>
          <w:rFonts w:ascii="Times New Roman" w:hAnsi="Times New Roman" w:cs="Times New Roman"/>
          <w:sz w:val="24"/>
          <w:szCs w:val="24"/>
        </w:rPr>
        <w:t xml:space="preserve"> </w:t>
      </w:r>
      <w:r w:rsidR="00E05C96" w:rsidRPr="00FD184B">
        <w:rPr>
          <w:rFonts w:ascii="Times New Roman" w:hAnsi="Times New Roman" w:cs="Times New Roman"/>
          <w:sz w:val="24"/>
          <w:szCs w:val="24"/>
        </w:rPr>
        <w:t>capabilities</w:t>
      </w:r>
      <w:r w:rsidRPr="00FD184B">
        <w:rPr>
          <w:rFonts w:ascii="Times New Roman" w:hAnsi="Times New Roman" w:cs="Times New Roman"/>
          <w:sz w:val="24"/>
          <w:szCs w:val="24"/>
        </w:rPr>
        <w:t xml:space="preserve">. </w:t>
      </w:r>
    </w:p>
    <w:p w:rsidR="00A2266C" w:rsidRPr="00FD184B" w:rsidRDefault="0080506D" w:rsidP="00A2266C">
      <w:pPr>
        <w:spacing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Coordination of the grass root health workers like ANM and ASHA with the ICDS workers is required. </w:t>
      </w:r>
      <w:r w:rsidR="00A2266C" w:rsidRPr="00FD184B">
        <w:rPr>
          <w:rFonts w:ascii="Times New Roman" w:hAnsi="Times New Roman" w:cs="Times New Roman"/>
          <w:sz w:val="24"/>
          <w:szCs w:val="24"/>
        </w:rPr>
        <w:t xml:space="preserve">Moreover, inter- sectoral collaboration between health department, water and sanitation </w:t>
      </w:r>
      <w:r w:rsidR="00A2266C" w:rsidRPr="00FD184B">
        <w:rPr>
          <w:rFonts w:ascii="Times New Roman" w:hAnsi="Times New Roman" w:cs="Times New Roman"/>
          <w:sz w:val="24"/>
          <w:szCs w:val="24"/>
        </w:rPr>
        <w:lastRenderedPageBreak/>
        <w:t xml:space="preserve">department, education department, ICDS and NGOs has been envisaged for effective intervention. </w:t>
      </w:r>
    </w:p>
    <w:p w:rsidR="000C7A1A" w:rsidRDefault="000C7A1A" w:rsidP="00A2266C">
      <w:pPr>
        <w:spacing w:line="360" w:lineRule="auto"/>
        <w:jc w:val="both"/>
        <w:rPr>
          <w:rFonts w:ascii="Times New Roman" w:hAnsi="Times New Roman" w:cs="Times New Roman"/>
          <w:sz w:val="24"/>
          <w:szCs w:val="24"/>
        </w:rPr>
      </w:pPr>
      <w:r w:rsidRPr="00FD184B">
        <w:rPr>
          <w:rFonts w:ascii="Times New Roman" w:hAnsi="Times New Roman" w:cs="Times New Roman"/>
          <w:sz w:val="24"/>
          <w:szCs w:val="24"/>
        </w:rPr>
        <w:t xml:space="preserve">To total budget </w:t>
      </w:r>
      <w:r w:rsidR="0076757E" w:rsidRPr="00FD184B">
        <w:rPr>
          <w:rFonts w:ascii="Times New Roman" w:hAnsi="Times New Roman" w:cs="Times New Roman"/>
          <w:sz w:val="24"/>
          <w:szCs w:val="24"/>
        </w:rPr>
        <w:t>for the</w:t>
      </w:r>
      <w:r w:rsidR="00161ADF">
        <w:rPr>
          <w:rFonts w:ascii="Times New Roman" w:hAnsi="Times New Roman" w:cs="Times New Roman"/>
          <w:sz w:val="24"/>
          <w:szCs w:val="24"/>
        </w:rPr>
        <w:t xml:space="preserve"> DHAP – 2014 - </w:t>
      </w:r>
      <w:r w:rsidRPr="00FD184B">
        <w:rPr>
          <w:rFonts w:ascii="Times New Roman" w:hAnsi="Times New Roman" w:cs="Times New Roman"/>
          <w:sz w:val="24"/>
          <w:szCs w:val="24"/>
        </w:rPr>
        <w:t xml:space="preserve">15 will be </w:t>
      </w:r>
      <w:r w:rsidR="00721A7F">
        <w:rPr>
          <w:rFonts w:ascii="Times New Roman" w:hAnsi="Times New Roman" w:cs="Times New Roman"/>
          <w:sz w:val="24"/>
          <w:szCs w:val="24"/>
        </w:rPr>
        <w:t>5973.12</w:t>
      </w:r>
      <w:r w:rsidR="002A23A0">
        <w:rPr>
          <w:rFonts w:ascii="Times New Roman" w:hAnsi="Times New Roman" w:cs="Times New Roman"/>
          <w:sz w:val="24"/>
          <w:szCs w:val="24"/>
        </w:rPr>
        <w:t xml:space="preserve"> Lac</w:t>
      </w:r>
      <w:r w:rsidRPr="00FD184B">
        <w:rPr>
          <w:rFonts w:ascii="Times New Roman" w:hAnsi="Times New Roman" w:cs="Times New Roman"/>
          <w:sz w:val="24"/>
          <w:szCs w:val="24"/>
        </w:rPr>
        <w:t xml:space="preserve">. The estimated budget under DHAP is consisting of HR, infrastructure, drugs and other supplies etc. </w:t>
      </w:r>
      <w:r w:rsidR="00EC6E4E" w:rsidRPr="00FD184B">
        <w:rPr>
          <w:rFonts w:ascii="Times New Roman" w:hAnsi="Times New Roman" w:cs="Times New Roman"/>
          <w:sz w:val="24"/>
          <w:szCs w:val="24"/>
        </w:rPr>
        <w:t xml:space="preserve"> Keeping in view under RMNCH+A the </w:t>
      </w:r>
      <w:r w:rsidR="00C65A89" w:rsidRPr="00FD184B">
        <w:rPr>
          <w:rFonts w:ascii="Times New Roman" w:hAnsi="Times New Roman" w:cs="Times New Roman"/>
          <w:sz w:val="24"/>
          <w:szCs w:val="24"/>
        </w:rPr>
        <w:t>budget has</w:t>
      </w:r>
      <w:r w:rsidR="00EC6E4E" w:rsidRPr="00FD184B">
        <w:rPr>
          <w:rFonts w:ascii="Times New Roman" w:hAnsi="Times New Roman" w:cs="Times New Roman"/>
          <w:sz w:val="24"/>
          <w:szCs w:val="24"/>
        </w:rPr>
        <w:t xml:space="preserve"> increased upto </w:t>
      </w:r>
      <w:r w:rsidR="002A23A0">
        <w:rPr>
          <w:rFonts w:ascii="Times New Roman" w:hAnsi="Times New Roman" w:cs="Times New Roman"/>
          <w:sz w:val="24"/>
          <w:szCs w:val="24"/>
        </w:rPr>
        <w:t>230.23</w:t>
      </w:r>
      <w:r w:rsidR="00EC6E4E" w:rsidRPr="00FD184B">
        <w:rPr>
          <w:rFonts w:ascii="Times New Roman" w:hAnsi="Times New Roman" w:cs="Times New Roman"/>
          <w:sz w:val="24"/>
          <w:szCs w:val="24"/>
        </w:rPr>
        <w:t xml:space="preserve"> % than the financial year 2013-14.</w:t>
      </w: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pPr>
    </w:p>
    <w:p w:rsidR="007268F2" w:rsidRDefault="007268F2" w:rsidP="00A2266C">
      <w:pPr>
        <w:spacing w:line="360" w:lineRule="auto"/>
        <w:jc w:val="both"/>
        <w:rPr>
          <w:rFonts w:ascii="Times New Roman" w:hAnsi="Times New Roman" w:cs="Times New Roman"/>
          <w:b/>
          <w:sz w:val="24"/>
          <w:szCs w:val="24"/>
        </w:rPr>
        <w:sectPr w:rsidR="007268F2" w:rsidSect="00AA65D6">
          <w:footerReference w:type="default" r:id="rId11"/>
          <w:pgSz w:w="12240" w:h="15840" w:code="1"/>
          <w:pgMar w:top="1440" w:right="1440" w:bottom="1440" w:left="1440" w:header="720" w:footer="720" w:gutter="0"/>
          <w:pgNumType w:start="0"/>
          <w:cols w:space="720"/>
          <w:titlePg/>
          <w:docGrid w:linePitch="360"/>
        </w:sectPr>
      </w:pPr>
    </w:p>
    <w:p w:rsidR="00A26A98" w:rsidRDefault="003F319F" w:rsidP="00A2266C">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Budget Summary – 2014-17</w:t>
      </w:r>
    </w:p>
    <w:tbl>
      <w:tblPr>
        <w:tblW w:w="5000" w:type="pct"/>
        <w:tblLook w:val="04A0"/>
      </w:tblPr>
      <w:tblGrid>
        <w:gridCol w:w="620"/>
        <w:gridCol w:w="3058"/>
        <w:gridCol w:w="1286"/>
        <w:gridCol w:w="1357"/>
        <w:gridCol w:w="1078"/>
        <w:gridCol w:w="1075"/>
        <w:gridCol w:w="1289"/>
        <w:gridCol w:w="1289"/>
        <w:gridCol w:w="1062"/>
        <w:gridCol w:w="1062"/>
      </w:tblGrid>
      <w:tr w:rsidR="003F319F" w:rsidRPr="003F319F" w:rsidTr="003F319F">
        <w:trPr>
          <w:trHeight w:val="225"/>
        </w:trPr>
        <w:tc>
          <w:tcPr>
            <w:tcW w:w="235" w:type="pct"/>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right"/>
              <w:rPr>
                <w:rFonts w:ascii="Calibri" w:eastAsia="Times New Roman" w:hAnsi="Calibri" w:cs="Arial"/>
                <w:b/>
                <w:bCs/>
                <w:color w:val="000000"/>
                <w:sz w:val="18"/>
                <w:szCs w:val="18"/>
              </w:rPr>
            </w:pPr>
            <w:r w:rsidRPr="003F319F">
              <w:rPr>
                <w:rFonts w:ascii="Calibri" w:eastAsia="Times New Roman" w:hAnsi="Calibri" w:cs="Arial"/>
                <w:b/>
                <w:bCs/>
                <w:color w:val="000000"/>
                <w:sz w:val="18"/>
                <w:szCs w:val="18"/>
              </w:rPr>
              <w:t>S. No.</w:t>
            </w:r>
          </w:p>
        </w:tc>
        <w:tc>
          <w:tcPr>
            <w:tcW w:w="1160" w:type="pct"/>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b/>
                <w:bCs/>
                <w:sz w:val="18"/>
                <w:szCs w:val="18"/>
              </w:rPr>
            </w:pPr>
            <w:r w:rsidRPr="003F319F">
              <w:rPr>
                <w:rFonts w:ascii="Calibri" w:eastAsia="Times New Roman" w:hAnsi="Calibri" w:cs="Arial"/>
                <w:b/>
                <w:bCs/>
                <w:sz w:val="18"/>
                <w:szCs w:val="18"/>
              </w:rPr>
              <w:t>Budget Head</w:t>
            </w:r>
          </w:p>
        </w:tc>
        <w:tc>
          <w:tcPr>
            <w:tcW w:w="1003" w:type="pct"/>
            <w:gridSpan w:val="2"/>
            <w:tcBorders>
              <w:top w:val="single" w:sz="4" w:space="0" w:color="auto"/>
              <w:left w:val="nil"/>
              <w:bottom w:val="single" w:sz="4" w:space="0" w:color="auto"/>
              <w:right w:val="single" w:sz="4" w:space="0" w:color="000000"/>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2013-14</w:t>
            </w:r>
          </w:p>
        </w:tc>
        <w:tc>
          <w:tcPr>
            <w:tcW w:w="817" w:type="pct"/>
            <w:gridSpan w:val="2"/>
            <w:vMerge w:val="restart"/>
            <w:tcBorders>
              <w:top w:val="single" w:sz="4" w:space="0" w:color="auto"/>
              <w:left w:val="single" w:sz="4" w:space="0" w:color="auto"/>
              <w:bottom w:val="single" w:sz="4" w:space="0" w:color="000000"/>
              <w:right w:val="single" w:sz="4" w:space="0" w:color="000000"/>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Proposed 2014-15</w:t>
            </w:r>
          </w:p>
        </w:tc>
        <w:tc>
          <w:tcPr>
            <w:tcW w:w="489" w:type="pct"/>
            <w:tcBorders>
              <w:top w:val="single" w:sz="4" w:space="0" w:color="auto"/>
              <w:left w:val="nil"/>
              <w:bottom w:val="nil"/>
              <w:right w:val="nil"/>
            </w:tcBorders>
            <w:shd w:val="clear" w:color="000000" w:fill="95B3D7"/>
            <w:vAlign w:val="center"/>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Proposed 2015-16</w:t>
            </w:r>
          </w:p>
        </w:tc>
        <w:tc>
          <w:tcPr>
            <w:tcW w:w="489" w:type="pct"/>
            <w:tcBorders>
              <w:top w:val="single" w:sz="4" w:space="0" w:color="auto"/>
              <w:left w:val="single" w:sz="4" w:space="0" w:color="auto"/>
              <w:bottom w:val="nil"/>
              <w:right w:val="single" w:sz="4" w:space="0" w:color="auto"/>
            </w:tcBorders>
            <w:shd w:val="clear" w:color="000000" w:fill="95B3D7"/>
            <w:vAlign w:val="center"/>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Proposed 2016-17</w:t>
            </w:r>
          </w:p>
        </w:tc>
        <w:tc>
          <w:tcPr>
            <w:tcW w:w="806" w:type="pct"/>
            <w:gridSpan w:val="2"/>
            <w:vMerge w:val="restart"/>
            <w:tcBorders>
              <w:top w:val="single" w:sz="4" w:space="0" w:color="auto"/>
              <w:left w:val="single" w:sz="4" w:space="0" w:color="auto"/>
              <w:bottom w:val="single" w:sz="4" w:space="0" w:color="000000"/>
              <w:right w:val="single" w:sz="4" w:space="0" w:color="000000"/>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b/>
                <w:bCs/>
                <w:color w:val="000000"/>
                <w:sz w:val="18"/>
                <w:szCs w:val="18"/>
              </w:rPr>
            </w:pPr>
            <w:r w:rsidRPr="003F319F">
              <w:rPr>
                <w:rFonts w:ascii="Calibri" w:eastAsia="Times New Roman" w:hAnsi="Calibri" w:cs="Arial"/>
                <w:b/>
                <w:bCs/>
                <w:color w:val="000000"/>
                <w:sz w:val="18"/>
                <w:szCs w:val="18"/>
              </w:rPr>
              <w:t>TOTAL PROPOSED 2014-17</w:t>
            </w:r>
          </w:p>
        </w:tc>
      </w:tr>
      <w:tr w:rsidR="003F319F" w:rsidRPr="003F319F" w:rsidTr="003F319F">
        <w:trPr>
          <w:trHeight w:val="240"/>
        </w:trPr>
        <w:tc>
          <w:tcPr>
            <w:tcW w:w="235" w:type="pct"/>
            <w:vMerge/>
            <w:tcBorders>
              <w:top w:val="single" w:sz="4" w:space="0" w:color="auto"/>
              <w:left w:val="single" w:sz="4" w:space="0" w:color="auto"/>
              <w:bottom w:val="single" w:sz="4" w:space="0" w:color="auto"/>
              <w:right w:val="single" w:sz="4" w:space="0" w:color="auto"/>
            </w:tcBorders>
            <w:vAlign w:val="center"/>
            <w:hideMark/>
          </w:tcPr>
          <w:p w:rsidR="003F319F" w:rsidRPr="003F319F" w:rsidRDefault="003F319F" w:rsidP="003F319F">
            <w:pPr>
              <w:spacing w:after="0" w:line="240" w:lineRule="auto"/>
              <w:rPr>
                <w:rFonts w:ascii="Calibri" w:eastAsia="Times New Roman" w:hAnsi="Calibri" w:cs="Arial"/>
                <w:b/>
                <w:bCs/>
                <w:color w:val="000000"/>
                <w:sz w:val="18"/>
                <w:szCs w:val="18"/>
              </w:rPr>
            </w:pPr>
          </w:p>
        </w:tc>
        <w:tc>
          <w:tcPr>
            <w:tcW w:w="1160" w:type="pct"/>
            <w:vMerge/>
            <w:tcBorders>
              <w:top w:val="single" w:sz="4" w:space="0" w:color="auto"/>
              <w:left w:val="single" w:sz="4" w:space="0" w:color="auto"/>
              <w:bottom w:val="single" w:sz="4" w:space="0" w:color="auto"/>
              <w:right w:val="single" w:sz="4" w:space="0" w:color="auto"/>
            </w:tcBorders>
            <w:vAlign w:val="center"/>
            <w:hideMark/>
          </w:tcPr>
          <w:p w:rsidR="003F319F" w:rsidRPr="003F319F" w:rsidRDefault="003F319F" w:rsidP="003F319F">
            <w:pPr>
              <w:spacing w:after="0" w:line="240" w:lineRule="auto"/>
              <w:rPr>
                <w:rFonts w:ascii="Calibri" w:eastAsia="Times New Roman" w:hAnsi="Calibri" w:cs="Arial"/>
                <w:b/>
                <w:bCs/>
                <w:sz w:val="18"/>
                <w:szCs w:val="18"/>
              </w:rPr>
            </w:pPr>
          </w:p>
        </w:tc>
        <w:tc>
          <w:tcPr>
            <w:tcW w:w="1003" w:type="pct"/>
            <w:gridSpan w:val="2"/>
            <w:tcBorders>
              <w:top w:val="single" w:sz="4" w:space="0" w:color="auto"/>
              <w:left w:val="nil"/>
              <w:bottom w:val="single" w:sz="4" w:space="0" w:color="auto"/>
              <w:right w:val="single" w:sz="4" w:space="0" w:color="000000"/>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Financial Progress (Rs. Lakhs)</w:t>
            </w:r>
          </w:p>
        </w:tc>
        <w:tc>
          <w:tcPr>
            <w:tcW w:w="817" w:type="pct"/>
            <w:gridSpan w:val="2"/>
            <w:vMerge/>
            <w:tcBorders>
              <w:top w:val="single" w:sz="4" w:space="0" w:color="auto"/>
              <w:left w:val="single" w:sz="4" w:space="0" w:color="auto"/>
              <w:bottom w:val="single" w:sz="4" w:space="0" w:color="000000"/>
              <w:right w:val="single" w:sz="4" w:space="0" w:color="000000"/>
            </w:tcBorders>
            <w:vAlign w:val="center"/>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489" w:type="pct"/>
            <w:tcBorders>
              <w:top w:val="nil"/>
              <w:left w:val="nil"/>
              <w:bottom w:val="nil"/>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806" w:type="pct"/>
            <w:gridSpan w:val="2"/>
            <w:vMerge/>
            <w:tcBorders>
              <w:top w:val="nil"/>
              <w:left w:val="nil"/>
              <w:bottom w:val="nil"/>
              <w:right w:val="single" w:sz="4" w:space="0" w:color="auto"/>
            </w:tcBorders>
            <w:vAlign w:val="center"/>
            <w:hideMark/>
          </w:tcPr>
          <w:p w:rsidR="003F319F" w:rsidRPr="003F319F" w:rsidRDefault="003F319F" w:rsidP="003F319F">
            <w:pPr>
              <w:spacing w:after="0" w:line="240" w:lineRule="auto"/>
              <w:rPr>
                <w:rFonts w:ascii="Calibri" w:eastAsia="Times New Roman" w:hAnsi="Calibri" w:cs="Arial"/>
                <w:b/>
                <w:bCs/>
                <w:color w:val="000000"/>
                <w:sz w:val="18"/>
                <w:szCs w:val="18"/>
              </w:rPr>
            </w:pPr>
          </w:p>
        </w:tc>
      </w:tr>
      <w:tr w:rsidR="003F319F" w:rsidRPr="003F319F" w:rsidTr="003F319F">
        <w:trPr>
          <w:trHeight w:val="720"/>
        </w:trPr>
        <w:tc>
          <w:tcPr>
            <w:tcW w:w="235" w:type="pct"/>
            <w:vMerge/>
            <w:tcBorders>
              <w:top w:val="single" w:sz="4" w:space="0" w:color="auto"/>
              <w:left w:val="single" w:sz="4" w:space="0" w:color="auto"/>
              <w:bottom w:val="single" w:sz="4" w:space="0" w:color="auto"/>
              <w:right w:val="single" w:sz="4" w:space="0" w:color="auto"/>
            </w:tcBorders>
            <w:vAlign w:val="center"/>
            <w:hideMark/>
          </w:tcPr>
          <w:p w:rsidR="003F319F" w:rsidRPr="003F319F" w:rsidRDefault="003F319F" w:rsidP="003F319F">
            <w:pPr>
              <w:spacing w:after="0" w:line="240" w:lineRule="auto"/>
              <w:rPr>
                <w:rFonts w:ascii="Calibri" w:eastAsia="Times New Roman" w:hAnsi="Calibri" w:cs="Arial"/>
                <w:b/>
                <w:bCs/>
                <w:color w:val="000000"/>
                <w:sz w:val="18"/>
                <w:szCs w:val="18"/>
              </w:rPr>
            </w:pPr>
          </w:p>
        </w:tc>
        <w:tc>
          <w:tcPr>
            <w:tcW w:w="1160" w:type="pct"/>
            <w:vMerge/>
            <w:tcBorders>
              <w:top w:val="single" w:sz="4" w:space="0" w:color="auto"/>
              <w:left w:val="single" w:sz="4" w:space="0" w:color="auto"/>
              <w:bottom w:val="single" w:sz="4" w:space="0" w:color="auto"/>
              <w:right w:val="single" w:sz="4" w:space="0" w:color="auto"/>
            </w:tcBorders>
            <w:vAlign w:val="center"/>
            <w:hideMark/>
          </w:tcPr>
          <w:p w:rsidR="003F319F" w:rsidRPr="003F319F" w:rsidRDefault="003F319F" w:rsidP="003F319F">
            <w:pPr>
              <w:spacing w:after="0" w:line="240" w:lineRule="auto"/>
              <w:rPr>
                <w:rFonts w:ascii="Calibri" w:eastAsia="Times New Roman" w:hAnsi="Calibri" w:cs="Arial"/>
                <w:b/>
                <w:bCs/>
                <w:sz w:val="18"/>
                <w:szCs w:val="18"/>
              </w:rPr>
            </w:pPr>
          </w:p>
        </w:tc>
        <w:tc>
          <w:tcPr>
            <w:tcW w:w="488" w:type="pct"/>
            <w:tcBorders>
              <w:top w:val="nil"/>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Budget 2013-14</w:t>
            </w:r>
          </w:p>
        </w:tc>
        <w:tc>
          <w:tcPr>
            <w:tcW w:w="515" w:type="pct"/>
            <w:tcBorders>
              <w:top w:val="nil"/>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 xml:space="preserve">Expenditure  </w:t>
            </w:r>
            <w:r w:rsidRPr="003F319F">
              <w:rPr>
                <w:rFonts w:ascii="Calibri" w:eastAsia="Times New Roman" w:hAnsi="Calibri" w:cs="Arial"/>
                <w:color w:val="000000"/>
                <w:sz w:val="18"/>
                <w:szCs w:val="18"/>
              </w:rPr>
              <w:br/>
              <w:t xml:space="preserve">(as on _____ 2013) </w:t>
            </w:r>
          </w:p>
        </w:tc>
        <w:tc>
          <w:tcPr>
            <w:tcW w:w="409" w:type="pct"/>
            <w:tcBorders>
              <w:top w:val="nil"/>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Budget</w:t>
            </w:r>
            <w:r w:rsidRPr="003F319F">
              <w:rPr>
                <w:rFonts w:ascii="Calibri" w:eastAsia="Times New Roman" w:hAnsi="Calibri" w:cs="Arial"/>
                <w:color w:val="000000"/>
                <w:sz w:val="18"/>
                <w:szCs w:val="18"/>
              </w:rPr>
              <w:br/>
              <w:t xml:space="preserve"> (Rs. Lakhs)</w:t>
            </w:r>
          </w:p>
        </w:tc>
        <w:tc>
          <w:tcPr>
            <w:tcW w:w="408" w:type="pct"/>
            <w:tcBorders>
              <w:top w:val="nil"/>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 xml:space="preserve"> %ge of total NHM budget </w:t>
            </w:r>
          </w:p>
        </w:tc>
        <w:tc>
          <w:tcPr>
            <w:tcW w:w="489" w:type="pct"/>
            <w:tcBorders>
              <w:top w:val="single" w:sz="4" w:space="0" w:color="auto"/>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Budget</w:t>
            </w:r>
            <w:r w:rsidRPr="003F319F">
              <w:rPr>
                <w:rFonts w:ascii="Calibri" w:eastAsia="Times New Roman" w:hAnsi="Calibri" w:cs="Arial"/>
                <w:color w:val="000000"/>
                <w:sz w:val="18"/>
                <w:szCs w:val="18"/>
              </w:rPr>
              <w:br/>
              <w:t xml:space="preserve"> (Rs. Lakhs)</w:t>
            </w:r>
          </w:p>
        </w:tc>
        <w:tc>
          <w:tcPr>
            <w:tcW w:w="489" w:type="pct"/>
            <w:tcBorders>
              <w:top w:val="single" w:sz="4" w:space="0" w:color="auto"/>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Budget</w:t>
            </w:r>
            <w:r w:rsidRPr="003F319F">
              <w:rPr>
                <w:rFonts w:ascii="Calibri" w:eastAsia="Times New Roman" w:hAnsi="Calibri" w:cs="Arial"/>
                <w:color w:val="000000"/>
                <w:sz w:val="18"/>
                <w:szCs w:val="18"/>
              </w:rPr>
              <w:br/>
              <w:t xml:space="preserve"> (Rs. Lakhs)</w:t>
            </w:r>
          </w:p>
        </w:tc>
        <w:tc>
          <w:tcPr>
            <w:tcW w:w="403" w:type="pct"/>
            <w:tcBorders>
              <w:top w:val="nil"/>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Budget</w:t>
            </w:r>
            <w:r w:rsidRPr="003F319F">
              <w:rPr>
                <w:rFonts w:ascii="Calibri" w:eastAsia="Times New Roman" w:hAnsi="Calibri" w:cs="Arial"/>
                <w:color w:val="000000"/>
                <w:sz w:val="18"/>
                <w:szCs w:val="18"/>
              </w:rPr>
              <w:br/>
              <w:t xml:space="preserve"> (Rs. Lakhs)</w:t>
            </w:r>
          </w:p>
        </w:tc>
        <w:tc>
          <w:tcPr>
            <w:tcW w:w="403" w:type="pct"/>
            <w:tcBorders>
              <w:top w:val="nil"/>
              <w:left w:val="nil"/>
              <w:bottom w:val="single" w:sz="4" w:space="0" w:color="auto"/>
              <w:right w:val="single" w:sz="4" w:space="0" w:color="auto"/>
            </w:tcBorders>
            <w:shd w:val="clear" w:color="000000" w:fill="95B3D7"/>
            <w:vAlign w:val="center"/>
            <w:hideMark/>
          </w:tcPr>
          <w:p w:rsidR="003F319F" w:rsidRPr="003F319F" w:rsidRDefault="003F319F" w:rsidP="003F319F">
            <w:pPr>
              <w:spacing w:after="0" w:line="240" w:lineRule="auto"/>
              <w:jc w:val="center"/>
              <w:rPr>
                <w:rFonts w:ascii="Calibri" w:eastAsia="Times New Roman" w:hAnsi="Calibri" w:cs="Arial"/>
                <w:color w:val="000000"/>
                <w:sz w:val="18"/>
                <w:szCs w:val="18"/>
              </w:rPr>
            </w:pPr>
            <w:r w:rsidRPr="003F319F">
              <w:rPr>
                <w:rFonts w:ascii="Calibri" w:eastAsia="Times New Roman" w:hAnsi="Calibri" w:cs="Arial"/>
                <w:color w:val="000000"/>
                <w:sz w:val="18"/>
                <w:szCs w:val="18"/>
              </w:rPr>
              <w:t>%ge of totalNHM budget</w:t>
            </w:r>
          </w:p>
        </w:tc>
      </w:tr>
      <w:tr w:rsidR="003F319F" w:rsidRPr="003F319F" w:rsidTr="003F319F">
        <w:trPr>
          <w:trHeight w:val="240"/>
        </w:trPr>
        <w:tc>
          <w:tcPr>
            <w:tcW w:w="235" w:type="pct"/>
            <w:tcBorders>
              <w:top w:val="nil"/>
              <w:left w:val="single" w:sz="4" w:space="0" w:color="auto"/>
              <w:bottom w:val="nil"/>
              <w:right w:val="nil"/>
            </w:tcBorders>
            <w:shd w:val="clear" w:color="000000" w:fill="A5A5A5"/>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PART I</w:t>
            </w:r>
          </w:p>
        </w:tc>
        <w:tc>
          <w:tcPr>
            <w:tcW w:w="1160" w:type="pct"/>
            <w:tcBorders>
              <w:top w:val="single" w:sz="4" w:space="0" w:color="auto"/>
              <w:left w:val="single" w:sz="4" w:space="0" w:color="auto"/>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NRHM  + RMNCH plus A Flexipool</w:t>
            </w:r>
          </w:p>
        </w:tc>
        <w:tc>
          <w:tcPr>
            <w:tcW w:w="488"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2352.60</w:t>
            </w:r>
          </w:p>
        </w:tc>
        <w:tc>
          <w:tcPr>
            <w:tcW w:w="515"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758.02</w:t>
            </w:r>
          </w:p>
        </w:tc>
        <w:tc>
          <w:tcPr>
            <w:tcW w:w="40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5671.18</w:t>
            </w:r>
          </w:p>
        </w:tc>
        <w:tc>
          <w:tcPr>
            <w:tcW w:w="408"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                 94.95 </w:t>
            </w:r>
          </w:p>
        </w:tc>
        <w:tc>
          <w:tcPr>
            <w:tcW w:w="48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4849.98</w:t>
            </w:r>
          </w:p>
        </w:tc>
        <w:tc>
          <w:tcPr>
            <w:tcW w:w="48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5254.60</w:t>
            </w:r>
          </w:p>
        </w:tc>
        <w:tc>
          <w:tcPr>
            <w:tcW w:w="403"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15711.21</w:t>
            </w:r>
          </w:p>
        </w:tc>
        <w:tc>
          <w:tcPr>
            <w:tcW w:w="403"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93.59</w:t>
            </w:r>
          </w:p>
        </w:tc>
      </w:tr>
      <w:tr w:rsidR="003F319F" w:rsidRPr="003F319F" w:rsidTr="003F319F">
        <w:trPr>
          <w:trHeight w:val="240"/>
        </w:trPr>
        <w:tc>
          <w:tcPr>
            <w:tcW w:w="235" w:type="pct"/>
            <w:tcBorders>
              <w:top w:val="single" w:sz="4" w:space="0" w:color="auto"/>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A</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Reproductive and child health</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1611.13</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552.09</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2897.77</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48.51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2950.89</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3157.52</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8942.51</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53.27</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JSY</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670.16</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273.16</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722.71</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12.10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763.24</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812.85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2298.80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13.69</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JSSK mothers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268.73</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57.88</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394.56</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6.61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373.05</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406.20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1173.81</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6.99</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JSSK infants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46.95</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42.00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0.70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152.00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0.91</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Maternal Death Review</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0.23</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0.23</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0.00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0.30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0.30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0.83</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Safe Abortion Services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0.48</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0.48</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0.01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0.48</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0.48</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1.44</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0.01</w:t>
            </w:r>
          </w:p>
        </w:tc>
      </w:tr>
      <w:tr w:rsidR="003F319F" w:rsidRPr="003F319F" w:rsidTr="003F319F">
        <w:trPr>
          <w:trHeight w:val="48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Line listing and follow-up of severely anemic women</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HBNC</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67.17</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1.33</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80.38</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1.35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97.50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277.88</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1.66</w:t>
            </w:r>
          </w:p>
        </w:tc>
      </w:tr>
      <w:tr w:rsidR="003F319F" w:rsidRPr="003F319F" w:rsidTr="003F319F">
        <w:trPr>
          <w:trHeight w:val="48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Line listing &amp; follow up of LBW babies and SNCU discharges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IYCF</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SNCU</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7.50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7.50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0.13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7.50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0.04</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NBCC</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1.80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0.06</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4.60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0.08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6.20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8.20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19.00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0.11</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NBSU</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7.50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0.08</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1.75</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0.03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1.75</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1.75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5.25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0.03</w:t>
            </w:r>
          </w:p>
        </w:tc>
      </w:tr>
      <w:tr w:rsidR="003F319F" w:rsidRPr="003F319F" w:rsidTr="003F319F">
        <w:trPr>
          <w:trHeight w:val="48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Management of Diarrhoea &amp; ARI &amp; micronutrient malnutrition</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17.95</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2.56</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19.75</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0.33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19.75</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19.75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59.25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0.35</w:t>
            </w:r>
          </w:p>
        </w:tc>
      </w:tr>
      <w:tr w:rsidR="003F319F" w:rsidRPr="003F319F" w:rsidTr="003F319F">
        <w:trPr>
          <w:trHeight w:val="720"/>
        </w:trPr>
        <w:tc>
          <w:tcPr>
            <w:tcW w:w="235"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lastRenderedPageBreak/>
              <w:t> </w:t>
            </w:r>
          </w:p>
        </w:tc>
        <w:tc>
          <w:tcPr>
            <w:tcW w:w="1160"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Management of children with SAM (NRCs,CDNCs, Community based management)</w:t>
            </w:r>
          </w:p>
        </w:tc>
        <w:tc>
          <w:tcPr>
            <w:tcW w:w="488"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45.08</w:t>
            </w:r>
          </w:p>
        </w:tc>
        <w:tc>
          <w:tcPr>
            <w:tcW w:w="515"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10.13</w:t>
            </w:r>
          </w:p>
        </w:tc>
        <w:tc>
          <w:tcPr>
            <w:tcW w:w="40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50.40</w:t>
            </w:r>
          </w:p>
        </w:tc>
        <w:tc>
          <w:tcPr>
            <w:tcW w:w="408"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0.84 </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50.40</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50.40</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151.20</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0.90</w:t>
            </w:r>
          </w:p>
        </w:tc>
      </w:tr>
      <w:tr w:rsidR="003F319F" w:rsidRPr="003F319F" w:rsidTr="003F319F">
        <w:trPr>
          <w:trHeight w:val="240"/>
        </w:trPr>
        <w:tc>
          <w:tcPr>
            <w:tcW w:w="235" w:type="pct"/>
            <w:tcBorders>
              <w:top w:val="single" w:sz="4" w:space="0" w:color="auto"/>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Micronutrient supplementation</w:t>
            </w:r>
          </w:p>
        </w:tc>
        <w:tc>
          <w:tcPr>
            <w:tcW w:w="488"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single" w:sz="4" w:space="0" w:color="auto"/>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Child Death Audit</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Terminal limiting methods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102.22</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13.11</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106.81</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1.79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123.37</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134.57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364.75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2.17</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PPIUCD</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Door step delivery of contraceptive by ASHA</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0.50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0.50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0.01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0.50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0.50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1.50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0.01</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Family planning indemnity scheme</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0.07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0.02</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Adolescent friendly health clinics (AFHC)</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2.34</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0.46</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2.32</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0.04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1.32</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1.32</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4.96</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0.03</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Menstrual hygine</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WIFS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RBSK</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8.23</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22.19</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0.37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Human Resources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218.05</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139.07</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1265.66</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21.19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1364.42</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1456.40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4102.44</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24.44</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Training</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31.44</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0.73</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38.00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0.64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36.76</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36.76</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112.27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0.67</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Programme management</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72.82</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44.18</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101.19</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1.69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109.15</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117.83</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328.17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1.95</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Others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40.00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9.36</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32.73</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0.55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-47.29</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-49.79</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-122.54</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-0.73</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B</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NRHM initiatives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467.59</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134.89</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2484.58</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41.60 </w:t>
            </w:r>
          </w:p>
        </w:tc>
        <w:tc>
          <w:tcPr>
            <w:tcW w:w="489"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1610.13</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1808.13</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5901.97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35.16</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ASHA drug kit</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4.72</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7.08</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0.12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5.10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5.10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17.28</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0.10</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HBNC kit</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15.05</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8.73</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0.15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5.10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5.10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18.93</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0.11</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ASHA incentive (including MH, CH, FP and AH)</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33.32</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63.37</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91.76</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1.54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45.50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45.50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182.47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1.09</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Untied Funds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59.53</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0.43</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108.20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1.81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109.15</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113.10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328.45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1.96</w:t>
            </w:r>
          </w:p>
        </w:tc>
      </w:tr>
      <w:tr w:rsidR="003F319F" w:rsidRPr="003F319F" w:rsidTr="003F319F">
        <w:trPr>
          <w:trHeight w:val="480"/>
        </w:trPr>
        <w:tc>
          <w:tcPr>
            <w:tcW w:w="235"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lastRenderedPageBreak/>
              <w:t> </w:t>
            </w:r>
          </w:p>
        </w:tc>
        <w:tc>
          <w:tcPr>
            <w:tcW w:w="1160"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Hospital Strengthening (including MCH wings)</w:t>
            </w:r>
          </w:p>
        </w:tc>
        <w:tc>
          <w:tcPr>
            <w:tcW w:w="488"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53.70</w:t>
            </w:r>
          </w:p>
        </w:tc>
        <w:tc>
          <w:tcPr>
            <w:tcW w:w="515"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6.20</w:t>
            </w:r>
          </w:p>
        </w:tc>
        <w:tc>
          <w:tcPr>
            <w:tcW w:w="40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1541.00</w:t>
            </w:r>
          </w:p>
        </w:tc>
        <w:tc>
          <w:tcPr>
            <w:tcW w:w="408"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25.80 </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729.00</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890.00</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3160.00</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18.82</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IEC-BCC NRHM</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7.13</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1.48</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21.20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0.35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21.20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21.20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63.60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0.38</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National Ambulance Service</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7.30</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0.00</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7.30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0.12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7.30</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7.30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21.90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0.13</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Procurement</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51.16</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1.57</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176.72</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2.96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157.67</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157.67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502.05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2.99</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ind w:firstLineChars="100" w:firstLine="180"/>
              <w:rPr>
                <w:rFonts w:ascii="Calibri" w:eastAsia="Times New Roman" w:hAnsi="Calibri" w:cs="Arial"/>
                <w:i/>
                <w:iCs/>
                <w:sz w:val="18"/>
                <w:szCs w:val="18"/>
              </w:rPr>
            </w:pPr>
            <w:r w:rsidRPr="003F319F">
              <w:rPr>
                <w:rFonts w:ascii="Calibri" w:eastAsia="Times New Roman" w:hAnsi="Calibri" w:cs="Arial"/>
                <w:i/>
                <w:iCs/>
                <w:sz w:val="18"/>
                <w:szCs w:val="18"/>
              </w:rPr>
              <w:t>Others</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235.68</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61.85</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522.60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8.75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530.12</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563.17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1607.29</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9.57</w:t>
            </w:r>
          </w:p>
        </w:tc>
      </w:tr>
      <w:tr w:rsidR="003F319F" w:rsidRPr="003F319F" w:rsidTr="003F319F">
        <w:trPr>
          <w:trHeight w:val="240"/>
        </w:trPr>
        <w:tc>
          <w:tcPr>
            <w:tcW w:w="235" w:type="pct"/>
            <w:tcBorders>
              <w:top w:val="nil"/>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C</w:t>
            </w:r>
          </w:p>
        </w:tc>
        <w:tc>
          <w:tcPr>
            <w:tcW w:w="1160" w:type="pct"/>
            <w:tcBorders>
              <w:top w:val="nil"/>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Immunisation</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273.88</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71.04</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288.82</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4.84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288.95</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288.95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866.73</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5.16</w:t>
            </w:r>
          </w:p>
        </w:tc>
      </w:tr>
      <w:tr w:rsidR="003F319F" w:rsidRPr="003F319F" w:rsidTr="003F319F">
        <w:trPr>
          <w:trHeight w:val="255"/>
        </w:trPr>
        <w:tc>
          <w:tcPr>
            <w:tcW w:w="235" w:type="pct"/>
            <w:tcBorders>
              <w:top w:val="single" w:sz="8" w:space="0" w:color="auto"/>
              <w:left w:val="single" w:sz="8" w:space="0" w:color="auto"/>
              <w:bottom w:val="single" w:sz="8" w:space="0" w:color="auto"/>
              <w:right w:val="single" w:sz="4" w:space="0" w:color="auto"/>
            </w:tcBorders>
            <w:shd w:val="clear" w:color="000000" w:fill="DBE5F1"/>
            <w:hideMark/>
          </w:tcPr>
          <w:p w:rsidR="003F319F" w:rsidRPr="003F319F" w:rsidRDefault="003F319F" w:rsidP="003F319F">
            <w:pPr>
              <w:spacing w:after="0" w:line="240" w:lineRule="auto"/>
              <w:jc w:val="right"/>
              <w:rPr>
                <w:rFonts w:ascii="Calibri" w:eastAsia="Times New Roman" w:hAnsi="Calibri" w:cs="Arial"/>
                <w:b/>
                <w:bCs/>
                <w:color w:val="000000"/>
                <w:sz w:val="18"/>
                <w:szCs w:val="18"/>
              </w:rPr>
            </w:pPr>
            <w:r w:rsidRPr="003F319F">
              <w:rPr>
                <w:rFonts w:ascii="Calibri" w:eastAsia="Times New Roman" w:hAnsi="Calibri" w:cs="Arial"/>
                <w:b/>
                <w:bCs/>
                <w:color w:val="000000"/>
                <w:sz w:val="18"/>
                <w:szCs w:val="18"/>
              </w:rPr>
              <w:t> </w:t>
            </w:r>
          </w:p>
        </w:tc>
        <w:tc>
          <w:tcPr>
            <w:tcW w:w="1160" w:type="pct"/>
            <w:tcBorders>
              <w:top w:val="single" w:sz="8" w:space="0" w:color="auto"/>
              <w:left w:val="nil"/>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GRAND TOTAL RMNCHA + </w:t>
            </w:r>
          </w:p>
        </w:tc>
        <w:tc>
          <w:tcPr>
            <w:tcW w:w="488" w:type="pct"/>
            <w:tcBorders>
              <w:top w:val="single" w:sz="8" w:space="0" w:color="auto"/>
              <w:left w:val="single" w:sz="4" w:space="0" w:color="auto"/>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2352.60</w:t>
            </w:r>
          </w:p>
        </w:tc>
        <w:tc>
          <w:tcPr>
            <w:tcW w:w="515" w:type="pct"/>
            <w:tcBorders>
              <w:top w:val="single" w:sz="8" w:space="0" w:color="auto"/>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758.02</w:t>
            </w:r>
          </w:p>
        </w:tc>
        <w:tc>
          <w:tcPr>
            <w:tcW w:w="409" w:type="pct"/>
            <w:tcBorders>
              <w:top w:val="single" w:sz="8" w:space="0" w:color="auto"/>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5671.18</w:t>
            </w:r>
          </w:p>
        </w:tc>
        <w:tc>
          <w:tcPr>
            <w:tcW w:w="408" w:type="pct"/>
            <w:tcBorders>
              <w:top w:val="single" w:sz="8" w:space="0" w:color="auto"/>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b/>
                <w:bCs/>
                <w:color w:val="000000"/>
                <w:sz w:val="18"/>
                <w:szCs w:val="18"/>
              </w:rPr>
            </w:pPr>
            <w:r w:rsidRPr="003F319F">
              <w:rPr>
                <w:rFonts w:ascii="Calibri" w:eastAsia="Times New Roman" w:hAnsi="Calibri" w:cs="Arial"/>
                <w:b/>
                <w:bCs/>
                <w:color w:val="000000"/>
                <w:sz w:val="18"/>
                <w:szCs w:val="18"/>
              </w:rPr>
              <w:t xml:space="preserve">                 94.95 </w:t>
            </w:r>
          </w:p>
        </w:tc>
        <w:tc>
          <w:tcPr>
            <w:tcW w:w="489" w:type="pct"/>
            <w:tcBorders>
              <w:top w:val="single" w:sz="8" w:space="0" w:color="auto"/>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4849.98</w:t>
            </w:r>
          </w:p>
        </w:tc>
        <w:tc>
          <w:tcPr>
            <w:tcW w:w="489" w:type="pct"/>
            <w:tcBorders>
              <w:top w:val="single" w:sz="8" w:space="0" w:color="auto"/>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5254.60</w:t>
            </w:r>
          </w:p>
        </w:tc>
        <w:tc>
          <w:tcPr>
            <w:tcW w:w="403" w:type="pct"/>
            <w:tcBorders>
              <w:top w:val="single" w:sz="8" w:space="0" w:color="auto"/>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15711.21</w:t>
            </w:r>
          </w:p>
        </w:tc>
        <w:tc>
          <w:tcPr>
            <w:tcW w:w="403" w:type="pct"/>
            <w:tcBorders>
              <w:top w:val="single" w:sz="8" w:space="0" w:color="auto"/>
              <w:left w:val="nil"/>
              <w:bottom w:val="single" w:sz="8" w:space="0" w:color="auto"/>
              <w:right w:val="single" w:sz="8"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93.59</w:t>
            </w:r>
          </w:p>
        </w:tc>
      </w:tr>
      <w:tr w:rsidR="003F319F" w:rsidRPr="003F319F" w:rsidTr="003F319F">
        <w:trPr>
          <w:trHeight w:val="240"/>
        </w:trPr>
        <w:tc>
          <w:tcPr>
            <w:tcW w:w="235" w:type="pct"/>
            <w:tcBorders>
              <w:top w:val="nil"/>
              <w:left w:val="single" w:sz="4" w:space="0" w:color="auto"/>
              <w:bottom w:val="nil"/>
              <w:right w:val="nil"/>
            </w:tcBorders>
            <w:shd w:val="clear" w:color="000000" w:fill="A5A5A5"/>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PART II</w:t>
            </w:r>
          </w:p>
        </w:tc>
        <w:tc>
          <w:tcPr>
            <w:tcW w:w="1160" w:type="pct"/>
            <w:tcBorders>
              <w:top w:val="single" w:sz="4" w:space="0" w:color="auto"/>
              <w:left w:val="single" w:sz="4" w:space="0" w:color="auto"/>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NUHM Flexipool</w:t>
            </w:r>
          </w:p>
        </w:tc>
        <w:tc>
          <w:tcPr>
            <w:tcW w:w="488"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                    -      </w:t>
            </w:r>
          </w:p>
        </w:tc>
        <w:tc>
          <w:tcPr>
            <w:tcW w:w="48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134.46</w:t>
            </w:r>
          </w:p>
        </w:tc>
        <w:tc>
          <w:tcPr>
            <w:tcW w:w="48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134.26</w:t>
            </w:r>
          </w:p>
        </w:tc>
        <w:tc>
          <w:tcPr>
            <w:tcW w:w="403"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168.12</w:t>
            </w:r>
          </w:p>
        </w:tc>
        <w:tc>
          <w:tcPr>
            <w:tcW w:w="403"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1.00</w:t>
            </w:r>
          </w:p>
        </w:tc>
      </w:tr>
      <w:tr w:rsidR="003F319F" w:rsidRPr="003F319F" w:rsidTr="003F319F">
        <w:trPr>
          <w:trHeight w:val="255"/>
        </w:trPr>
        <w:tc>
          <w:tcPr>
            <w:tcW w:w="235" w:type="pct"/>
            <w:tcBorders>
              <w:top w:val="nil"/>
              <w:left w:val="single" w:sz="4" w:space="0" w:color="auto"/>
              <w:bottom w:val="nil"/>
              <w:right w:val="single" w:sz="4" w:space="0" w:color="auto"/>
            </w:tcBorders>
            <w:shd w:val="clear" w:color="auto" w:fill="auto"/>
            <w:hideMark/>
          </w:tcPr>
          <w:p w:rsidR="003F319F" w:rsidRPr="003F319F" w:rsidRDefault="003F319F" w:rsidP="003F319F">
            <w:pPr>
              <w:spacing w:after="0" w:line="240" w:lineRule="auto"/>
              <w:jc w:val="right"/>
              <w:rPr>
                <w:rFonts w:ascii="Calibri" w:eastAsia="Times New Roman" w:hAnsi="Calibri" w:cs="Arial"/>
                <w:sz w:val="18"/>
                <w:szCs w:val="18"/>
              </w:rPr>
            </w:pPr>
            <w:r w:rsidRPr="003F319F">
              <w:rPr>
                <w:rFonts w:ascii="Calibri" w:eastAsia="Times New Roman" w:hAnsi="Calibri" w:cs="Arial"/>
                <w:sz w:val="18"/>
                <w:szCs w:val="18"/>
              </w:rPr>
              <w:t>K</w:t>
            </w:r>
          </w:p>
        </w:tc>
        <w:tc>
          <w:tcPr>
            <w:tcW w:w="1160"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Urban Health Mission</w:t>
            </w:r>
          </w:p>
        </w:tc>
        <w:tc>
          <w:tcPr>
            <w:tcW w:w="488"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489"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134.46</w:t>
            </w:r>
          </w:p>
        </w:tc>
        <w:tc>
          <w:tcPr>
            <w:tcW w:w="489"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134.26</w:t>
            </w:r>
          </w:p>
        </w:tc>
        <w:tc>
          <w:tcPr>
            <w:tcW w:w="403" w:type="pct"/>
            <w:tcBorders>
              <w:top w:val="nil"/>
              <w:left w:val="nil"/>
              <w:bottom w:val="nil"/>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168.12</w:t>
            </w:r>
          </w:p>
        </w:tc>
        <w:tc>
          <w:tcPr>
            <w:tcW w:w="403"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1.00</w:t>
            </w:r>
          </w:p>
        </w:tc>
      </w:tr>
      <w:tr w:rsidR="003F319F" w:rsidRPr="003F319F" w:rsidTr="003F319F">
        <w:trPr>
          <w:trHeight w:val="255"/>
        </w:trPr>
        <w:tc>
          <w:tcPr>
            <w:tcW w:w="235" w:type="pct"/>
            <w:tcBorders>
              <w:top w:val="single" w:sz="8" w:space="0" w:color="auto"/>
              <w:left w:val="single" w:sz="8" w:space="0" w:color="auto"/>
              <w:bottom w:val="single" w:sz="8" w:space="0" w:color="auto"/>
              <w:right w:val="nil"/>
            </w:tcBorders>
            <w:shd w:val="clear" w:color="000000" w:fill="DBE5F1"/>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1160"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GRAND TOTAL URBAN HEALTH</w:t>
            </w:r>
          </w:p>
        </w:tc>
        <w:tc>
          <w:tcPr>
            <w:tcW w:w="48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single" w:sz="8" w:space="0" w:color="auto"/>
              <w:left w:val="single" w:sz="4" w:space="0" w:color="auto"/>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b/>
                <w:bCs/>
                <w:color w:val="000000"/>
                <w:sz w:val="18"/>
                <w:szCs w:val="18"/>
              </w:rPr>
            </w:pPr>
            <w:r w:rsidRPr="003F319F">
              <w:rPr>
                <w:rFonts w:ascii="Calibri" w:eastAsia="Times New Roman" w:hAnsi="Calibri" w:cs="Arial"/>
                <w:b/>
                <w:bCs/>
                <w:color w:val="000000"/>
                <w:sz w:val="18"/>
                <w:szCs w:val="18"/>
              </w:rPr>
              <w:t xml:space="preserve">                    -      </w:t>
            </w:r>
          </w:p>
        </w:tc>
        <w:tc>
          <w:tcPr>
            <w:tcW w:w="489" w:type="pct"/>
            <w:tcBorders>
              <w:top w:val="single" w:sz="8" w:space="0" w:color="auto"/>
              <w:left w:val="nil"/>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134.46</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134.26</w:t>
            </w:r>
          </w:p>
        </w:tc>
        <w:tc>
          <w:tcPr>
            <w:tcW w:w="403"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168.12</w:t>
            </w:r>
          </w:p>
        </w:tc>
        <w:tc>
          <w:tcPr>
            <w:tcW w:w="403" w:type="pct"/>
            <w:tcBorders>
              <w:top w:val="single" w:sz="8" w:space="0" w:color="auto"/>
              <w:left w:val="single" w:sz="4" w:space="0" w:color="auto"/>
              <w:bottom w:val="single" w:sz="8" w:space="0" w:color="auto"/>
              <w:right w:val="single" w:sz="8"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1.00</w:t>
            </w:r>
          </w:p>
        </w:tc>
      </w:tr>
      <w:tr w:rsidR="003F319F" w:rsidRPr="003F319F" w:rsidTr="003F319F">
        <w:trPr>
          <w:trHeight w:val="480"/>
        </w:trPr>
        <w:tc>
          <w:tcPr>
            <w:tcW w:w="235" w:type="pct"/>
            <w:tcBorders>
              <w:top w:val="nil"/>
              <w:left w:val="single" w:sz="4" w:space="0" w:color="auto"/>
              <w:bottom w:val="nil"/>
              <w:right w:val="nil"/>
            </w:tcBorders>
            <w:shd w:val="clear" w:color="000000" w:fill="A5A5A5"/>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PART III</w:t>
            </w:r>
          </w:p>
        </w:tc>
        <w:tc>
          <w:tcPr>
            <w:tcW w:w="1160" w:type="pct"/>
            <w:tcBorders>
              <w:top w:val="nil"/>
              <w:left w:val="single" w:sz="4" w:space="0" w:color="auto"/>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Flexipool for disease control programs</w:t>
            </w:r>
          </w:p>
        </w:tc>
        <w:tc>
          <w:tcPr>
            <w:tcW w:w="488"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156.90</w:t>
            </w:r>
          </w:p>
        </w:tc>
        <w:tc>
          <w:tcPr>
            <w:tcW w:w="515"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47.00</w:t>
            </w:r>
          </w:p>
        </w:tc>
        <w:tc>
          <w:tcPr>
            <w:tcW w:w="40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220.57</w:t>
            </w:r>
          </w:p>
        </w:tc>
        <w:tc>
          <w:tcPr>
            <w:tcW w:w="408"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                   3.69 </w:t>
            </w:r>
          </w:p>
        </w:tc>
        <w:tc>
          <w:tcPr>
            <w:tcW w:w="48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220.57</w:t>
            </w:r>
          </w:p>
        </w:tc>
        <w:tc>
          <w:tcPr>
            <w:tcW w:w="489"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220.57</w:t>
            </w:r>
          </w:p>
        </w:tc>
        <w:tc>
          <w:tcPr>
            <w:tcW w:w="403"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661.71</w:t>
            </w:r>
          </w:p>
        </w:tc>
        <w:tc>
          <w:tcPr>
            <w:tcW w:w="403" w:type="pct"/>
            <w:tcBorders>
              <w:top w:val="nil"/>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3.94</w:t>
            </w:r>
          </w:p>
        </w:tc>
      </w:tr>
      <w:tr w:rsidR="003F319F" w:rsidRPr="003F319F" w:rsidTr="003F319F">
        <w:trPr>
          <w:trHeight w:val="240"/>
        </w:trPr>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E</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IDSP</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12.42</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4.25</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12.42</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0.21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12.42</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12.42</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37.26</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0.22</w:t>
            </w:r>
          </w:p>
        </w:tc>
      </w:tr>
      <w:tr w:rsidR="003F319F" w:rsidRPr="003F319F" w:rsidTr="003F319F">
        <w:trPr>
          <w:trHeight w:val="24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F</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NVBDCP</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76.53</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32.73</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115.63</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1.94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115.63</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115.63</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346.90</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2.07</w:t>
            </w:r>
          </w:p>
        </w:tc>
      </w:tr>
      <w:tr w:rsidR="003F319F" w:rsidRPr="003F319F" w:rsidTr="003F319F">
        <w:trPr>
          <w:trHeight w:val="24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G</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NLEP</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26.01</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0.12</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25.06</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0.42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25.06</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25.06</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75.17</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0.45</w:t>
            </w:r>
          </w:p>
        </w:tc>
      </w:tr>
      <w:tr w:rsidR="003F319F" w:rsidRPr="003F319F" w:rsidTr="003F319F">
        <w:trPr>
          <w:trHeight w:val="255"/>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I</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RNTCP</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41.93</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9.91</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67.46</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1.13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67.46</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67.46</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202.38</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1.21</w:t>
            </w:r>
          </w:p>
        </w:tc>
      </w:tr>
      <w:tr w:rsidR="003F319F" w:rsidRPr="003F319F" w:rsidTr="003F319F">
        <w:trPr>
          <w:trHeight w:val="255"/>
        </w:trPr>
        <w:tc>
          <w:tcPr>
            <w:tcW w:w="23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1160"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GRAND TOTAL COMMUNICABLE DISEASES</w:t>
            </w:r>
          </w:p>
        </w:tc>
        <w:tc>
          <w:tcPr>
            <w:tcW w:w="48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156.90</w:t>
            </w:r>
          </w:p>
        </w:tc>
        <w:tc>
          <w:tcPr>
            <w:tcW w:w="51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47.00</w:t>
            </w:r>
          </w:p>
        </w:tc>
        <w:tc>
          <w:tcPr>
            <w:tcW w:w="40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220.57</w:t>
            </w:r>
          </w:p>
        </w:tc>
        <w:tc>
          <w:tcPr>
            <w:tcW w:w="40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                   3.69 </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220.57</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220.57</w:t>
            </w:r>
          </w:p>
        </w:tc>
        <w:tc>
          <w:tcPr>
            <w:tcW w:w="403"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661.71</w:t>
            </w:r>
          </w:p>
        </w:tc>
        <w:tc>
          <w:tcPr>
            <w:tcW w:w="403" w:type="pct"/>
            <w:tcBorders>
              <w:top w:val="single" w:sz="8" w:space="0" w:color="auto"/>
              <w:left w:val="single" w:sz="4" w:space="0" w:color="auto"/>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3.94</w:t>
            </w:r>
          </w:p>
        </w:tc>
      </w:tr>
      <w:tr w:rsidR="003F319F" w:rsidRPr="003F319F" w:rsidTr="003F319F">
        <w:trPr>
          <w:trHeight w:val="480"/>
        </w:trPr>
        <w:tc>
          <w:tcPr>
            <w:tcW w:w="235" w:type="pct"/>
            <w:tcBorders>
              <w:top w:val="nil"/>
              <w:left w:val="single" w:sz="4" w:space="0" w:color="auto"/>
              <w:bottom w:val="nil"/>
              <w:right w:val="nil"/>
            </w:tcBorders>
            <w:shd w:val="clear" w:color="000000" w:fill="A5A5A5"/>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PART IV</w:t>
            </w:r>
          </w:p>
        </w:tc>
        <w:tc>
          <w:tcPr>
            <w:tcW w:w="1160" w:type="pct"/>
            <w:tcBorders>
              <w:top w:val="single" w:sz="4" w:space="0" w:color="auto"/>
              <w:left w:val="single" w:sz="4" w:space="0" w:color="auto"/>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Flexipool for Non-Communicable diseases including injury and trauma</w:t>
            </w:r>
          </w:p>
        </w:tc>
        <w:tc>
          <w:tcPr>
            <w:tcW w:w="488"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78.97</w:t>
            </w:r>
          </w:p>
        </w:tc>
        <w:tc>
          <w:tcPr>
            <w:tcW w:w="515"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2.24</w:t>
            </w:r>
          </w:p>
        </w:tc>
        <w:tc>
          <w:tcPr>
            <w:tcW w:w="409"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81.37</w:t>
            </w:r>
          </w:p>
        </w:tc>
        <w:tc>
          <w:tcPr>
            <w:tcW w:w="408"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                   1.36 </w:t>
            </w:r>
          </w:p>
        </w:tc>
        <w:tc>
          <w:tcPr>
            <w:tcW w:w="489"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81.81</w:t>
            </w:r>
          </w:p>
        </w:tc>
        <w:tc>
          <w:tcPr>
            <w:tcW w:w="489"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82.30</w:t>
            </w:r>
          </w:p>
        </w:tc>
        <w:tc>
          <w:tcPr>
            <w:tcW w:w="403"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245.49</w:t>
            </w:r>
          </w:p>
        </w:tc>
        <w:tc>
          <w:tcPr>
            <w:tcW w:w="403"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1.46</w:t>
            </w:r>
          </w:p>
        </w:tc>
      </w:tr>
      <w:tr w:rsidR="003F319F" w:rsidRPr="003F319F" w:rsidTr="003F319F">
        <w:trPr>
          <w:trHeight w:val="240"/>
        </w:trPr>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D</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IDD</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0.05</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0.15</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0.00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0.15</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0.15</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0.45</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0.003</w:t>
            </w:r>
          </w:p>
        </w:tc>
      </w:tr>
      <w:tr w:rsidR="003F319F" w:rsidRPr="003F319F" w:rsidTr="00721A7F">
        <w:trPr>
          <w:trHeight w:val="24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H</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NPCB</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78.92</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2.24</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81.22</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1.36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81.66</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82.15</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245.04</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1.46</w:t>
            </w:r>
          </w:p>
        </w:tc>
      </w:tr>
      <w:tr w:rsidR="003F319F" w:rsidRPr="003F319F" w:rsidTr="00721A7F">
        <w:trPr>
          <w:trHeight w:val="720"/>
        </w:trPr>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L</w:t>
            </w:r>
          </w:p>
        </w:tc>
        <w:tc>
          <w:tcPr>
            <w:tcW w:w="11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National Programme for Prevention and Control of Cancer, Diabetes, Cardiovascular Diseases and Stroke </w:t>
            </w:r>
            <w:r w:rsidRPr="003F319F">
              <w:rPr>
                <w:rFonts w:ascii="Calibri" w:eastAsia="Times New Roman" w:hAnsi="Calibri" w:cs="Arial"/>
                <w:sz w:val="18"/>
                <w:szCs w:val="18"/>
              </w:rPr>
              <w:lastRenderedPageBreak/>
              <w:t xml:space="preserve">(NPCDCS)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lastRenderedPageBreak/>
              <w:t>0.00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721A7F">
        <w:trPr>
          <w:trHeight w:val="48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lastRenderedPageBreak/>
              <w:t>M</w:t>
            </w:r>
          </w:p>
        </w:tc>
        <w:tc>
          <w:tcPr>
            <w:tcW w:w="11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Mental Health programme (NMHP)</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721A7F">
        <w:trPr>
          <w:trHeight w:val="48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N</w:t>
            </w:r>
          </w:p>
        </w:tc>
        <w:tc>
          <w:tcPr>
            <w:tcW w:w="1160" w:type="pct"/>
            <w:tcBorders>
              <w:top w:val="single" w:sz="4" w:space="0" w:color="auto"/>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Programme for the Healthcare of the Elderly (NPHCE)</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single" w:sz="4" w:space="0" w:color="auto"/>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48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O</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National Tobacco Control Programme (NTCP) </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24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P</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Oral health programme (NOHP)</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48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Q</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Programme for Palliative Care (NPPC)</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48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R</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Programme for the Prevention and Management of Burn Injuries (NPPMBI)</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495"/>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S</w:t>
            </w:r>
          </w:p>
        </w:tc>
        <w:tc>
          <w:tcPr>
            <w:tcW w:w="1160"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National Programme for Prevention and Control of Fluorosis (NPPCF)</w:t>
            </w:r>
          </w:p>
        </w:tc>
        <w:tc>
          <w:tcPr>
            <w:tcW w:w="488"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515"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c>
          <w:tcPr>
            <w:tcW w:w="408" w:type="pct"/>
            <w:tcBorders>
              <w:top w:val="nil"/>
              <w:left w:val="nil"/>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                    -      </w:t>
            </w:r>
          </w:p>
        </w:tc>
        <w:tc>
          <w:tcPr>
            <w:tcW w:w="489" w:type="pct"/>
            <w:tcBorders>
              <w:top w:val="nil"/>
              <w:left w:val="single" w:sz="4" w:space="0" w:color="auto"/>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vAlign w:val="center"/>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0.00</w:t>
            </w:r>
          </w:p>
        </w:tc>
      </w:tr>
      <w:tr w:rsidR="003F319F" w:rsidRPr="003F319F" w:rsidTr="003F319F">
        <w:trPr>
          <w:trHeight w:val="495"/>
        </w:trPr>
        <w:tc>
          <w:tcPr>
            <w:tcW w:w="23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1160"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GRAND TOTAL NON COMMUNICABLE DISEASES</w:t>
            </w:r>
          </w:p>
        </w:tc>
        <w:tc>
          <w:tcPr>
            <w:tcW w:w="48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78.97</w:t>
            </w:r>
          </w:p>
        </w:tc>
        <w:tc>
          <w:tcPr>
            <w:tcW w:w="51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2.24</w:t>
            </w:r>
          </w:p>
        </w:tc>
        <w:tc>
          <w:tcPr>
            <w:tcW w:w="40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81.37</w:t>
            </w:r>
          </w:p>
        </w:tc>
        <w:tc>
          <w:tcPr>
            <w:tcW w:w="40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                   1.36 </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81.81</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82.30</w:t>
            </w:r>
          </w:p>
        </w:tc>
        <w:tc>
          <w:tcPr>
            <w:tcW w:w="403"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245.49</w:t>
            </w:r>
          </w:p>
        </w:tc>
        <w:tc>
          <w:tcPr>
            <w:tcW w:w="403" w:type="pct"/>
            <w:tcBorders>
              <w:top w:val="single" w:sz="8" w:space="0" w:color="auto"/>
              <w:left w:val="single" w:sz="4" w:space="0" w:color="auto"/>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1.46</w:t>
            </w:r>
          </w:p>
        </w:tc>
      </w:tr>
      <w:tr w:rsidR="003F319F" w:rsidRPr="003F319F" w:rsidTr="003F319F">
        <w:trPr>
          <w:trHeight w:val="240"/>
        </w:trPr>
        <w:tc>
          <w:tcPr>
            <w:tcW w:w="235" w:type="pct"/>
            <w:tcBorders>
              <w:top w:val="nil"/>
              <w:left w:val="single" w:sz="4" w:space="0" w:color="auto"/>
              <w:bottom w:val="nil"/>
              <w:right w:val="nil"/>
            </w:tcBorders>
            <w:shd w:val="clear" w:color="000000" w:fill="A5A5A5"/>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PART V</w:t>
            </w:r>
          </w:p>
        </w:tc>
        <w:tc>
          <w:tcPr>
            <w:tcW w:w="1160" w:type="pct"/>
            <w:tcBorders>
              <w:top w:val="single" w:sz="4" w:space="0" w:color="auto"/>
              <w:left w:val="single" w:sz="4" w:space="0" w:color="auto"/>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xml:space="preserve">Infrastructure maintenance </w:t>
            </w:r>
          </w:p>
        </w:tc>
        <w:tc>
          <w:tcPr>
            <w:tcW w:w="488"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515"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409"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8"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489"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4" w:space="0" w:color="auto"/>
              <w:left w:val="nil"/>
              <w:bottom w:val="single" w:sz="4" w:space="0" w:color="auto"/>
              <w:right w:val="single" w:sz="4" w:space="0" w:color="auto"/>
            </w:tcBorders>
            <w:shd w:val="clear" w:color="000000" w:fill="A5A5A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r>
      <w:tr w:rsidR="003F319F" w:rsidRPr="003F319F" w:rsidTr="003F319F">
        <w:trPr>
          <w:trHeight w:val="255"/>
        </w:trPr>
        <w:tc>
          <w:tcPr>
            <w:tcW w:w="235" w:type="pct"/>
            <w:tcBorders>
              <w:top w:val="single" w:sz="4" w:space="0" w:color="auto"/>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J</w:t>
            </w:r>
          </w:p>
        </w:tc>
        <w:tc>
          <w:tcPr>
            <w:tcW w:w="1160" w:type="pct"/>
            <w:tcBorders>
              <w:top w:val="nil"/>
              <w:left w:val="single" w:sz="4" w:space="0" w:color="auto"/>
              <w:bottom w:val="single" w:sz="8"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xml:space="preserve">Infrastructure maintenance </w:t>
            </w:r>
          </w:p>
        </w:tc>
        <w:tc>
          <w:tcPr>
            <w:tcW w:w="48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515"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40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408"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489"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403" w:type="pct"/>
            <w:tcBorders>
              <w:top w:val="nil"/>
              <w:left w:val="nil"/>
              <w:bottom w:val="single" w:sz="4"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403" w:type="pct"/>
            <w:tcBorders>
              <w:top w:val="nil"/>
              <w:left w:val="nil"/>
              <w:bottom w:val="single" w:sz="8" w:space="0" w:color="auto"/>
              <w:right w:val="single" w:sz="4" w:space="0" w:color="auto"/>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r>
      <w:tr w:rsidR="003F319F" w:rsidRPr="003F319F" w:rsidTr="003F319F">
        <w:trPr>
          <w:trHeight w:val="495"/>
        </w:trPr>
        <w:tc>
          <w:tcPr>
            <w:tcW w:w="23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jc w:val="right"/>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1160" w:type="pct"/>
            <w:tcBorders>
              <w:top w:val="nil"/>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GRAND TOTAL INFRASTRUCTURE MAINTENANCE</w:t>
            </w:r>
          </w:p>
        </w:tc>
        <w:tc>
          <w:tcPr>
            <w:tcW w:w="48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515"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b/>
                <w:bCs/>
                <w:sz w:val="18"/>
                <w:szCs w:val="18"/>
              </w:rPr>
            </w:pPr>
            <w:r w:rsidRPr="003F319F">
              <w:rPr>
                <w:rFonts w:ascii="Calibri" w:eastAsia="Times New Roman" w:hAnsi="Calibri" w:cs="Arial"/>
                <w:b/>
                <w:bCs/>
                <w:sz w:val="18"/>
                <w:szCs w:val="18"/>
              </w:rPr>
              <w:t> </w:t>
            </w:r>
          </w:p>
        </w:tc>
        <w:tc>
          <w:tcPr>
            <w:tcW w:w="40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8"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89" w:type="pct"/>
            <w:tcBorders>
              <w:top w:val="single" w:sz="8" w:space="0" w:color="auto"/>
              <w:left w:val="single" w:sz="4" w:space="0" w:color="auto"/>
              <w:bottom w:val="single" w:sz="8" w:space="0" w:color="auto"/>
              <w:right w:val="nil"/>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single" w:sz="8" w:space="0" w:color="auto"/>
              <w:left w:val="single" w:sz="4" w:space="0" w:color="auto"/>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c>
          <w:tcPr>
            <w:tcW w:w="403" w:type="pct"/>
            <w:tcBorders>
              <w:top w:val="nil"/>
              <w:left w:val="nil"/>
              <w:bottom w:val="single" w:sz="8" w:space="0" w:color="auto"/>
              <w:right w:val="single" w:sz="4" w:space="0" w:color="auto"/>
            </w:tcBorders>
            <w:shd w:val="clear" w:color="000000" w:fill="DBE5F1"/>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r>
      <w:tr w:rsidR="003F319F" w:rsidRPr="003F319F" w:rsidTr="003F319F">
        <w:trPr>
          <w:trHeight w:val="255"/>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single" w:sz="4" w:space="0" w:color="auto"/>
              <w:left w:val="single" w:sz="4" w:space="0" w:color="auto"/>
              <w:bottom w:val="single" w:sz="4" w:space="0" w:color="auto"/>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 </w:t>
            </w:r>
          </w:p>
        </w:tc>
      </w:tr>
      <w:tr w:rsidR="003F319F" w:rsidRPr="003F319F" w:rsidTr="003F319F">
        <w:trPr>
          <w:trHeight w:val="270"/>
        </w:trPr>
        <w:tc>
          <w:tcPr>
            <w:tcW w:w="235" w:type="pct"/>
            <w:tcBorders>
              <w:top w:val="single" w:sz="8" w:space="0" w:color="auto"/>
              <w:left w:val="single" w:sz="8" w:space="0" w:color="auto"/>
              <w:bottom w:val="single" w:sz="8" w:space="0" w:color="auto"/>
              <w:right w:val="single" w:sz="4" w:space="0" w:color="auto"/>
            </w:tcBorders>
            <w:shd w:val="clear" w:color="000000" w:fill="D99795"/>
            <w:hideMark/>
          </w:tcPr>
          <w:p w:rsidR="003F319F" w:rsidRPr="003F319F" w:rsidRDefault="003F319F" w:rsidP="003F319F">
            <w:pPr>
              <w:spacing w:after="0" w:line="240" w:lineRule="auto"/>
              <w:jc w:val="right"/>
              <w:rPr>
                <w:rFonts w:ascii="Calibri" w:eastAsia="Times New Roman" w:hAnsi="Calibri" w:cs="Arial"/>
                <w:color w:val="000000"/>
                <w:sz w:val="18"/>
                <w:szCs w:val="18"/>
              </w:rPr>
            </w:pPr>
            <w:r w:rsidRPr="003F319F">
              <w:rPr>
                <w:rFonts w:ascii="Calibri" w:eastAsia="Times New Roman" w:hAnsi="Calibri" w:cs="Arial"/>
                <w:color w:val="000000"/>
                <w:sz w:val="18"/>
                <w:szCs w:val="18"/>
              </w:rPr>
              <w:t> </w:t>
            </w:r>
          </w:p>
        </w:tc>
        <w:tc>
          <w:tcPr>
            <w:tcW w:w="1160" w:type="pct"/>
            <w:tcBorders>
              <w:top w:val="single" w:sz="8" w:space="0" w:color="auto"/>
              <w:left w:val="nil"/>
              <w:bottom w:val="single" w:sz="8" w:space="0" w:color="auto"/>
              <w:right w:val="single" w:sz="4" w:space="0" w:color="auto"/>
            </w:tcBorders>
            <w:shd w:val="clear" w:color="000000" w:fill="D99795"/>
            <w:hideMark/>
          </w:tcPr>
          <w:p w:rsidR="003F319F" w:rsidRPr="003F319F" w:rsidRDefault="003F319F" w:rsidP="003F319F">
            <w:pPr>
              <w:spacing w:after="0" w:line="240" w:lineRule="auto"/>
              <w:rPr>
                <w:rFonts w:ascii="Calibri" w:eastAsia="Times New Roman" w:hAnsi="Calibri" w:cs="Arial"/>
                <w:b/>
                <w:bCs/>
                <w:sz w:val="20"/>
                <w:szCs w:val="20"/>
              </w:rPr>
            </w:pPr>
            <w:r w:rsidRPr="003F319F">
              <w:rPr>
                <w:rFonts w:ascii="Calibri" w:eastAsia="Times New Roman" w:hAnsi="Calibri" w:cs="Arial"/>
                <w:b/>
                <w:bCs/>
                <w:sz w:val="20"/>
                <w:szCs w:val="20"/>
              </w:rPr>
              <w:t xml:space="preserve">GRAND TOTAL NHM </w:t>
            </w:r>
          </w:p>
        </w:tc>
        <w:tc>
          <w:tcPr>
            <w:tcW w:w="488" w:type="pct"/>
            <w:tcBorders>
              <w:top w:val="single" w:sz="8" w:space="0" w:color="auto"/>
              <w:left w:val="nil"/>
              <w:bottom w:val="single" w:sz="8" w:space="0" w:color="auto"/>
              <w:right w:val="nil"/>
            </w:tcBorders>
            <w:shd w:val="clear" w:color="000000" w:fill="D9979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2588.47</w:t>
            </w:r>
          </w:p>
        </w:tc>
        <w:tc>
          <w:tcPr>
            <w:tcW w:w="515" w:type="pct"/>
            <w:tcBorders>
              <w:top w:val="single" w:sz="8" w:space="0" w:color="auto"/>
              <w:left w:val="single" w:sz="4" w:space="0" w:color="auto"/>
              <w:bottom w:val="single" w:sz="8" w:space="0" w:color="auto"/>
              <w:right w:val="nil"/>
            </w:tcBorders>
            <w:shd w:val="clear" w:color="000000" w:fill="D9979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807.26</w:t>
            </w:r>
          </w:p>
        </w:tc>
        <w:tc>
          <w:tcPr>
            <w:tcW w:w="409" w:type="pct"/>
            <w:tcBorders>
              <w:top w:val="single" w:sz="8" w:space="0" w:color="auto"/>
              <w:left w:val="single" w:sz="4" w:space="0" w:color="auto"/>
              <w:bottom w:val="single" w:sz="8" w:space="0" w:color="auto"/>
              <w:right w:val="nil"/>
            </w:tcBorders>
            <w:shd w:val="clear" w:color="000000" w:fill="D9979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5973.12</w:t>
            </w:r>
          </w:p>
        </w:tc>
        <w:tc>
          <w:tcPr>
            <w:tcW w:w="408" w:type="pct"/>
            <w:tcBorders>
              <w:top w:val="single" w:sz="8" w:space="0" w:color="auto"/>
              <w:left w:val="single" w:sz="4" w:space="0" w:color="auto"/>
              <w:bottom w:val="single" w:sz="8" w:space="0" w:color="auto"/>
              <w:right w:val="single" w:sz="4" w:space="0" w:color="auto"/>
            </w:tcBorders>
            <w:shd w:val="clear" w:color="000000" w:fill="D99795"/>
            <w:hideMark/>
          </w:tcPr>
          <w:p w:rsidR="003F319F" w:rsidRPr="003F319F" w:rsidRDefault="003F319F" w:rsidP="003F319F">
            <w:pPr>
              <w:spacing w:after="0" w:line="240" w:lineRule="auto"/>
              <w:rPr>
                <w:rFonts w:ascii="Calibri" w:eastAsia="Times New Roman" w:hAnsi="Calibri" w:cs="Arial"/>
                <w:b/>
                <w:bCs/>
                <w:color w:val="000000"/>
                <w:sz w:val="18"/>
                <w:szCs w:val="18"/>
              </w:rPr>
            </w:pPr>
            <w:r w:rsidRPr="003F319F">
              <w:rPr>
                <w:rFonts w:ascii="Calibri" w:eastAsia="Times New Roman" w:hAnsi="Calibri" w:cs="Arial"/>
                <w:b/>
                <w:bCs/>
                <w:color w:val="000000"/>
                <w:sz w:val="18"/>
                <w:szCs w:val="18"/>
              </w:rPr>
              <w:t xml:space="preserve">               100.00 </w:t>
            </w:r>
          </w:p>
        </w:tc>
        <w:tc>
          <w:tcPr>
            <w:tcW w:w="489" w:type="pct"/>
            <w:tcBorders>
              <w:top w:val="single" w:sz="8" w:space="0" w:color="auto"/>
              <w:left w:val="nil"/>
              <w:bottom w:val="single" w:sz="8" w:space="0" w:color="auto"/>
              <w:right w:val="nil"/>
            </w:tcBorders>
            <w:shd w:val="clear" w:color="000000" w:fill="D9979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5286.82</w:t>
            </w:r>
          </w:p>
        </w:tc>
        <w:tc>
          <w:tcPr>
            <w:tcW w:w="489" w:type="pct"/>
            <w:tcBorders>
              <w:top w:val="single" w:sz="8" w:space="0" w:color="auto"/>
              <w:left w:val="single" w:sz="4" w:space="0" w:color="auto"/>
              <w:bottom w:val="single" w:sz="8" w:space="0" w:color="auto"/>
              <w:right w:val="nil"/>
            </w:tcBorders>
            <w:shd w:val="clear" w:color="000000" w:fill="D9979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5691.74</w:t>
            </w:r>
          </w:p>
        </w:tc>
        <w:tc>
          <w:tcPr>
            <w:tcW w:w="403" w:type="pct"/>
            <w:tcBorders>
              <w:top w:val="single" w:sz="8" w:space="0" w:color="auto"/>
              <w:left w:val="single" w:sz="4" w:space="0" w:color="auto"/>
              <w:bottom w:val="single" w:sz="8" w:space="0" w:color="auto"/>
              <w:right w:val="nil"/>
            </w:tcBorders>
            <w:shd w:val="clear" w:color="000000" w:fill="D99795"/>
            <w:hideMark/>
          </w:tcPr>
          <w:p w:rsidR="003F319F" w:rsidRPr="003F319F" w:rsidRDefault="003F319F" w:rsidP="003F319F">
            <w:pPr>
              <w:spacing w:after="0" w:line="240" w:lineRule="auto"/>
              <w:rPr>
                <w:rFonts w:ascii="Calibri" w:eastAsia="Times New Roman" w:hAnsi="Calibri" w:cs="Arial"/>
                <w:sz w:val="18"/>
                <w:szCs w:val="18"/>
              </w:rPr>
            </w:pPr>
            <w:r w:rsidRPr="003F319F">
              <w:rPr>
                <w:rFonts w:ascii="Calibri" w:eastAsia="Times New Roman" w:hAnsi="Calibri" w:cs="Arial"/>
                <w:sz w:val="18"/>
                <w:szCs w:val="18"/>
              </w:rPr>
              <w:t>16786.52</w:t>
            </w:r>
          </w:p>
        </w:tc>
        <w:tc>
          <w:tcPr>
            <w:tcW w:w="403" w:type="pct"/>
            <w:tcBorders>
              <w:top w:val="single" w:sz="8" w:space="0" w:color="auto"/>
              <w:left w:val="single" w:sz="4" w:space="0" w:color="auto"/>
              <w:bottom w:val="single" w:sz="8" w:space="0" w:color="auto"/>
              <w:right w:val="single" w:sz="8" w:space="0" w:color="auto"/>
            </w:tcBorders>
            <w:shd w:val="clear" w:color="000000" w:fill="D99795"/>
            <w:hideMark/>
          </w:tcPr>
          <w:p w:rsidR="003F319F" w:rsidRPr="003F319F" w:rsidRDefault="003F319F" w:rsidP="003F319F">
            <w:pPr>
              <w:spacing w:after="0" w:line="240" w:lineRule="auto"/>
              <w:rPr>
                <w:rFonts w:ascii="Calibri" w:eastAsia="Times New Roman" w:hAnsi="Calibri" w:cs="Arial"/>
                <w:color w:val="000000"/>
                <w:sz w:val="18"/>
                <w:szCs w:val="18"/>
              </w:rPr>
            </w:pPr>
            <w:r w:rsidRPr="003F319F">
              <w:rPr>
                <w:rFonts w:ascii="Calibri" w:eastAsia="Times New Roman" w:hAnsi="Calibri" w:cs="Arial"/>
                <w:color w:val="000000"/>
                <w:sz w:val="18"/>
                <w:szCs w:val="18"/>
              </w:rPr>
              <w:t>100.00</w:t>
            </w:r>
          </w:p>
        </w:tc>
      </w:tr>
      <w:tr w:rsidR="003F319F" w:rsidRPr="003F319F" w:rsidTr="003F319F">
        <w:trPr>
          <w:trHeight w:val="240"/>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r>
      <w:tr w:rsidR="003F319F" w:rsidRPr="003F319F" w:rsidTr="003F319F">
        <w:trPr>
          <w:trHeight w:val="240"/>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r>
      <w:tr w:rsidR="003F319F" w:rsidRPr="003F319F" w:rsidTr="003F319F">
        <w:trPr>
          <w:trHeight w:val="240"/>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r>
      <w:tr w:rsidR="003F319F" w:rsidRPr="003F319F" w:rsidTr="003F319F">
        <w:trPr>
          <w:trHeight w:val="240"/>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r>
      <w:tr w:rsidR="003F319F" w:rsidRPr="003F319F" w:rsidTr="003F319F">
        <w:trPr>
          <w:trHeight w:val="240"/>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r>
      <w:tr w:rsidR="003F319F" w:rsidRPr="003F319F" w:rsidTr="003F319F">
        <w:trPr>
          <w:trHeight w:val="240"/>
        </w:trPr>
        <w:tc>
          <w:tcPr>
            <w:tcW w:w="235" w:type="pct"/>
            <w:tcBorders>
              <w:top w:val="nil"/>
              <w:left w:val="nil"/>
              <w:bottom w:val="nil"/>
              <w:right w:val="nil"/>
            </w:tcBorders>
            <w:shd w:val="clear" w:color="auto" w:fill="auto"/>
            <w:hideMark/>
          </w:tcPr>
          <w:p w:rsidR="003F319F" w:rsidRPr="003F319F" w:rsidRDefault="003F319F" w:rsidP="003F319F">
            <w:pPr>
              <w:spacing w:after="0" w:line="240" w:lineRule="auto"/>
              <w:jc w:val="right"/>
              <w:rPr>
                <w:rFonts w:ascii="Calibri" w:eastAsia="Times New Roman" w:hAnsi="Calibri" w:cs="Arial"/>
                <w:color w:val="000000"/>
                <w:sz w:val="18"/>
                <w:szCs w:val="18"/>
              </w:rPr>
            </w:pPr>
          </w:p>
        </w:tc>
        <w:tc>
          <w:tcPr>
            <w:tcW w:w="1160"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sz w:val="18"/>
                <w:szCs w:val="18"/>
              </w:rPr>
            </w:pPr>
          </w:p>
        </w:tc>
        <w:tc>
          <w:tcPr>
            <w:tcW w:w="48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515"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8"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89"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c>
          <w:tcPr>
            <w:tcW w:w="403" w:type="pct"/>
            <w:tcBorders>
              <w:top w:val="nil"/>
              <w:left w:val="nil"/>
              <w:bottom w:val="nil"/>
              <w:right w:val="nil"/>
            </w:tcBorders>
            <w:shd w:val="clear" w:color="auto" w:fill="auto"/>
            <w:hideMark/>
          </w:tcPr>
          <w:p w:rsidR="003F319F" w:rsidRPr="003F319F" w:rsidRDefault="003F319F" w:rsidP="003F319F">
            <w:pPr>
              <w:spacing w:after="0" w:line="240" w:lineRule="auto"/>
              <w:rPr>
                <w:rFonts w:ascii="Calibri" w:eastAsia="Times New Roman" w:hAnsi="Calibri" w:cs="Arial"/>
                <w:color w:val="000000"/>
                <w:sz w:val="18"/>
                <w:szCs w:val="18"/>
              </w:rPr>
            </w:pPr>
          </w:p>
        </w:tc>
      </w:tr>
    </w:tbl>
    <w:p w:rsidR="003F319F" w:rsidRDefault="003F319F" w:rsidP="00A2266C">
      <w:pPr>
        <w:spacing w:line="360" w:lineRule="auto"/>
        <w:jc w:val="both"/>
        <w:rPr>
          <w:rFonts w:ascii="Times New Roman" w:hAnsi="Times New Roman" w:cs="Times New Roman"/>
          <w:b/>
          <w:sz w:val="24"/>
          <w:szCs w:val="24"/>
        </w:rPr>
      </w:pPr>
    </w:p>
    <w:p w:rsidR="009964EF" w:rsidRDefault="009964EF" w:rsidP="00A2266C">
      <w:pPr>
        <w:spacing w:line="360" w:lineRule="auto"/>
        <w:jc w:val="both"/>
        <w:rPr>
          <w:rFonts w:ascii="Times New Roman" w:hAnsi="Times New Roman" w:cs="Times New Roman"/>
          <w:b/>
          <w:sz w:val="24"/>
          <w:szCs w:val="24"/>
        </w:rPr>
      </w:pPr>
    </w:p>
    <w:p w:rsidR="00426904" w:rsidRDefault="00426904" w:rsidP="00A2266C">
      <w:pPr>
        <w:spacing w:line="360" w:lineRule="auto"/>
        <w:jc w:val="both"/>
        <w:rPr>
          <w:rFonts w:ascii="Times New Roman" w:hAnsi="Times New Roman" w:cs="Times New Roman"/>
          <w:b/>
          <w:sz w:val="24"/>
          <w:szCs w:val="24"/>
        </w:rPr>
        <w:sectPr w:rsidR="00426904" w:rsidSect="007268F2">
          <w:pgSz w:w="15840" w:h="12240" w:orient="landscape" w:code="1"/>
          <w:pgMar w:top="1440" w:right="1440" w:bottom="1440" w:left="1440" w:header="720" w:footer="720" w:gutter="0"/>
          <w:cols w:space="720"/>
          <w:docGrid w:linePitch="360"/>
        </w:sectPr>
      </w:pPr>
    </w:p>
    <w:p w:rsidR="00A26A98" w:rsidRPr="00A26A98" w:rsidRDefault="00A26A98" w:rsidP="00A2266C">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Budget</w:t>
      </w:r>
      <w:r w:rsidR="008A0A36">
        <w:rPr>
          <w:rFonts w:ascii="Times New Roman" w:hAnsi="Times New Roman" w:cs="Times New Roman"/>
          <w:b/>
          <w:sz w:val="24"/>
          <w:szCs w:val="24"/>
        </w:rPr>
        <w:t xml:space="preserve"> – 2013-14</w:t>
      </w:r>
    </w:p>
    <w:p w:rsidR="00A26A98" w:rsidRDefault="0070510C" w:rsidP="009964EF">
      <w:pPr>
        <w:spacing w:line="360" w:lineRule="auto"/>
        <w:jc w:val="center"/>
        <w:rPr>
          <w:rFonts w:ascii="Times New Roman" w:hAnsi="Times New Roman" w:cs="Times New Roman"/>
          <w:sz w:val="24"/>
          <w:szCs w:val="24"/>
        </w:rPr>
      </w:pPr>
      <w:r w:rsidRPr="0070510C">
        <w:rPr>
          <w:rFonts w:ascii="Times New Roman" w:hAnsi="Times New Roman" w:cs="Times New Roman"/>
          <w:noProof/>
          <w:sz w:val="24"/>
          <w:szCs w:val="24"/>
        </w:rPr>
        <w:drawing>
          <wp:inline distT="0" distB="0" distL="0" distR="0">
            <wp:extent cx="5572125" cy="3352800"/>
            <wp:effectExtent l="19050" t="0" r="9525" b="0"/>
            <wp:docPr id="1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W w:w="8730" w:type="dxa"/>
        <w:tblInd w:w="468" w:type="dxa"/>
        <w:tblLook w:val="04A0"/>
      </w:tblPr>
      <w:tblGrid>
        <w:gridCol w:w="4890"/>
        <w:gridCol w:w="3840"/>
      </w:tblGrid>
      <w:tr w:rsidR="00FA0B82" w:rsidRPr="00FA0B82" w:rsidTr="007818D1">
        <w:trPr>
          <w:trHeight w:val="709"/>
        </w:trPr>
        <w:tc>
          <w:tcPr>
            <w:tcW w:w="4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B82" w:rsidRPr="00FA0B82" w:rsidRDefault="00FA0B82" w:rsidP="009922E9">
            <w:pPr>
              <w:spacing w:after="0" w:line="240" w:lineRule="auto"/>
              <w:jc w:val="center"/>
              <w:rPr>
                <w:rFonts w:ascii="Times New Roman" w:eastAsia="Times New Roman" w:hAnsi="Times New Roman" w:cs="Times New Roman"/>
                <w:b/>
                <w:sz w:val="24"/>
                <w:szCs w:val="24"/>
              </w:rPr>
            </w:pPr>
            <w:r w:rsidRPr="00FA0B82">
              <w:rPr>
                <w:rFonts w:ascii="Times New Roman" w:eastAsia="Times New Roman" w:hAnsi="Times New Roman" w:cs="Times New Roman"/>
                <w:b/>
                <w:sz w:val="24"/>
                <w:szCs w:val="24"/>
              </w:rPr>
              <w:t>Budget Head</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rsidR="00FA0B82" w:rsidRPr="00FA0B82" w:rsidRDefault="00FA0B82" w:rsidP="009922E9">
            <w:pPr>
              <w:spacing w:after="0" w:line="240" w:lineRule="auto"/>
              <w:jc w:val="center"/>
              <w:rPr>
                <w:rFonts w:ascii="Times New Roman" w:eastAsia="Times New Roman" w:hAnsi="Times New Roman" w:cs="Times New Roman"/>
                <w:b/>
                <w:sz w:val="24"/>
                <w:szCs w:val="24"/>
              </w:rPr>
            </w:pPr>
            <w:r w:rsidRPr="00FA0B82">
              <w:rPr>
                <w:rFonts w:ascii="Times New Roman" w:eastAsia="Times New Roman" w:hAnsi="Times New Roman" w:cs="Times New Roman"/>
                <w:b/>
                <w:sz w:val="24"/>
                <w:szCs w:val="24"/>
              </w:rPr>
              <w:t>Distribution of Budget in percentage</w:t>
            </w:r>
          </w:p>
        </w:tc>
      </w:tr>
      <w:tr w:rsidR="0070510C" w:rsidRPr="00FA0B82" w:rsidTr="007818D1">
        <w:trPr>
          <w:trHeight w:val="842"/>
        </w:trPr>
        <w:tc>
          <w:tcPr>
            <w:tcW w:w="4890" w:type="dxa"/>
            <w:tcBorders>
              <w:top w:val="nil"/>
              <w:left w:val="single" w:sz="4" w:space="0" w:color="auto"/>
              <w:bottom w:val="single" w:sz="4" w:space="0" w:color="auto"/>
              <w:right w:val="single" w:sz="4" w:space="0" w:color="auto"/>
            </w:tcBorders>
            <w:shd w:val="clear" w:color="auto" w:fill="548DD4" w:themeFill="text2" w:themeFillTint="99"/>
            <w:hideMark/>
          </w:tcPr>
          <w:p w:rsidR="0070510C" w:rsidRPr="00FA0B82" w:rsidRDefault="0070510C" w:rsidP="00FA0B82">
            <w:pPr>
              <w:spacing w:after="0" w:line="240" w:lineRule="auto"/>
              <w:rPr>
                <w:rFonts w:ascii="Times New Roman" w:eastAsia="Times New Roman" w:hAnsi="Times New Roman" w:cs="Times New Roman"/>
                <w:b/>
                <w:bCs/>
                <w:sz w:val="24"/>
                <w:szCs w:val="24"/>
              </w:rPr>
            </w:pPr>
            <w:r w:rsidRPr="00FA0B82">
              <w:rPr>
                <w:rFonts w:ascii="Times New Roman" w:eastAsia="Times New Roman" w:hAnsi="Times New Roman" w:cs="Times New Roman"/>
                <w:b/>
                <w:bCs/>
                <w:sz w:val="24"/>
                <w:szCs w:val="24"/>
              </w:rPr>
              <w:t>NRHM  + RMNCH plus A Flexipool</w:t>
            </w:r>
          </w:p>
        </w:tc>
        <w:tc>
          <w:tcPr>
            <w:tcW w:w="3840" w:type="dxa"/>
            <w:tcBorders>
              <w:top w:val="nil"/>
              <w:left w:val="nil"/>
              <w:bottom w:val="single" w:sz="4" w:space="0" w:color="auto"/>
              <w:right w:val="single" w:sz="4" w:space="0" w:color="auto"/>
            </w:tcBorders>
            <w:shd w:val="clear" w:color="auto" w:fill="548DD4" w:themeFill="text2" w:themeFillTint="99"/>
            <w:vAlign w:val="bottom"/>
            <w:hideMark/>
          </w:tcPr>
          <w:p w:rsidR="0070510C" w:rsidRPr="0086317B" w:rsidRDefault="0070510C">
            <w:pPr>
              <w:jc w:val="right"/>
              <w:rPr>
                <w:rFonts w:ascii="Times New Roman" w:hAnsi="Times New Roman" w:cs="Times New Roman"/>
                <w:sz w:val="24"/>
                <w:szCs w:val="24"/>
              </w:rPr>
            </w:pPr>
            <w:r w:rsidRPr="0086317B">
              <w:rPr>
                <w:rFonts w:ascii="Times New Roman" w:hAnsi="Times New Roman" w:cs="Times New Roman"/>
                <w:sz w:val="24"/>
                <w:szCs w:val="24"/>
              </w:rPr>
              <w:t>90.89</w:t>
            </w:r>
          </w:p>
        </w:tc>
      </w:tr>
      <w:tr w:rsidR="0070510C" w:rsidRPr="00FA0B82" w:rsidTr="007818D1">
        <w:trPr>
          <w:trHeight w:val="820"/>
        </w:trPr>
        <w:tc>
          <w:tcPr>
            <w:tcW w:w="4890" w:type="dxa"/>
            <w:tcBorders>
              <w:top w:val="nil"/>
              <w:left w:val="single" w:sz="4" w:space="0" w:color="auto"/>
              <w:bottom w:val="single" w:sz="4" w:space="0" w:color="auto"/>
              <w:right w:val="single" w:sz="4" w:space="0" w:color="auto"/>
            </w:tcBorders>
            <w:shd w:val="clear" w:color="auto" w:fill="943634" w:themeFill="accent2" w:themeFillShade="BF"/>
            <w:hideMark/>
          </w:tcPr>
          <w:p w:rsidR="0070510C" w:rsidRPr="00FA0B82" w:rsidRDefault="0070510C" w:rsidP="00FA0B82">
            <w:pPr>
              <w:spacing w:after="0" w:line="240" w:lineRule="auto"/>
              <w:rPr>
                <w:rFonts w:ascii="Times New Roman" w:eastAsia="Times New Roman" w:hAnsi="Times New Roman" w:cs="Times New Roman"/>
                <w:b/>
                <w:bCs/>
                <w:sz w:val="24"/>
                <w:szCs w:val="24"/>
              </w:rPr>
            </w:pPr>
            <w:r w:rsidRPr="00FA0B82">
              <w:rPr>
                <w:rFonts w:ascii="Times New Roman" w:eastAsia="Times New Roman" w:hAnsi="Times New Roman" w:cs="Times New Roman"/>
                <w:b/>
                <w:bCs/>
                <w:sz w:val="24"/>
                <w:szCs w:val="24"/>
              </w:rPr>
              <w:t>NUHM Flexipool</w:t>
            </w:r>
          </w:p>
        </w:tc>
        <w:tc>
          <w:tcPr>
            <w:tcW w:w="3840" w:type="dxa"/>
            <w:tcBorders>
              <w:top w:val="nil"/>
              <w:left w:val="nil"/>
              <w:bottom w:val="single" w:sz="4" w:space="0" w:color="auto"/>
              <w:right w:val="single" w:sz="4" w:space="0" w:color="auto"/>
            </w:tcBorders>
            <w:shd w:val="clear" w:color="auto" w:fill="943634" w:themeFill="accent2" w:themeFillShade="BF"/>
            <w:vAlign w:val="bottom"/>
            <w:hideMark/>
          </w:tcPr>
          <w:p w:rsidR="0070510C" w:rsidRPr="0086317B" w:rsidRDefault="0070510C">
            <w:pPr>
              <w:jc w:val="right"/>
              <w:rPr>
                <w:rFonts w:ascii="Times New Roman" w:hAnsi="Times New Roman" w:cs="Times New Roman"/>
                <w:sz w:val="24"/>
                <w:szCs w:val="24"/>
              </w:rPr>
            </w:pPr>
            <w:r w:rsidRPr="0086317B">
              <w:rPr>
                <w:rFonts w:ascii="Times New Roman" w:hAnsi="Times New Roman" w:cs="Times New Roman"/>
                <w:sz w:val="24"/>
                <w:szCs w:val="24"/>
              </w:rPr>
              <w:t>0.00</w:t>
            </w:r>
          </w:p>
        </w:tc>
      </w:tr>
      <w:tr w:rsidR="0070510C" w:rsidRPr="00FA0B82" w:rsidTr="007818D1">
        <w:trPr>
          <w:trHeight w:val="853"/>
        </w:trPr>
        <w:tc>
          <w:tcPr>
            <w:tcW w:w="4890" w:type="dxa"/>
            <w:tcBorders>
              <w:top w:val="nil"/>
              <w:left w:val="single" w:sz="4" w:space="0" w:color="auto"/>
              <w:bottom w:val="single" w:sz="4" w:space="0" w:color="auto"/>
              <w:right w:val="single" w:sz="4" w:space="0" w:color="auto"/>
            </w:tcBorders>
            <w:shd w:val="clear" w:color="auto" w:fill="92D050"/>
            <w:hideMark/>
          </w:tcPr>
          <w:p w:rsidR="0070510C" w:rsidRPr="00FA0B82" w:rsidRDefault="0070510C" w:rsidP="00FA0B82">
            <w:pPr>
              <w:spacing w:after="0" w:line="240" w:lineRule="auto"/>
              <w:rPr>
                <w:rFonts w:ascii="Times New Roman" w:eastAsia="Times New Roman" w:hAnsi="Times New Roman" w:cs="Times New Roman"/>
                <w:b/>
                <w:bCs/>
                <w:sz w:val="24"/>
                <w:szCs w:val="24"/>
              </w:rPr>
            </w:pPr>
            <w:r w:rsidRPr="00FA0B82">
              <w:rPr>
                <w:rFonts w:ascii="Times New Roman" w:eastAsia="Times New Roman" w:hAnsi="Times New Roman" w:cs="Times New Roman"/>
                <w:b/>
                <w:bCs/>
                <w:sz w:val="24"/>
                <w:szCs w:val="24"/>
              </w:rPr>
              <w:t>Flexipool for disease control programs</w:t>
            </w:r>
          </w:p>
        </w:tc>
        <w:tc>
          <w:tcPr>
            <w:tcW w:w="3840" w:type="dxa"/>
            <w:tcBorders>
              <w:top w:val="nil"/>
              <w:left w:val="nil"/>
              <w:bottom w:val="single" w:sz="4" w:space="0" w:color="auto"/>
              <w:right w:val="single" w:sz="4" w:space="0" w:color="auto"/>
            </w:tcBorders>
            <w:shd w:val="clear" w:color="auto" w:fill="92D050"/>
            <w:vAlign w:val="bottom"/>
            <w:hideMark/>
          </w:tcPr>
          <w:p w:rsidR="0070510C" w:rsidRPr="0086317B" w:rsidRDefault="0070510C">
            <w:pPr>
              <w:jc w:val="right"/>
              <w:rPr>
                <w:rFonts w:ascii="Times New Roman" w:hAnsi="Times New Roman" w:cs="Times New Roman"/>
                <w:sz w:val="24"/>
                <w:szCs w:val="24"/>
              </w:rPr>
            </w:pPr>
            <w:r w:rsidRPr="0086317B">
              <w:rPr>
                <w:rFonts w:ascii="Times New Roman" w:hAnsi="Times New Roman" w:cs="Times New Roman"/>
                <w:sz w:val="24"/>
                <w:szCs w:val="24"/>
              </w:rPr>
              <w:t>6.06</w:t>
            </w:r>
          </w:p>
        </w:tc>
      </w:tr>
      <w:tr w:rsidR="0070510C" w:rsidRPr="00FA0B82" w:rsidTr="007818D1">
        <w:trPr>
          <w:trHeight w:val="542"/>
        </w:trPr>
        <w:tc>
          <w:tcPr>
            <w:tcW w:w="4890" w:type="dxa"/>
            <w:tcBorders>
              <w:top w:val="nil"/>
              <w:left w:val="single" w:sz="4" w:space="0" w:color="auto"/>
              <w:bottom w:val="single" w:sz="4" w:space="0" w:color="auto"/>
              <w:right w:val="single" w:sz="4" w:space="0" w:color="auto"/>
            </w:tcBorders>
            <w:shd w:val="clear" w:color="auto" w:fill="7030A0"/>
            <w:hideMark/>
          </w:tcPr>
          <w:p w:rsidR="0070510C" w:rsidRPr="00FA0B82" w:rsidRDefault="0070510C" w:rsidP="00FA0B82">
            <w:pPr>
              <w:spacing w:after="0" w:line="240" w:lineRule="auto"/>
              <w:rPr>
                <w:rFonts w:ascii="Times New Roman" w:eastAsia="Times New Roman" w:hAnsi="Times New Roman" w:cs="Times New Roman"/>
                <w:b/>
                <w:bCs/>
                <w:sz w:val="24"/>
                <w:szCs w:val="24"/>
              </w:rPr>
            </w:pPr>
            <w:r w:rsidRPr="00FA0B82">
              <w:rPr>
                <w:rFonts w:ascii="Times New Roman" w:eastAsia="Times New Roman" w:hAnsi="Times New Roman" w:cs="Times New Roman"/>
                <w:b/>
                <w:bCs/>
                <w:sz w:val="24"/>
                <w:szCs w:val="24"/>
              </w:rPr>
              <w:t xml:space="preserve">Flexipool for Non-Communicable diseases </w:t>
            </w:r>
          </w:p>
        </w:tc>
        <w:tc>
          <w:tcPr>
            <w:tcW w:w="3840" w:type="dxa"/>
            <w:tcBorders>
              <w:top w:val="nil"/>
              <w:left w:val="nil"/>
              <w:bottom w:val="single" w:sz="4" w:space="0" w:color="auto"/>
              <w:right w:val="single" w:sz="4" w:space="0" w:color="auto"/>
            </w:tcBorders>
            <w:shd w:val="clear" w:color="auto" w:fill="7030A0"/>
            <w:vAlign w:val="bottom"/>
            <w:hideMark/>
          </w:tcPr>
          <w:p w:rsidR="0070510C" w:rsidRPr="0086317B" w:rsidRDefault="0070510C">
            <w:pPr>
              <w:jc w:val="right"/>
              <w:rPr>
                <w:rFonts w:ascii="Times New Roman" w:hAnsi="Times New Roman" w:cs="Times New Roman"/>
                <w:sz w:val="24"/>
                <w:szCs w:val="24"/>
              </w:rPr>
            </w:pPr>
            <w:r w:rsidRPr="0086317B">
              <w:rPr>
                <w:rFonts w:ascii="Times New Roman" w:hAnsi="Times New Roman" w:cs="Times New Roman"/>
                <w:sz w:val="24"/>
                <w:szCs w:val="24"/>
              </w:rPr>
              <w:t>3.05</w:t>
            </w:r>
          </w:p>
        </w:tc>
      </w:tr>
      <w:tr w:rsidR="0070510C" w:rsidRPr="00FA0B82" w:rsidTr="007818D1">
        <w:trPr>
          <w:trHeight w:val="1075"/>
        </w:trPr>
        <w:tc>
          <w:tcPr>
            <w:tcW w:w="4890" w:type="dxa"/>
            <w:tcBorders>
              <w:top w:val="nil"/>
              <w:left w:val="single" w:sz="4" w:space="0" w:color="auto"/>
              <w:bottom w:val="single" w:sz="4" w:space="0" w:color="auto"/>
              <w:right w:val="single" w:sz="4" w:space="0" w:color="auto"/>
            </w:tcBorders>
            <w:shd w:val="clear" w:color="auto" w:fill="8DB3E2" w:themeFill="text2" w:themeFillTint="66"/>
            <w:hideMark/>
          </w:tcPr>
          <w:p w:rsidR="0070510C" w:rsidRPr="00FA0B82" w:rsidRDefault="0070510C" w:rsidP="00FA0B82">
            <w:pPr>
              <w:spacing w:after="0" w:line="240" w:lineRule="auto"/>
              <w:rPr>
                <w:rFonts w:ascii="Times New Roman" w:eastAsia="Times New Roman" w:hAnsi="Times New Roman" w:cs="Times New Roman"/>
                <w:b/>
                <w:bCs/>
                <w:sz w:val="24"/>
                <w:szCs w:val="24"/>
              </w:rPr>
            </w:pPr>
            <w:r w:rsidRPr="00FA0B82">
              <w:rPr>
                <w:rFonts w:ascii="Times New Roman" w:eastAsia="Times New Roman" w:hAnsi="Times New Roman" w:cs="Times New Roman"/>
                <w:b/>
                <w:bCs/>
                <w:sz w:val="24"/>
                <w:szCs w:val="24"/>
              </w:rPr>
              <w:t xml:space="preserve">Infrastructure maintenance </w:t>
            </w:r>
          </w:p>
        </w:tc>
        <w:tc>
          <w:tcPr>
            <w:tcW w:w="3840" w:type="dxa"/>
            <w:tcBorders>
              <w:top w:val="nil"/>
              <w:left w:val="nil"/>
              <w:bottom w:val="single" w:sz="4" w:space="0" w:color="auto"/>
              <w:right w:val="single" w:sz="4" w:space="0" w:color="auto"/>
            </w:tcBorders>
            <w:shd w:val="clear" w:color="auto" w:fill="8DB3E2" w:themeFill="text2" w:themeFillTint="66"/>
            <w:vAlign w:val="bottom"/>
            <w:hideMark/>
          </w:tcPr>
          <w:p w:rsidR="0070510C" w:rsidRPr="0086317B" w:rsidRDefault="0070510C">
            <w:pPr>
              <w:jc w:val="right"/>
              <w:rPr>
                <w:rFonts w:ascii="Times New Roman" w:hAnsi="Times New Roman" w:cs="Times New Roman"/>
                <w:sz w:val="24"/>
                <w:szCs w:val="24"/>
              </w:rPr>
            </w:pPr>
            <w:r w:rsidRPr="0086317B">
              <w:rPr>
                <w:rFonts w:ascii="Times New Roman" w:hAnsi="Times New Roman" w:cs="Times New Roman"/>
                <w:sz w:val="24"/>
                <w:szCs w:val="24"/>
              </w:rPr>
              <w:t>0.00</w:t>
            </w:r>
          </w:p>
        </w:tc>
      </w:tr>
      <w:tr w:rsidR="00FA0B82" w:rsidRPr="00FA0B82" w:rsidTr="007818D1">
        <w:trPr>
          <w:trHeight w:val="786"/>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FA0B82" w:rsidRPr="00FA0B82" w:rsidRDefault="00FA0B82" w:rsidP="00FA0B82">
            <w:pPr>
              <w:spacing w:after="0" w:line="240" w:lineRule="auto"/>
              <w:rPr>
                <w:rFonts w:ascii="Times New Roman" w:eastAsia="Times New Roman" w:hAnsi="Times New Roman" w:cs="Times New Roman"/>
                <w:sz w:val="24"/>
                <w:szCs w:val="24"/>
              </w:rPr>
            </w:pPr>
            <w:r w:rsidRPr="00FA0B82">
              <w:rPr>
                <w:rFonts w:ascii="Times New Roman" w:eastAsia="Times New Roman" w:hAnsi="Times New Roman" w:cs="Times New Roman"/>
                <w:sz w:val="24"/>
                <w:szCs w:val="24"/>
              </w:rPr>
              <w:t> </w:t>
            </w:r>
          </w:p>
        </w:tc>
        <w:tc>
          <w:tcPr>
            <w:tcW w:w="3840" w:type="dxa"/>
            <w:tcBorders>
              <w:top w:val="nil"/>
              <w:left w:val="nil"/>
              <w:bottom w:val="single" w:sz="4" w:space="0" w:color="auto"/>
              <w:right w:val="single" w:sz="4" w:space="0" w:color="auto"/>
            </w:tcBorders>
            <w:shd w:val="clear" w:color="auto" w:fill="auto"/>
            <w:vAlign w:val="bottom"/>
            <w:hideMark/>
          </w:tcPr>
          <w:p w:rsidR="00FA0B82" w:rsidRPr="00FA0B82" w:rsidRDefault="00FA0B82" w:rsidP="00FA0B82">
            <w:pPr>
              <w:spacing w:after="0" w:line="240" w:lineRule="auto"/>
              <w:jc w:val="right"/>
              <w:rPr>
                <w:rFonts w:ascii="Times New Roman" w:eastAsia="Times New Roman" w:hAnsi="Times New Roman" w:cs="Times New Roman"/>
                <w:sz w:val="24"/>
                <w:szCs w:val="24"/>
              </w:rPr>
            </w:pPr>
            <w:r w:rsidRPr="00FA0B82">
              <w:rPr>
                <w:rFonts w:ascii="Times New Roman" w:eastAsia="Times New Roman" w:hAnsi="Times New Roman" w:cs="Times New Roman"/>
                <w:sz w:val="24"/>
                <w:szCs w:val="24"/>
              </w:rPr>
              <w:t>100.00</w:t>
            </w:r>
          </w:p>
        </w:tc>
      </w:tr>
    </w:tbl>
    <w:p w:rsidR="00B22FEE" w:rsidRDefault="00B22FEE" w:rsidP="008A0A36">
      <w:pPr>
        <w:spacing w:line="360" w:lineRule="auto"/>
        <w:rPr>
          <w:rFonts w:ascii="Times New Roman" w:hAnsi="Times New Roman" w:cs="Times New Roman"/>
          <w:b/>
          <w:sz w:val="24"/>
          <w:szCs w:val="24"/>
        </w:rPr>
      </w:pPr>
    </w:p>
    <w:p w:rsidR="00B22FEE" w:rsidRDefault="00B22FEE" w:rsidP="008A0A36">
      <w:pPr>
        <w:spacing w:line="360" w:lineRule="auto"/>
        <w:rPr>
          <w:rFonts w:ascii="Times New Roman" w:hAnsi="Times New Roman" w:cs="Times New Roman"/>
          <w:b/>
          <w:sz w:val="24"/>
          <w:szCs w:val="24"/>
        </w:rPr>
      </w:pPr>
    </w:p>
    <w:p w:rsidR="00EA470B" w:rsidRDefault="00EA470B" w:rsidP="008A0A36">
      <w:pPr>
        <w:spacing w:line="360" w:lineRule="auto"/>
        <w:rPr>
          <w:rFonts w:ascii="Times New Roman" w:hAnsi="Times New Roman" w:cs="Times New Roman"/>
          <w:b/>
          <w:sz w:val="24"/>
          <w:szCs w:val="24"/>
        </w:rPr>
      </w:pPr>
    </w:p>
    <w:p w:rsidR="009964EF" w:rsidRDefault="008A0A36" w:rsidP="008A0A36">
      <w:pPr>
        <w:spacing w:line="360" w:lineRule="auto"/>
        <w:rPr>
          <w:rFonts w:ascii="Times New Roman" w:hAnsi="Times New Roman" w:cs="Times New Roman"/>
          <w:b/>
          <w:sz w:val="24"/>
          <w:szCs w:val="24"/>
        </w:rPr>
      </w:pPr>
      <w:r w:rsidRPr="008A0A36">
        <w:rPr>
          <w:rFonts w:ascii="Times New Roman" w:hAnsi="Times New Roman" w:cs="Times New Roman"/>
          <w:b/>
          <w:sz w:val="24"/>
          <w:szCs w:val="24"/>
        </w:rPr>
        <w:t>Expenditure till Nov. 2013</w:t>
      </w:r>
    </w:p>
    <w:p w:rsidR="008A0A36" w:rsidRDefault="00DC7AC8" w:rsidP="008A0A36">
      <w:pPr>
        <w:spacing w:line="360" w:lineRule="auto"/>
        <w:jc w:val="center"/>
        <w:rPr>
          <w:rFonts w:ascii="Times New Roman" w:hAnsi="Times New Roman" w:cs="Times New Roman"/>
          <w:b/>
          <w:sz w:val="24"/>
          <w:szCs w:val="24"/>
        </w:rPr>
      </w:pPr>
      <w:r w:rsidRPr="00DC7AC8">
        <w:rPr>
          <w:rFonts w:ascii="Times New Roman" w:hAnsi="Times New Roman" w:cs="Times New Roman"/>
          <w:b/>
          <w:noProof/>
          <w:sz w:val="24"/>
          <w:szCs w:val="24"/>
        </w:rPr>
        <w:drawing>
          <wp:inline distT="0" distB="0" distL="0" distR="0">
            <wp:extent cx="6010275" cy="4181475"/>
            <wp:effectExtent l="19050" t="0" r="9525" b="0"/>
            <wp:docPr id="1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B2979" w:rsidRDefault="001B6857" w:rsidP="001B6857">
      <w:pPr>
        <w:spacing w:line="360" w:lineRule="auto"/>
        <w:rPr>
          <w:rFonts w:ascii="Times New Roman" w:hAnsi="Times New Roman" w:cs="Times New Roman"/>
          <w:b/>
          <w:sz w:val="24"/>
          <w:szCs w:val="24"/>
        </w:rPr>
      </w:pPr>
      <w:r>
        <w:rPr>
          <w:rFonts w:ascii="Times New Roman" w:hAnsi="Times New Roman" w:cs="Times New Roman"/>
          <w:b/>
          <w:sz w:val="24"/>
          <w:szCs w:val="24"/>
        </w:rPr>
        <w:t>Proposed budget for 2014-15</w:t>
      </w:r>
    </w:p>
    <w:tbl>
      <w:tblPr>
        <w:tblW w:w="8561" w:type="dxa"/>
        <w:tblInd w:w="547" w:type="dxa"/>
        <w:tblLook w:val="04A0"/>
      </w:tblPr>
      <w:tblGrid>
        <w:gridCol w:w="3605"/>
        <w:gridCol w:w="2616"/>
        <w:gridCol w:w="2340"/>
      </w:tblGrid>
      <w:tr w:rsidR="003C3DAF" w:rsidRPr="003C3DAF" w:rsidTr="008E592D">
        <w:trPr>
          <w:trHeight w:val="638"/>
        </w:trPr>
        <w:tc>
          <w:tcPr>
            <w:tcW w:w="360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3C3DAF" w:rsidRPr="003C3DAF" w:rsidRDefault="003C3DAF" w:rsidP="003C3DAF">
            <w:pPr>
              <w:spacing w:after="0" w:line="240" w:lineRule="auto"/>
              <w:jc w:val="center"/>
              <w:rPr>
                <w:rFonts w:ascii="Times New Roman" w:eastAsia="Times New Roman" w:hAnsi="Times New Roman" w:cs="Times New Roman"/>
                <w:sz w:val="24"/>
                <w:szCs w:val="24"/>
              </w:rPr>
            </w:pPr>
            <w:r w:rsidRPr="003C3DAF">
              <w:rPr>
                <w:rFonts w:ascii="Times New Roman" w:eastAsia="Times New Roman" w:hAnsi="Times New Roman" w:cs="Times New Roman"/>
                <w:sz w:val="24"/>
                <w:szCs w:val="24"/>
              </w:rPr>
              <w:t>Budget Head</w:t>
            </w:r>
          </w:p>
        </w:tc>
        <w:tc>
          <w:tcPr>
            <w:tcW w:w="2616" w:type="dxa"/>
            <w:tcBorders>
              <w:top w:val="single" w:sz="4" w:space="0" w:color="auto"/>
              <w:left w:val="nil"/>
              <w:bottom w:val="single" w:sz="4" w:space="0" w:color="auto"/>
              <w:right w:val="single" w:sz="4" w:space="0" w:color="auto"/>
            </w:tcBorders>
            <w:shd w:val="clear" w:color="auto" w:fill="B8CCE4" w:themeFill="accent1" w:themeFillTint="66"/>
            <w:vAlign w:val="bottom"/>
            <w:hideMark/>
          </w:tcPr>
          <w:p w:rsidR="003C3DAF" w:rsidRPr="003C3DAF" w:rsidRDefault="003C3DAF" w:rsidP="003C3DAF">
            <w:pPr>
              <w:spacing w:after="0" w:line="240" w:lineRule="auto"/>
              <w:rPr>
                <w:rFonts w:ascii="Times New Roman" w:eastAsia="Times New Roman" w:hAnsi="Times New Roman" w:cs="Times New Roman"/>
                <w:sz w:val="24"/>
                <w:szCs w:val="24"/>
              </w:rPr>
            </w:pPr>
            <w:r w:rsidRPr="003C3DAF">
              <w:rPr>
                <w:rFonts w:ascii="Times New Roman" w:eastAsia="Times New Roman" w:hAnsi="Times New Roman" w:cs="Times New Roman"/>
                <w:sz w:val="24"/>
                <w:szCs w:val="24"/>
              </w:rPr>
              <w:t>Distribution of budget in percentage</w:t>
            </w:r>
            <w:r>
              <w:rPr>
                <w:rFonts w:ascii="Times New Roman" w:eastAsia="Times New Roman" w:hAnsi="Times New Roman" w:cs="Times New Roman"/>
                <w:sz w:val="24"/>
                <w:szCs w:val="24"/>
              </w:rPr>
              <w:t xml:space="preserve"> (in Lac.)</w:t>
            </w:r>
          </w:p>
        </w:tc>
        <w:tc>
          <w:tcPr>
            <w:tcW w:w="234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3C3DAF" w:rsidRPr="003C3DAF" w:rsidRDefault="003C3DAF" w:rsidP="003C3DAF">
            <w:pPr>
              <w:spacing w:after="0" w:line="240" w:lineRule="auto"/>
              <w:jc w:val="center"/>
              <w:rPr>
                <w:rFonts w:ascii="Times New Roman" w:eastAsia="Times New Roman" w:hAnsi="Times New Roman" w:cs="Times New Roman"/>
                <w:sz w:val="24"/>
                <w:szCs w:val="24"/>
              </w:rPr>
            </w:pPr>
            <w:r w:rsidRPr="003C3DAF">
              <w:rPr>
                <w:rFonts w:ascii="Times New Roman" w:eastAsia="Times New Roman" w:hAnsi="Times New Roman" w:cs="Times New Roman"/>
                <w:sz w:val="24"/>
                <w:szCs w:val="24"/>
              </w:rPr>
              <w:t>Budget (in Lac.)</w:t>
            </w:r>
          </w:p>
        </w:tc>
      </w:tr>
      <w:tr w:rsidR="005543A0" w:rsidRPr="003C3DAF" w:rsidTr="008E592D">
        <w:trPr>
          <w:trHeight w:val="480"/>
        </w:trPr>
        <w:tc>
          <w:tcPr>
            <w:tcW w:w="3605" w:type="dxa"/>
            <w:tcBorders>
              <w:top w:val="nil"/>
              <w:left w:val="single" w:sz="4" w:space="0" w:color="auto"/>
              <w:bottom w:val="single" w:sz="4" w:space="0" w:color="auto"/>
              <w:right w:val="single" w:sz="4" w:space="0" w:color="auto"/>
            </w:tcBorders>
            <w:shd w:val="clear" w:color="auto" w:fill="auto"/>
            <w:hideMark/>
          </w:tcPr>
          <w:p w:rsidR="005543A0" w:rsidRPr="003C3DAF" w:rsidRDefault="005543A0" w:rsidP="003C3DAF">
            <w:pPr>
              <w:spacing w:after="0" w:line="240" w:lineRule="auto"/>
              <w:rPr>
                <w:rFonts w:ascii="Times New Roman" w:eastAsia="Times New Roman" w:hAnsi="Times New Roman" w:cs="Times New Roman"/>
                <w:bCs/>
                <w:sz w:val="24"/>
                <w:szCs w:val="24"/>
              </w:rPr>
            </w:pPr>
            <w:r w:rsidRPr="003C3DAF">
              <w:rPr>
                <w:rFonts w:ascii="Times New Roman" w:eastAsia="Times New Roman" w:hAnsi="Times New Roman" w:cs="Times New Roman"/>
                <w:bCs/>
                <w:sz w:val="24"/>
                <w:szCs w:val="24"/>
              </w:rPr>
              <w:t>NRHM  + RMNCH plus A Flexipool</w:t>
            </w:r>
          </w:p>
        </w:tc>
        <w:tc>
          <w:tcPr>
            <w:tcW w:w="2616" w:type="dxa"/>
            <w:tcBorders>
              <w:top w:val="nil"/>
              <w:left w:val="nil"/>
              <w:bottom w:val="single" w:sz="4" w:space="0" w:color="auto"/>
              <w:right w:val="single" w:sz="4" w:space="0" w:color="auto"/>
            </w:tcBorders>
            <w:shd w:val="clear" w:color="auto" w:fill="auto"/>
            <w:vAlign w:val="bottom"/>
            <w:hideMark/>
          </w:tcPr>
          <w:p w:rsidR="005543A0" w:rsidRPr="00877E4A" w:rsidRDefault="005543A0" w:rsidP="00426904">
            <w:pPr>
              <w:jc w:val="right"/>
              <w:rPr>
                <w:rFonts w:ascii="Times New Roman" w:hAnsi="Times New Roman" w:cs="Times New Roman"/>
                <w:sz w:val="24"/>
                <w:szCs w:val="24"/>
              </w:rPr>
            </w:pPr>
            <w:r w:rsidRPr="00877E4A">
              <w:rPr>
                <w:rFonts w:ascii="Times New Roman" w:hAnsi="Times New Roman" w:cs="Times New Roman"/>
                <w:sz w:val="24"/>
                <w:szCs w:val="24"/>
              </w:rPr>
              <w:t>94.9</w:t>
            </w:r>
            <w:r w:rsidR="00426904">
              <w:rPr>
                <w:rFonts w:ascii="Times New Roman" w:hAnsi="Times New Roman" w:cs="Times New Roman"/>
                <w:sz w:val="24"/>
                <w:szCs w:val="24"/>
              </w:rPr>
              <w:t>5</w:t>
            </w:r>
          </w:p>
        </w:tc>
        <w:tc>
          <w:tcPr>
            <w:tcW w:w="2340" w:type="dxa"/>
            <w:tcBorders>
              <w:top w:val="nil"/>
              <w:left w:val="nil"/>
              <w:bottom w:val="single" w:sz="4" w:space="0" w:color="auto"/>
              <w:right w:val="single" w:sz="4" w:space="0" w:color="auto"/>
            </w:tcBorders>
            <w:shd w:val="clear" w:color="auto" w:fill="auto"/>
            <w:vAlign w:val="bottom"/>
            <w:hideMark/>
          </w:tcPr>
          <w:p w:rsidR="005543A0" w:rsidRPr="00877E4A" w:rsidRDefault="005543A0" w:rsidP="00426904">
            <w:pPr>
              <w:jc w:val="right"/>
              <w:rPr>
                <w:rFonts w:ascii="Times New Roman" w:hAnsi="Times New Roman" w:cs="Times New Roman"/>
                <w:sz w:val="24"/>
                <w:szCs w:val="24"/>
              </w:rPr>
            </w:pPr>
            <w:r w:rsidRPr="00877E4A">
              <w:rPr>
                <w:rFonts w:ascii="Times New Roman" w:hAnsi="Times New Roman" w:cs="Times New Roman"/>
                <w:sz w:val="24"/>
                <w:szCs w:val="24"/>
              </w:rPr>
              <w:t>56</w:t>
            </w:r>
            <w:r w:rsidR="00426904">
              <w:rPr>
                <w:rFonts w:ascii="Times New Roman" w:hAnsi="Times New Roman" w:cs="Times New Roman"/>
                <w:sz w:val="24"/>
                <w:szCs w:val="24"/>
              </w:rPr>
              <w:t>71.18</w:t>
            </w:r>
          </w:p>
        </w:tc>
      </w:tr>
      <w:tr w:rsidR="005543A0" w:rsidRPr="003C3DAF" w:rsidTr="008E592D">
        <w:trPr>
          <w:trHeight w:val="255"/>
        </w:trPr>
        <w:tc>
          <w:tcPr>
            <w:tcW w:w="3605" w:type="dxa"/>
            <w:tcBorders>
              <w:top w:val="nil"/>
              <w:left w:val="single" w:sz="4" w:space="0" w:color="auto"/>
              <w:bottom w:val="single" w:sz="4" w:space="0" w:color="auto"/>
              <w:right w:val="single" w:sz="4" w:space="0" w:color="auto"/>
            </w:tcBorders>
            <w:shd w:val="clear" w:color="auto" w:fill="auto"/>
            <w:noWrap/>
            <w:hideMark/>
          </w:tcPr>
          <w:p w:rsidR="005543A0" w:rsidRPr="003C3DAF" w:rsidRDefault="005543A0" w:rsidP="003C3DAF">
            <w:pPr>
              <w:spacing w:after="0" w:line="240" w:lineRule="auto"/>
              <w:rPr>
                <w:rFonts w:ascii="Times New Roman" w:eastAsia="Times New Roman" w:hAnsi="Times New Roman" w:cs="Times New Roman"/>
                <w:bCs/>
                <w:sz w:val="24"/>
                <w:szCs w:val="24"/>
              </w:rPr>
            </w:pPr>
            <w:r w:rsidRPr="003C3DAF">
              <w:rPr>
                <w:rFonts w:ascii="Times New Roman" w:eastAsia="Times New Roman" w:hAnsi="Times New Roman" w:cs="Times New Roman"/>
                <w:bCs/>
                <w:sz w:val="24"/>
                <w:szCs w:val="24"/>
              </w:rPr>
              <w:t>NUHM Flexipool</w:t>
            </w:r>
          </w:p>
        </w:tc>
        <w:tc>
          <w:tcPr>
            <w:tcW w:w="2616"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0.00</w:t>
            </w:r>
          </w:p>
        </w:tc>
        <w:tc>
          <w:tcPr>
            <w:tcW w:w="2340"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0.00</w:t>
            </w:r>
          </w:p>
        </w:tc>
      </w:tr>
      <w:tr w:rsidR="005543A0" w:rsidRPr="003C3DAF" w:rsidTr="008E592D">
        <w:trPr>
          <w:trHeight w:val="413"/>
        </w:trPr>
        <w:tc>
          <w:tcPr>
            <w:tcW w:w="3605" w:type="dxa"/>
            <w:tcBorders>
              <w:top w:val="nil"/>
              <w:left w:val="single" w:sz="4" w:space="0" w:color="auto"/>
              <w:bottom w:val="single" w:sz="4" w:space="0" w:color="auto"/>
              <w:right w:val="single" w:sz="4" w:space="0" w:color="auto"/>
            </w:tcBorders>
            <w:shd w:val="clear" w:color="auto" w:fill="auto"/>
            <w:hideMark/>
          </w:tcPr>
          <w:p w:rsidR="005543A0" w:rsidRPr="003C3DAF" w:rsidRDefault="005543A0" w:rsidP="003C3DAF">
            <w:pPr>
              <w:spacing w:after="0" w:line="240" w:lineRule="auto"/>
              <w:rPr>
                <w:rFonts w:ascii="Times New Roman" w:eastAsia="Times New Roman" w:hAnsi="Times New Roman" w:cs="Times New Roman"/>
                <w:bCs/>
                <w:sz w:val="24"/>
                <w:szCs w:val="24"/>
              </w:rPr>
            </w:pPr>
            <w:r w:rsidRPr="003C3DAF">
              <w:rPr>
                <w:rFonts w:ascii="Times New Roman" w:eastAsia="Times New Roman" w:hAnsi="Times New Roman" w:cs="Times New Roman"/>
                <w:bCs/>
                <w:sz w:val="24"/>
                <w:szCs w:val="24"/>
              </w:rPr>
              <w:t>Flexipool for disease control programs</w:t>
            </w:r>
          </w:p>
        </w:tc>
        <w:tc>
          <w:tcPr>
            <w:tcW w:w="2616" w:type="dxa"/>
            <w:tcBorders>
              <w:top w:val="nil"/>
              <w:left w:val="nil"/>
              <w:bottom w:val="single" w:sz="4" w:space="0" w:color="auto"/>
              <w:right w:val="single" w:sz="4" w:space="0" w:color="auto"/>
            </w:tcBorders>
            <w:shd w:val="clear" w:color="auto" w:fill="auto"/>
            <w:vAlign w:val="bottom"/>
            <w:hideMark/>
          </w:tcPr>
          <w:p w:rsidR="005543A0" w:rsidRPr="00877E4A" w:rsidRDefault="005543A0" w:rsidP="00426904">
            <w:pPr>
              <w:jc w:val="right"/>
              <w:rPr>
                <w:rFonts w:ascii="Times New Roman" w:hAnsi="Times New Roman" w:cs="Times New Roman"/>
                <w:sz w:val="24"/>
                <w:szCs w:val="24"/>
              </w:rPr>
            </w:pPr>
            <w:r w:rsidRPr="00877E4A">
              <w:rPr>
                <w:rFonts w:ascii="Times New Roman" w:hAnsi="Times New Roman" w:cs="Times New Roman"/>
                <w:sz w:val="24"/>
                <w:szCs w:val="24"/>
              </w:rPr>
              <w:t>3.</w:t>
            </w:r>
            <w:r w:rsidR="00426904">
              <w:rPr>
                <w:rFonts w:ascii="Times New Roman" w:hAnsi="Times New Roman" w:cs="Times New Roman"/>
                <w:sz w:val="24"/>
                <w:szCs w:val="24"/>
              </w:rPr>
              <w:t>69</w:t>
            </w:r>
          </w:p>
        </w:tc>
        <w:tc>
          <w:tcPr>
            <w:tcW w:w="2340"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220.57</w:t>
            </w:r>
          </w:p>
        </w:tc>
      </w:tr>
      <w:tr w:rsidR="005543A0" w:rsidRPr="003C3DAF" w:rsidTr="008E592D">
        <w:trPr>
          <w:trHeight w:val="332"/>
        </w:trPr>
        <w:tc>
          <w:tcPr>
            <w:tcW w:w="3605" w:type="dxa"/>
            <w:tcBorders>
              <w:top w:val="nil"/>
              <w:left w:val="single" w:sz="4" w:space="0" w:color="auto"/>
              <w:bottom w:val="single" w:sz="4" w:space="0" w:color="auto"/>
              <w:right w:val="single" w:sz="4" w:space="0" w:color="auto"/>
            </w:tcBorders>
            <w:shd w:val="clear" w:color="auto" w:fill="auto"/>
            <w:hideMark/>
          </w:tcPr>
          <w:p w:rsidR="005543A0" w:rsidRPr="003C3DAF" w:rsidRDefault="005543A0" w:rsidP="003C3DAF">
            <w:pPr>
              <w:spacing w:after="0" w:line="240" w:lineRule="auto"/>
              <w:rPr>
                <w:rFonts w:ascii="Times New Roman" w:eastAsia="Times New Roman" w:hAnsi="Times New Roman" w:cs="Times New Roman"/>
                <w:bCs/>
                <w:sz w:val="24"/>
                <w:szCs w:val="24"/>
              </w:rPr>
            </w:pPr>
            <w:r w:rsidRPr="003C3DAF">
              <w:rPr>
                <w:rFonts w:ascii="Times New Roman" w:eastAsia="Times New Roman" w:hAnsi="Times New Roman" w:cs="Times New Roman"/>
                <w:bCs/>
                <w:sz w:val="24"/>
                <w:szCs w:val="24"/>
              </w:rPr>
              <w:t xml:space="preserve">Flexipool for Non-Communicable diseases </w:t>
            </w:r>
          </w:p>
        </w:tc>
        <w:tc>
          <w:tcPr>
            <w:tcW w:w="2616"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0.00</w:t>
            </w:r>
          </w:p>
        </w:tc>
        <w:tc>
          <w:tcPr>
            <w:tcW w:w="2340"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0.00</w:t>
            </w:r>
          </w:p>
        </w:tc>
      </w:tr>
      <w:tr w:rsidR="005543A0" w:rsidRPr="003C3DAF" w:rsidTr="008E592D">
        <w:trPr>
          <w:trHeight w:val="368"/>
        </w:trPr>
        <w:tc>
          <w:tcPr>
            <w:tcW w:w="3605" w:type="dxa"/>
            <w:tcBorders>
              <w:top w:val="nil"/>
              <w:left w:val="single" w:sz="4" w:space="0" w:color="auto"/>
              <w:bottom w:val="single" w:sz="4" w:space="0" w:color="auto"/>
              <w:right w:val="single" w:sz="4" w:space="0" w:color="auto"/>
            </w:tcBorders>
            <w:shd w:val="clear" w:color="auto" w:fill="auto"/>
            <w:hideMark/>
          </w:tcPr>
          <w:p w:rsidR="005543A0" w:rsidRPr="003C3DAF" w:rsidRDefault="005543A0" w:rsidP="003C3DAF">
            <w:pPr>
              <w:spacing w:after="0" w:line="240" w:lineRule="auto"/>
              <w:rPr>
                <w:rFonts w:ascii="Times New Roman" w:eastAsia="Times New Roman" w:hAnsi="Times New Roman" w:cs="Times New Roman"/>
                <w:bCs/>
                <w:sz w:val="24"/>
                <w:szCs w:val="24"/>
              </w:rPr>
            </w:pPr>
            <w:r w:rsidRPr="003C3DAF">
              <w:rPr>
                <w:rFonts w:ascii="Times New Roman" w:eastAsia="Times New Roman" w:hAnsi="Times New Roman" w:cs="Times New Roman"/>
                <w:bCs/>
                <w:sz w:val="24"/>
                <w:szCs w:val="24"/>
              </w:rPr>
              <w:t xml:space="preserve">Infrastructure maintenance </w:t>
            </w:r>
          </w:p>
        </w:tc>
        <w:tc>
          <w:tcPr>
            <w:tcW w:w="2616"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1.36</w:t>
            </w:r>
          </w:p>
        </w:tc>
        <w:tc>
          <w:tcPr>
            <w:tcW w:w="2340"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81.37</w:t>
            </w:r>
          </w:p>
        </w:tc>
      </w:tr>
      <w:tr w:rsidR="005543A0" w:rsidRPr="003C3DAF" w:rsidTr="008E592D">
        <w:trPr>
          <w:trHeight w:val="480"/>
        </w:trPr>
        <w:tc>
          <w:tcPr>
            <w:tcW w:w="3605" w:type="dxa"/>
            <w:tcBorders>
              <w:top w:val="nil"/>
              <w:left w:val="single" w:sz="4" w:space="0" w:color="auto"/>
              <w:bottom w:val="single" w:sz="4" w:space="0" w:color="auto"/>
              <w:right w:val="single" w:sz="4" w:space="0" w:color="auto"/>
            </w:tcBorders>
            <w:shd w:val="clear" w:color="auto" w:fill="auto"/>
            <w:vAlign w:val="bottom"/>
            <w:hideMark/>
          </w:tcPr>
          <w:p w:rsidR="005543A0" w:rsidRPr="003C3DAF" w:rsidRDefault="005543A0" w:rsidP="003C3DAF">
            <w:pPr>
              <w:spacing w:after="0" w:line="240" w:lineRule="auto"/>
              <w:rPr>
                <w:rFonts w:ascii="Times New Roman" w:eastAsia="Times New Roman" w:hAnsi="Times New Roman" w:cs="Times New Roman"/>
                <w:sz w:val="24"/>
                <w:szCs w:val="24"/>
              </w:rPr>
            </w:pPr>
            <w:r w:rsidRPr="003C3DAF">
              <w:rPr>
                <w:rFonts w:ascii="Times New Roman" w:eastAsia="Times New Roman" w:hAnsi="Times New Roman" w:cs="Times New Roman"/>
                <w:sz w:val="24"/>
                <w:szCs w:val="24"/>
              </w:rPr>
              <w:t> </w:t>
            </w:r>
          </w:p>
        </w:tc>
        <w:tc>
          <w:tcPr>
            <w:tcW w:w="2616" w:type="dxa"/>
            <w:tcBorders>
              <w:top w:val="nil"/>
              <w:left w:val="nil"/>
              <w:bottom w:val="single" w:sz="4" w:space="0" w:color="auto"/>
              <w:right w:val="single" w:sz="4" w:space="0" w:color="auto"/>
            </w:tcBorders>
            <w:shd w:val="clear" w:color="auto" w:fill="auto"/>
            <w:vAlign w:val="bottom"/>
            <w:hideMark/>
          </w:tcPr>
          <w:p w:rsidR="005543A0" w:rsidRPr="00877E4A" w:rsidRDefault="005543A0">
            <w:pPr>
              <w:jc w:val="right"/>
              <w:rPr>
                <w:rFonts w:ascii="Times New Roman" w:hAnsi="Times New Roman" w:cs="Times New Roman"/>
                <w:sz w:val="24"/>
                <w:szCs w:val="24"/>
              </w:rPr>
            </w:pPr>
            <w:r w:rsidRPr="00877E4A">
              <w:rPr>
                <w:rFonts w:ascii="Times New Roman" w:hAnsi="Times New Roman" w:cs="Times New Roman"/>
                <w:sz w:val="24"/>
                <w:szCs w:val="24"/>
              </w:rPr>
              <w:t>100.00</w:t>
            </w:r>
          </w:p>
        </w:tc>
        <w:tc>
          <w:tcPr>
            <w:tcW w:w="2340" w:type="dxa"/>
            <w:tcBorders>
              <w:top w:val="nil"/>
              <w:left w:val="nil"/>
              <w:bottom w:val="single" w:sz="4" w:space="0" w:color="auto"/>
              <w:right w:val="single" w:sz="4" w:space="0" w:color="auto"/>
            </w:tcBorders>
            <w:shd w:val="clear" w:color="auto" w:fill="auto"/>
            <w:vAlign w:val="bottom"/>
            <w:hideMark/>
          </w:tcPr>
          <w:p w:rsidR="005543A0" w:rsidRPr="00877E4A" w:rsidRDefault="00426904">
            <w:pPr>
              <w:jc w:val="right"/>
              <w:rPr>
                <w:rFonts w:ascii="Times New Roman" w:hAnsi="Times New Roman" w:cs="Times New Roman"/>
                <w:sz w:val="24"/>
                <w:szCs w:val="24"/>
              </w:rPr>
            </w:pPr>
            <w:r>
              <w:rPr>
                <w:rFonts w:ascii="Times New Roman" w:hAnsi="Times New Roman" w:cs="Times New Roman"/>
                <w:sz w:val="24"/>
                <w:szCs w:val="24"/>
              </w:rPr>
              <w:t>5973.12</w:t>
            </w:r>
          </w:p>
        </w:tc>
      </w:tr>
    </w:tbl>
    <w:p w:rsidR="003C3DAF" w:rsidRDefault="003C3DAF" w:rsidP="001B6857">
      <w:pPr>
        <w:spacing w:line="360" w:lineRule="auto"/>
        <w:rPr>
          <w:rFonts w:ascii="Times New Roman" w:hAnsi="Times New Roman" w:cs="Times New Roman"/>
          <w:b/>
          <w:sz w:val="24"/>
          <w:szCs w:val="24"/>
        </w:rPr>
      </w:pPr>
    </w:p>
    <w:p w:rsidR="005543A0" w:rsidRPr="008A0A36" w:rsidRDefault="005543A0" w:rsidP="008A0A36">
      <w:pPr>
        <w:spacing w:line="360" w:lineRule="auto"/>
        <w:jc w:val="center"/>
        <w:rPr>
          <w:rFonts w:ascii="Times New Roman" w:hAnsi="Times New Roman" w:cs="Times New Roman"/>
          <w:b/>
          <w:sz w:val="24"/>
          <w:szCs w:val="24"/>
        </w:rPr>
      </w:pPr>
      <w:r w:rsidRPr="005543A0">
        <w:rPr>
          <w:rFonts w:ascii="Times New Roman" w:hAnsi="Times New Roman" w:cs="Times New Roman"/>
          <w:b/>
          <w:noProof/>
          <w:sz w:val="24"/>
          <w:szCs w:val="24"/>
        </w:rPr>
        <w:drawing>
          <wp:inline distT="0" distB="0" distL="0" distR="0">
            <wp:extent cx="5457825" cy="3505200"/>
            <wp:effectExtent l="19050" t="0" r="9525" b="0"/>
            <wp:docPr id="2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62E3F" w:rsidRPr="00FD184B" w:rsidRDefault="00962E3F" w:rsidP="009964EF">
      <w:pPr>
        <w:spacing w:line="360" w:lineRule="auto"/>
        <w:jc w:val="center"/>
        <w:rPr>
          <w:rFonts w:ascii="Times New Roman" w:hAnsi="Times New Roman" w:cs="Times New Roman"/>
          <w:sz w:val="24"/>
          <w:szCs w:val="24"/>
        </w:rPr>
      </w:pPr>
    </w:p>
    <w:p w:rsidR="006151E8" w:rsidRPr="00194356" w:rsidRDefault="0018208A" w:rsidP="00EA2A8B">
      <w:pPr>
        <w:pStyle w:val="ListParagraph"/>
        <w:numPr>
          <w:ilvl w:val="0"/>
          <w:numId w:val="12"/>
        </w:numPr>
        <w:shd w:val="clear" w:color="auto" w:fill="C2D69B" w:themeFill="accent3" w:themeFillTint="99"/>
        <w:spacing w:line="360" w:lineRule="auto"/>
        <w:jc w:val="both"/>
        <w:rPr>
          <w:rFonts w:ascii="Times New Roman" w:hAnsi="Times New Roman" w:cs="Times New Roman"/>
          <w:b/>
          <w:sz w:val="28"/>
        </w:rPr>
      </w:pPr>
      <w:r w:rsidRPr="00194356">
        <w:rPr>
          <w:rFonts w:ascii="Times New Roman" w:hAnsi="Times New Roman" w:cs="Times New Roman"/>
          <w:b/>
          <w:sz w:val="28"/>
        </w:rPr>
        <w:t xml:space="preserve">Process of Plan </w:t>
      </w:r>
      <w:r w:rsidR="00783DF4" w:rsidRPr="00194356">
        <w:rPr>
          <w:rFonts w:ascii="Times New Roman" w:hAnsi="Times New Roman" w:cs="Times New Roman"/>
          <w:b/>
          <w:sz w:val="28"/>
        </w:rPr>
        <w:t>Preparation</w:t>
      </w:r>
    </w:p>
    <w:p w:rsidR="00783DF4" w:rsidRDefault="0018208A" w:rsidP="00783DF4">
      <w:pPr>
        <w:spacing w:after="0" w:line="360" w:lineRule="auto"/>
        <w:jc w:val="both"/>
        <w:rPr>
          <w:rFonts w:ascii="Times New Roman" w:eastAsia="Calibri" w:hAnsi="Times New Roman" w:cs="Times New Roman"/>
          <w:sz w:val="24"/>
          <w:szCs w:val="24"/>
        </w:rPr>
      </w:pPr>
      <w:r w:rsidRPr="00FD184B">
        <w:rPr>
          <w:rFonts w:ascii="Times New Roman" w:hAnsi="Times New Roman" w:cs="Times New Roman"/>
          <w:sz w:val="24"/>
          <w:szCs w:val="24"/>
        </w:rPr>
        <w:t xml:space="preserve">To make the </w:t>
      </w:r>
      <w:r w:rsidR="00783DF4" w:rsidRPr="00FD184B">
        <w:rPr>
          <w:rFonts w:ascii="Times New Roman" w:hAnsi="Times New Roman" w:cs="Times New Roman"/>
          <w:sz w:val="24"/>
          <w:szCs w:val="24"/>
        </w:rPr>
        <w:t>plan</w:t>
      </w:r>
      <w:r w:rsidRPr="00FD184B">
        <w:rPr>
          <w:rFonts w:ascii="Times New Roman" w:hAnsi="Times New Roman" w:cs="Times New Roman"/>
          <w:sz w:val="24"/>
          <w:szCs w:val="24"/>
        </w:rPr>
        <w:t xml:space="preserve"> more </w:t>
      </w:r>
      <w:r w:rsidR="00783DF4" w:rsidRPr="00FD184B">
        <w:rPr>
          <w:rFonts w:ascii="Times New Roman" w:hAnsi="Times New Roman" w:cs="Times New Roman"/>
          <w:sz w:val="24"/>
          <w:szCs w:val="24"/>
        </w:rPr>
        <w:t>practicable</w:t>
      </w:r>
      <w:r w:rsidRPr="00FD184B">
        <w:rPr>
          <w:rFonts w:ascii="Times New Roman" w:hAnsi="Times New Roman" w:cs="Times New Roman"/>
          <w:sz w:val="24"/>
          <w:szCs w:val="24"/>
        </w:rPr>
        <w:t xml:space="preserve"> and to ensure that grass root iss</w:t>
      </w:r>
      <w:r w:rsidR="00783DF4" w:rsidRPr="00FD184B">
        <w:rPr>
          <w:rFonts w:ascii="Times New Roman" w:hAnsi="Times New Roman" w:cs="Times New Roman"/>
          <w:sz w:val="24"/>
          <w:szCs w:val="24"/>
        </w:rPr>
        <w:t>ues are voiced and heard. T</w:t>
      </w:r>
      <w:r w:rsidRPr="00FD184B">
        <w:rPr>
          <w:rFonts w:ascii="Times New Roman" w:hAnsi="Times New Roman" w:cs="Times New Roman"/>
          <w:sz w:val="24"/>
          <w:szCs w:val="24"/>
        </w:rPr>
        <w:t xml:space="preserve">he </w:t>
      </w:r>
      <w:r w:rsidR="00783DF4" w:rsidRPr="00FD184B">
        <w:rPr>
          <w:rFonts w:ascii="Times New Roman" w:hAnsi="Times New Roman" w:cs="Times New Roman"/>
          <w:sz w:val="24"/>
          <w:szCs w:val="24"/>
        </w:rPr>
        <w:t>initial</w:t>
      </w:r>
      <w:r w:rsidRPr="00FD184B">
        <w:rPr>
          <w:rFonts w:ascii="Times New Roman" w:hAnsi="Times New Roman" w:cs="Times New Roman"/>
          <w:sz w:val="24"/>
          <w:szCs w:val="24"/>
        </w:rPr>
        <w:t xml:space="preserve"> stages of process of </w:t>
      </w:r>
      <w:r w:rsidR="00783DF4" w:rsidRPr="00FD184B">
        <w:rPr>
          <w:rFonts w:ascii="Times New Roman" w:hAnsi="Times New Roman" w:cs="Times New Roman"/>
          <w:sz w:val="24"/>
          <w:szCs w:val="24"/>
        </w:rPr>
        <w:t>plan</w:t>
      </w:r>
      <w:r w:rsidRPr="00FD184B">
        <w:rPr>
          <w:rFonts w:ascii="Times New Roman" w:hAnsi="Times New Roman" w:cs="Times New Roman"/>
          <w:sz w:val="24"/>
          <w:szCs w:val="24"/>
        </w:rPr>
        <w:t xml:space="preserve"> </w:t>
      </w:r>
      <w:r w:rsidR="00783DF4" w:rsidRPr="00FD184B">
        <w:rPr>
          <w:rFonts w:ascii="Times New Roman" w:hAnsi="Times New Roman" w:cs="Times New Roman"/>
          <w:sz w:val="24"/>
          <w:szCs w:val="24"/>
        </w:rPr>
        <w:t>development</w:t>
      </w:r>
      <w:r w:rsidRPr="00FD184B">
        <w:rPr>
          <w:rFonts w:ascii="Times New Roman" w:hAnsi="Times New Roman" w:cs="Times New Roman"/>
          <w:sz w:val="24"/>
          <w:szCs w:val="24"/>
        </w:rPr>
        <w:t xml:space="preserve"> </w:t>
      </w:r>
      <w:r w:rsidR="00783DF4" w:rsidRPr="00FD184B">
        <w:rPr>
          <w:rFonts w:ascii="Times New Roman" w:hAnsi="Times New Roman" w:cs="Times New Roman"/>
          <w:sz w:val="24"/>
          <w:szCs w:val="24"/>
        </w:rPr>
        <w:t>included</w:t>
      </w:r>
      <w:r w:rsidRPr="00FD184B">
        <w:rPr>
          <w:rFonts w:ascii="Times New Roman" w:hAnsi="Times New Roman" w:cs="Times New Roman"/>
          <w:sz w:val="24"/>
          <w:szCs w:val="24"/>
        </w:rPr>
        <w:t xml:space="preserve"> </w:t>
      </w:r>
      <w:r w:rsidR="00783DF4" w:rsidRPr="00FD184B">
        <w:rPr>
          <w:rFonts w:ascii="Times New Roman" w:hAnsi="Times New Roman" w:cs="Times New Roman"/>
          <w:sz w:val="24"/>
          <w:szCs w:val="24"/>
        </w:rPr>
        <w:t>consultations</w:t>
      </w:r>
      <w:r w:rsidRPr="00FD184B">
        <w:rPr>
          <w:rFonts w:ascii="Times New Roman" w:hAnsi="Times New Roman" w:cs="Times New Roman"/>
          <w:sz w:val="24"/>
          <w:szCs w:val="24"/>
        </w:rPr>
        <w:t xml:space="preserve"> at village and block</w:t>
      </w:r>
      <w:r w:rsidR="00783DF4" w:rsidRPr="00FD184B">
        <w:rPr>
          <w:rFonts w:ascii="Times New Roman" w:hAnsi="Times New Roman" w:cs="Times New Roman"/>
          <w:sz w:val="24"/>
          <w:szCs w:val="24"/>
        </w:rPr>
        <w:t xml:space="preserve"> </w:t>
      </w:r>
      <w:r w:rsidRPr="00FD184B">
        <w:rPr>
          <w:rFonts w:ascii="Times New Roman" w:hAnsi="Times New Roman" w:cs="Times New Roman"/>
          <w:sz w:val="24"/>
          <w:szCs w:val="24"/>
        </w:rPr>
        <w:t xml:space="preserve">level. </w:t>
      </w:r>
      <w:r w:rsidR="00783DF4" w:rsidRPr="00FD184B">
        <w:rPr>
          <w:rFonts w:ascii="Times New Roman" w:eastAsia="Calibri" w:hAnsi="Times New Roman" w:cs="Times New Roman"/>
          <w:sz w:val="24"/>
          <w:szCs w:val="24"/>
        </w:rPr>
        <w:t xml:space="preserve">The process of preparation of District Health Action Plan (DHAP) for </w:t>
      </w:r>
      <w:r w:rsidR="00783DF4" w:rsidRPr="00FD184B">
        <w:rPr>
          <w:rFonts w:ascii="Times New Roman" w:hAnsi="Times New Roman" w:cs="Times New Roman"/>
          <w:sz w:val="24"/>
          <w:szCs w:val="24"/>
        </w:rPr>
        <w:t>Dis</w:t>
      </w:r>
      <w:r w:rsidR="00783DF4" w:rsidRPr="00FD184B">
        <w:rPr>
          <w:rFonts w:ascii="Times New Roman" w:eastAsia="Calibri" w:hAnsi="Times New Roman" w:cs="Times New Roman"/>
          <w:sz w:val="24"/>
          <w:szCs w:val="24"/>
        </w:rPr>
        <w:t>trict</w:t>
      </w:r>
      <w:r w:rsidR="00783DF4" w:rsidRPr="00FD184B">
        <w:rPr>
          <w:rFonts w:ascii="Times New Roman" w:hAnsi="Times New Roman" w:cs="Times New Roman"/>
          <w:sz w:val="24"/>
          <w:szCs w:val="24"/>
        </w:rPr>
        <w:t xml:space="preserve"> Kishanganj</w:t>
      </w:r>
      <w:r w:rsidR="00783DF4" w:rsidRPr="00FD184B">
        <w:rPr>
          <w:rFonts w:ascii="Times New Roman" w:eastAsia="Calibri" w:hAnsi="Times New Roman" w:cs="Times New Roman"/>
          <w:sz w:val="24"/>
          <w:szCs w:val="24"/>
        </w:rPr>
        <w:t xml:space="preserve"> involved a Participatory and need based process in collaboration with the Block and District Health officials. The plan is based on the health situation analysis in the district and the priorities for 201</w:t>
      </w:r>
      <w:r w:rsidR="00783DF4" w:rsidRPr="00FD184B">
        <w:rPr>
          <w:rFonts w:ascii="Times New Roman" w:hAnsi="Times New Roman" w:cs="Times New Roman"/>
          <w:sz w:val="24"/>
          <w:szCs w:val="24"/>
        </w:rPr>
        <w:t>2</w:t>
      </w:r>
      <w:r w:rsidR="00783DF4" w:rsidRPr="00FD184B">
        <w:rPr>
          <w:rFonts w:ascii="Times New Roman" w:eastAsia="Calibri" w:hAnsi="Times New Roman" w:cs="Times New Roman"/>
          <w:sz w:val="24"/>
          <w:szCs w:val="24"/>
        </w:rPr>
        <w:t xml:space="preserve"> - 201</w:t>
      </w:r>
      <w:r w:rsidR="00783DF4" w:rsidRPr="00FD184B">
        <w:rPr>
          <w:rFonts w:ascii="Times New Roman" w:hAnsi="Times New Roman" w:cs="Times New Roman"/>
          <w:sz w:val="24"/>
          <w:szCs w:val="24"/>
        </w:rPr>
        <w:t>3</w:t>
      </w:r>
      <w:r w:rsidR="00783DF4" w:rsidRPr="00FD184B">
        <w:rPr>
          <w:rFonts w:ascii="Times New Roman" w:eastAsia="Calibri" w:hAnsi="Times New Roman" w:cs="Times New Roman"/>
          <w:sz w:val="24"/>
          <w:szCs w:val="24"/>
        </w:rPr>
        <w:t>. Following are the activities undertaken as part of the process of preparing the DHAP.</w:t>
      </w:r>
    </w:p>
    <w:p w:rsidR="00D54B84" w:rsidRPr="00FD184B" w:rsidRDefault="00D54B84" w:rsidP="00783DF4">
      <w:pPr>
        <w:spacing w:after="0" w:line="360" w:lineRule="auto"/>
        <w:jc w:val="both"/>
        <w:rPr>
          <w:rFonts w:ascii="Times New Roman" w:eastAsia="Calibri" w:hAnsi="Times New Roman" w:cs="Times New Roman"/>
          <w:sz w:val="24"/>
          <w:szCs w:val="24"/>
        </w:rPr>
      </w:pPr>
    </w:p>
    <w:p w:rsidR="00783DF4" w:rsidRPr="00FD184B" w:rsidRDefault="00783DF4" w:rsidP="00783DF4">
      <w:pPr>
        <w:numPr>
          <w:ilvl w:val="0"/>
          <w:numId w:val="1"/>
        </w:numPr>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t xml:space="preserve">State Level Planning Meeting: Team consists of DPMU attended the DHAP training organized at state level. It helps to understand different aspect of DHAP preparation process and templates. </w:t>
      </w:r>
    </w:p>
    <w:p w:rsidR="00783DF4" w:rsidRPr="00FD184B" w:rsidRDefault="00783DF4" w:rsidP="00783DF4">
      <w:pPr>
        <w:numPr>
          <w:ilvl w:val="0"/>
          <w:numId w:val="1"/>
        </w:numPr>
        <w:spacing w:after="0" w:line="360" w:lineRule="auto"/>
        <w:jc w:val="both"/>
        <w:rPr>
          <w:rFonts w:ascii="Times New Roman" w:eastAsia="Calibri" w:hAnsi="Times New Roman" w:cs="Times New Roman"/>
          <w:sz w:val="24"/>
          <w:szCs w:val="24"/>
        </w:rPr>
      </w:pPr>
      <w:r w:rsidRPr="00FD184B">
        <w:rPr>
          <w:rFonts w:ascii="Times New Roman" w:eastAsia="Calibri" w:hAnsi="Times New Roman" w:cs="Times New Roman"/>
          <w:sz w:val="24"/>
          <w:szCs w:val="24"/>
        </w:rPr>
        <w:lastRenderedPageBreak/>
        <w:t xml:space="preserve">District Level Planning Meeting: One day orientation program on DHAP was organized at district level on </w:t>
      </w:r>
      <w:r w:rsidR="00F24A03" w:rsidRPr="00F24A03">
        <w:rPr>
          <w:rFonts w:ascii="Times New Roman" w:hAnsi="Times New Roman" w:cs="Times New Roman"/>
          <w:sz w:val="24"/>
          <w:szCs w:val="24"/>
        </w:rPr>
        <w:t xml:space="preserve">13.11.2013 </w:t>
      </w:r>
      <w:r w:rsidRPr="00F24A03">
        <w:rPr>
          <w:rFonts w:ascii="Times New Roman" w:eastAsia="Calibri" w:hAnsi="Times New Roman" w:cs="Times New Roman"/>
          <w:sz w:val="24"/>
          <w:szCs w:val="24"/>
        </w:rPr>
        <w:t>All</w:t>
      </w:r>
      <w:r w:rsidRPr="00FD184B">
        <w:rPr>
          <w:rFonts w:ascii="Times New Roman" w:eastAsia="Calibri" w:hAnsi="Times New Roman" w:cs="Times New Roman"/>
          <w:sz w:val="24"/>
          <w:szCs w:val="24"/>
        </w:rPr>
        <w:t xml:space="preserve"> MOICs, District Program Officers</w:t>
      </w:r>
      <w:r w:rsidR="00800846" w:rsidRPr="00FD184B">
        <w:rPr>
          <w:rFonts w:ascii="Times New Roman" w:hAnsi="Times New Roman" w:cs="Times New Roman"/>
          <w:sz w:val="24"/>
          <w:szCs w:val="24"/>
        </w:rPr>
        <w:t>, BHMs, Accountant, Health Managers</w:t>
      </w:r>
      <w:r w:rsidRPr="00FD184B">
        <w:rPr>
          <w:rFonts w:ascii="Times New Roman" w:eastAsia="Calibri" w:hAnsi="Times New Roman" w:cs="Times New Roman"/>
          <w:sz w:val="24"/>
          <w:szCs w:val="24"/>
        </w:rPr>
        <w:t xml:space="preserve">, participated in the program. All participants were briefed about the objective and different templates of DHAP. The involvement of ANM, </w:t>
      </w:r>
      <w:r w:rsidR="00800846" w:rsidRPr="00FD184B">
        <w:rPr>
          <w:rFonts w:ascii="Times New Roman" w:hAnsi="Times New Roman" w:cs="Times New Roman"/>
          <w:sz w:val="24"/>
          <w:szCs w:val="24"/>
        </w:rPr>
        <w:t xml:space="preserve">and ASHA </w:t>
      </w:r>
      <w:r w:rsidRPr="00FD184B">
        <w:rPr>
          <w:rFonts w:ascii="Times New Roman" w:eastAsia="Calibri" w:hAnsi="Times New Roman" w:cs="Times New Roman"/>
          <w:sz w:val="24"/>
          <w:szCs w:val="24"/>
        </w:rPr>
        <w:t xml:space="preserve">was also </w:t>
      </w:r>
      <w:r w:rsidR="00800846" w:rsidRPr="00FD184B">
        <w:rPr>
          <w:rFonts w:ascii="Times New Roman" w:hAnsi="Times New Roman" w:cs="Times New Roman"/>
          <w:sz w:val="24"/>
          <w:szCs w:val="24"/>
        </w:rPr>
        <w:t>expected</w:t>
      </w:r>
      <w:r w:rsidR="00326D5C" w:rsidRPr="00FD184B">
        <w:rPr>
          <w:rFonts w:ascii="Times New Roman" w:hAnsi="Times New Roman" w:cs="Times New Roman"/>
          <w:sz w:val="24"/>
          <w:szCs w:val="24"/>
        </w:rPr>
        <w:t xml:space="preserve"> </w:t>
      </w:r>
      <w:r w:rsidR="00396472" w:rsidRPr="00FD184B">
        <w:rPr>
          <w:rFonts w:ascii="Times New Roman" w:hAnsi="Times New Roman" w:cs="Times New Roman"/>
          <w:sz w:val="24"/>
          <w:szCs w:val="24"/>
        </w:rPr>
        <w:t>for Block</w:t>
      </w:r>
      <w:r w:rsidR="00800846" w:rsidRPr="00FD184B">
        <w:rPr>
          <w:rFonts w:ascii="Times New Roman" w:hAnsi="Times New Roman" w:cs="Times New Roman"/>
          <w:sz w:val="24"/>
          <w:szCs w:val="24"/>
        </w:rPr>
        <w:t xml:space="preserve"> level planning.</w:t>
      </w:r>
    </w:p>
    <w:p w:rsidR="003460F0" w:rsidRPr="00FD184B" w:rsidRDefault="00783DF4" w:rsidP="00783DF4">
      <w:pPr>
        <w:pStyle w:val="ListParagraph"/>
        <w:numPr>
          <w:ilvl w:val="0"/>
          <w:numId w:val="2"/>
        </w:numPr>
        <w:spacing w:after="0" w:line="360" w:lineRule="auto"/>
        <w:jc w:val="both"/>
        <w:rPr>
          <w:rFonts w:ascii="Times New Roman" w:hAnsi="Times New Roman" w:cs="Times New Roman"/>
          <w:sz w:val="24"/>
          <w:szCs w:val="24"/>
        </w:rPr>
      </w:pPr>
      <w:r w:rsidRPr="00FD184B">
        <w:rPr>
          <w:rFonts w:ascii="Times New Roman" w:eastAsia="Calibri" w:hAnsi="Times New Roman" w:cs="Times New Roman"/>
          <w:sz w:val="24"/>
          <w:szCs w:val="24"/>
        </w:rPr>
        <w:t>Situational Analysis: The data collection was undertaken by the Block Team with the support of district team member in the prescribed format (Situational Analysis for District Health Action Plan) with reference to the information available at the block headquarters. They also referred the inform</w:t>
      </w:r>
      <w:r w:rsidR="00795867">
        <w:rPr>
          <w:rFonts w:ascii="Times New Roman" w:eastAsia="Calibri" w:hAnsi="Times New Roman" w:cs="Times New Roman"/>
          <w:sz w:val="24"/>
          <w:szCs w:val="24"/>
        </w:rPr>
        <w:t>ation available with ICDS, PHC,</w:t>
      </w:r>
      <w:r w:rsidR="00795867" w:rsidRPr="00FD184B">
        <w:rPr>
          <w:rFonts w:ascii="Times New Roman" w:eastAsia="Calibri" w:hAnsi="Times New Roman" w:cs="Times New Roman"/>
          <w:sz w:val="24"/>
          <w:szCs w:val="24"/>
        </w:rPr>
        <w:t xml:space="preserve"> APHC</w:t>
      </w:r>
      <w:r w:rsidRPr="00FD184B">
        <w:rPr>
          <w:rFonts w:ascii="Times New Roman" w:eastAsia="Calibri" w:hAnsi="Times New Roman" w:cs="Times New Roman"/>
          <w:sz w:val="24"/>
          <w:szCs w:val="24"/>
        </w:rPr>
        <w:t xml:space="preserve">, Referral Hospital, PHED, Block officials, ANM, </w:t>
      </w:r>
      <w:r w:rsidR="005A6A9A" w:rsidRPr="00FD184B">
        <w:rPr>
          <w:rFonts w:ascii="Times New Roman" w:hAnsi="Times New Roman" w:cs="Times New Roman"/>
          <w:sz w:val="24"/>
          <w:szCs w:val="24"/>
        </w:rPr>
        <w:t>ASHA</w:t>
      </w:r>
      <w:r w:rsidRPr="00FD184B">
        <w:rPr>
          <w:rFonts w:ascii="Times New Roman" w:eastAsia="Calibri" w:hAnsi="Times New Roman" w:cs="Times New Roman"/>
          <w:sz w:val="24"/>
          <w:szCs w:val="24"/>
        </w:rPr>
        <w:t xml:space="preserve"> and other sources.</w:t>
      </w:r>
    </w:p>
    <w:p w:rsidR="0018208A" w:rsidRPr="00795867" w:rsidRDefault="00783DF4" w:rsidP="003460F0">
      <w:pPr>
        <w:pStyle w:val="ListParagraph"/>
        <w:numPr>
          <w:ilvl w:val="0"/>
          <w:numId w:val="2"/>
        </w:numPr>
        <w:spacing w:after="0" w:line="360" w:lineRule="auto"/>
        <w:ind w:left="360"/>
        <w:jc w:val="both"/>
        <w:rPr>
          <w:rFonts w:ascii="Times New Roman" w:hAnsi="Times New Roman" w:cs="Times New Roman"/>
          <w:sz w:val="24"/>
          <w:szCs w:val="24"/>
        </w:rPr>
      </w:pPr>
      <w:r w:rsidRPr="00795867">
        <w:rPr>
          <w:rFonts w:ascii="Times New Roman" w:eastAsia="Calibri" w:hAnsi="Times New Roman" w:cs="Times New Roman"/>
          <w:sz w:val="24"/>
          <w:szCs w:val="24"/>
        </w:rPr>
        <w:t xml:space="preserve">District level dissemination: The block level </w:t>
      </w:r>
      <w:r w:rsidR="00795867" w:rsidRPr="00795867">
        <w:rPr>
          <w:rFonts w:ascii="Times New Roman" w:eastAsia="Calibri" w:hAnsi="Times New Roman" w:cs="Times New Roman"/>
          <w:sz w:val="24"/>
          <w:szCs w:val="24"/>
        </w:rPr>
        <w:t xml:space="preserve">template and data </w:t>
      </w:r>
      <w:r w:rsidR="002D3856" w:rsidRPr="00795867">
        <w:rPr>
          <w:rFonts w:ascii="Times New Roman" w:eastAsia="Calibri" w:hAnsi="Times New Roman" w:cs="Times New Roman"/>
          <w:sz w:val="24"/>
          <w:szCs w:val="24"/>
        </w:rPr>
        <w:t>w</w:t>
      </w:r>
      <w:r w:rsidR="00795867" w:rsidRPr="00795867">
        <w:rPr>
          <w:rFonts w:ascii="Times New Roman" w:eastAsia="Calibri" w:hAnsi="Times New Roman" w:cs="Times New Roman"/>
          <w:sz w:val="24"/>
          <w:szCs w:val="24"/>
        </w:rPr>
        <w:t>ere</w:t>
      </w:r>
      <w:r w:rsidR="002D3856" w:rsidRPr="00795867">
        <w:rPr>
          <w:rFonts w:ascii="Times New Roman" w:eastAsia="Calibri" w:hAnsi="Times New Roman" w:cs="Times New Roman"/>
          <w:sz w:val="24"/>
          <w:szCs w:val="24"/>
        </w:rPr>
        <w:t xml:space="preserve"> compiled in the district.</w:t>
      </w:r>
      <w:r w:rsidR="003460F0" w:rsidRPr="00795867">
        <w:rPr>
          <w:rFonts w:ascii="Times New Roman" w:hAnsi="Times New Roman" w:cs="Times New Roman"/>
          <w:sz w:val="24"/>
          <w:szCs w:val="24"/>
        </w:rPr>
        <w:t xml:space="preserve">  </w:t>
      </w:r>
      <w:r w:rsidRPr="00795867">
        <w:rPr>
          <w:rFonts w:ascii="Times New Roman" w:eastAsia="Calibri" w:hAnsi="Times New Roman" w:cs="Times New Roman"/>
          <w:sz w:val="24"/>
          <w:szCs w:val="24"/>
        </w:rPr>
        <w:t xml:space="preserve">Based on the situational analysis, recommendation from Block and District level consultations, </w:t>
      </w:r>
      <w:r w:rsidR="00795867" w:rsidRPr="00795867">
        <w:rPr>
          <w:rFonts w:ascii="Times New Roman" w:eastAsia="Calibri" w:hAnsi="Times New Roman" w:cs="Times New Roman"/>
          <w:sz w:val="24"/>
          <w:szCs w:val="24"/>
        </w:rPr>
        <w:t>Programme Plan, and Budget prepared by DPM, DAM, DPC, M&amp;E and BTAST (DFID – SWASTH) District team in supervision of Civil Surgeon</w:t>
      </w:r>
      <w:r w:rsidRPr="00795867">
        <w:rPr>
          <w:rFonts w:ascii="Times New Roman" w:eastAsia="Calibri" w:hAnsi="Times New Roman" w:cs="Times New Roman"/>
          <w:sz w:val="24"/>
          <w:szCs w:val="24"/>
        </w:rPr>
        <w:t xml:space="preserve">. </w:t>
      </w:r>
    </w:p>
    <w:p w:rsidR="00D54B84" w:rsidRDefault="00D54B84"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818D1" w:rsidRDefault="007818D1" w:rsidP="003460F0">
      <w:pPr>
        <w:pStyle w:val="ListParagraph"/>
        <w:spacing w:after="0" w:line="360" w:lineRule="auto"/>
        <w:ind w:left="360"/>
        <w:jc w:val="both"/>
        <w:rPr>
          <w:rFonts w:ascii="Times New Roman" w:hAnsi="Times New Roman" w:cs="Times New Roman"/>
          <w:sz w:val="24"/>
          <w:szCs w:val="24"/>
        </w:rPr>
      </w:pPr>
    </w:p>
    <w:p w:rsidR="007F6561" w:rsidRPr="003E38B9" w:rsidRDefault="0072422F" w:rsidP="00EA2A8B">
      <w:pPr>
        <w:pStyle w:val="ListParagraph"/>
        <w:numPr>
          <w:ilvl w:val="0"/>
          <w:numId w:val="12"/>
        </w:numPr>
        <w:shd w:val="clear" w:color="auto" w:fill="C2D69B" w:themeFill="accent3" w:themeFillTint="99"/>
        <w:spacing w:line="360" w:lineRule="auto"/>
        <w:ind w:left="450"/>
        <w:jc w:val="both"/>
        <w:rPr>
          <w:rFonts w:ascii="Times New Roman" w:hAnsi="Times New Roman" w:cs="Times New Roman"/>
          <w:b/>
          <w:sz w:val="28"/>
        </w:rPr>
      </w:pPr>
      <w:r w:rsidRPr="003E38B9">
        <w:rPr>
          <w:rFonts w:ascii="Times New Roman" w:hAnsi="Times New Roman" w:cs="Times New Roman"/>
          <w:b/>
          <w:sz w:val="28"/>
        </w:rPr>
        <w:lastRenderedPageBreak/>
        <w:t>Current Status and Situational Analysis</w:t>
      </w:r>
    </w:p>
    <w:p w:rsidR="007F6561" w:rsidRDefault="005A5EB6" w:rsidP="003B02CA">
      <w:pPr>
        <w:spacing w:line="360" w:lineRule="auto"/>
        <w:jc w:val="both"/>
        <w:rPr>
          <w:rFonts w:ascii="Times New Roman" w:hAnsi="Times New Roman" w:cs="Times New Roman"/>
          <w:b/>
          <w:sz w:val="24"/>
        </w:rPr>
      </w:pPr>
      <w:r>
        <w:rPr>
          <w:rFonts w:ascii="Times New Roman" w:hAnsi="Times New Roman" w:cs="Times New Roman"/>
          <w:b/>
          <w:sz w:val="24"/>
        </w:rPr>
        <w:t xml:space="preserve">3.1 </w:t>
      </w:r>
      <w:r w:rsidR="006C3A91">
        <w:rPr>
          <w:rFonts w:ascii="Times New Roman" w:hAnsi="Times New Roman" w:cs="Times New Roman"/>
          <w:b/>
          <w:sz w:val="24"/>
        </w:rPr>
        <w:t xml:space="preserve">Back ground - </w:t>
      </w:r>
      <w:r w:rsidR="00FD184B" w:rsidRPr="00505181">
        <w:rPr>
          <w:rFonts w:ascii="Times New Roman" w:hAnsi="Times New Roman" w:cs="Times New Roman"/>
          <w:b/>
          <w:sz w:val="24"/>
        </w:rPr>
        <w:t>District Profile</w:t>
      </w:r>
      <w:r w:rsidR="00E818D3">
        <w:rPr>
          <w:rFonts w:ascii="Times New Roman" w:hAnsi="Times New Roman" w:cs="Times New Roman"/>
          <w:b/>
          <w:sz w:val="24"/>
        </w:rPr>
        <w:t xml:space="preserve"> </w:t>
      </w:r>
    </w:p>
    <w:p w:rsidR="00261BE2" w:rsidRDefault="00261BE2" w:rsidP="00D54B84">
      <w:pPr>
        <w:spacing w:line="360" w:lineRule="auto"/>
        <w:jc w:val="center"/>
        <w:rPr>
          <w:rFonts w:ascii="Times New Roman" w:hAnsi="Times New Roman" w:cs="Times New Roman"/>
          <w:b/>
          <w:sz w:val="24"/>
        </w:rPr>
      </w:pPr>
      <w:r>
        <w:rPr>
          <w:noProof/>
          <w:sz w:val="36"/>
        </w:rPr>
        <w:drawing>
          <wp:inline distT="0" distB="0" distL="0" distR="0">
            <wp:extent cx="5127130" cy="3343275"/>
            <wp:effectExtent l="19050" t="19050" r="16370" b="28575"/>
            <wp:docPr id="1" name="Picture 2" descr="C:\Users\HP\Desktop\kishanganj-district-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kishanganj-district-map.jpg"/>
                    <pic:cNvPicPr>
                      <a:picLocks noChangeAspect="1" noChangeArrowheads="1"/>
                    </pic:cNvPicPr>
                  </pic:nvPicPr>
                  <pic:blipFill>
                    <a:blip r:embed="rId15" cstate="print"/>
                    <a:srcRect/>
                    <a:stretch>
                      <a:fillRect/>
                    </a:stretch>
                  </pic:blipFill>
                  <pic:spPr bwMode="auto">
                    <a:xfrm>
                      <a:off x="0" y="0"/>
                      <a:ext cx="5128494" cy="3344164"/>
                    </a:xfrm>
                    <a:prstGeom prst="rect">
                      <a:avLst/>
                    </a:prstGeom>
                    <a:noFill/>
                    <a:ln w="9525">
                      <a:solidFill>
                        <a:schemeClr val="bg1"/>
                      </a:solidFill>
                      <a:miter lim="800000"/>
                      <a:headEnd/>
                      <a:tailEnd/>
                    </a:ln>
                  </pic:spPr>
                </pic:pic>
              </a:graphicData>
            </a:graphic>
          </wp:inline>
        </w:drawing>
      </w:r>
    </w:p>
    <w:p w:rsidR="00505181" w:rsidRPr="00505181" w:rsidRDefault="0012475D" w:rsidP="00BA6559">
      <w:pPr>
        <w:spacing w:before="120" w:line="380" w:lineRule="exact"/>
        <w:jc w:val="both"/>
        <w:rPr>
          <w:rFonts w:ascii="Times New Roman" w:hAnsi="Times New Roman" w:cs="Times New Roman"/>
          <w:sz w:val="26"/>
        </w:rPr>
      </w:pPr>
      <w:r>
        <w:rPr>
          <w:rFonts w:ascii="Times New Roman" w:hAnsi="Times New Roman" w:cs="Times New Roman"/>
          <w:sz w:val="26"/>
        </w:rPr>
        <w:t>Kishanganj, a</w:t>
      </w:r>
      <w:r w:rsidR="00505181" w:rsidRPr="00505181">
        <w:rPr>
          <w:rFonts w:ascii="Times New Roman" w:hAnsi="Times New Roman" w:cs="Times New Roman"/>
          <w:sz w:val="26"/>
        </w:rPr>
        <w:t xml:space="preserve"> portion of </w:t>
      </w:r>
      <w:r w:rsidR="00D962D1" w:rsidRPr="00505181">
        <w:rPr>
          <w:rFonts w:ascii="Times New Roman" w:hAnsi="Times New Roman" w:cs="Times New Roman"/>
          <w:sz w:val="26"/>
        </w:rPr>
        <w:t>Bihar</w:t>
      </w:r>
      <w:r w:rsidR="00505181" w:rsidRPr="00505181">
        <w:rPr>
          <w:rFonts w:ascii="Times New Roman" w:hAnsi="Times New Roman" w:cs="Times New Roman"/>
          <w:sz w:val="26"/>
        </w:rPr>
        <w:t xml:space="preserve"> situated in the North East. Bordering W. </w:t>
      </w:r>
      <w:smartTag w:uri="urn:schemas-microsoft-com:office:smarttags" w:element="place">
        <w:r w:rsidR="00505181" w:rsidRPr="00505181">
          <w:rPr>
            <w:rFonts w:ascii="Times New Roman" w:hAnsi="Times New Roman" w:cs="Times New Roman"/>
            <w:sz w:val="26"/>
          </w:rPr>
          <w:t>Bengal</w:t>
        </w:r>
      </w:smartTag>
      <w:r w:rsidR="00505181" w:rsidRPr="00505181">
        <w:rPr>
          <w:rFonts w:ascii="Times New Roman" w:hAnsi="Times New Roman" w:cs="Times New Roman"/>
          <w:sz w:val="26"/>
        </w:rPr>
        <w:t xml:space="preserve">, Bangla Desh and </w:t>
      </w:r>
      <w:smartTag w:uri="urn:schemas-microsoft-com:office:smarttags" w:element="country-region">
        <w:smartTag w:uri="urn:schemas-microsoft-com:office:smarttags" w:element="place">
          <w:r w:rsidR="00505181" w:rsidRPr="00505181">
            <w:rPr>
              <w:rFonts w:ascii="Times New Roman" w:hAnsi="Times New Roman" w:cs="Times New Roman"/>
              <w:sz w:val="26"/>
            </w:rPr>
            <w:t>Nepal</w:t>
          </w:r>
        </w:smartTag>
      </w:smartTag>
      <w:r w:rsidR="00505181" w:rsidRPr="00505181">
        <w:rPr>
          <w:rFonts w:ascii="Times New Roman" w:hAnsi="Times New Roman" w:cs="Times New Roman"/>
          <w:sz w:val="26"/>
        </w:rPr>
        <w:t xml:space="preserve"> has been undeveloped for a long time. The latitude of </w:t>
      </w:r>
      <w:r w:rsidR="00D962D1" w:rsidRPr="00505181">
        <w:rPr>
          <w:rFonts w:ascii="Times New Roman" w:hAnsi="Times New Roman" w:cs="Times New Roman"/>
          <w:sz w:val="26"/>
        </w:rPr>
        <w:t>gradually</w:t>
      </w:r>
      <w:r w:rsidR="00505181" w:rsidRPr="00505181">
        <w:rPr>
          <w:rFonts w:ascii="Times New Roman" w:hAnsi="Times New Roman" w:cs="Times New Roman"/>
          <w:sz w:val="26"/>
        </w:rPr>
        <w:t>, it made some progress. But, the speed of progress was not so encouraging. Fortunately, it becomes a district in 1990. It is heartening to see that the day it was declared a district, the progress and Development activities also commenced giving a new look of the area.</w:t>
      </w:r>
    </w:p>
    <w:p w:rsidR="00505181" w:rsidRPr="00505181" w:rsidRDefault="00505181" w:rsidP="00E818D3">
      <w:pPr>
        <w:pStyle w:val="BodyText"/>
        <w:spacing w:line="380" w:lineRule="exact"/>
        <w:rPr>
          <w:rFonts w:ascii="Times New Roman" w:hAnsi="Times New Roman" w:cs="Times New Roman"/>
          <w:sz w:val="26"/>
        </w:rPr>
      </w:pPr>
      <w:r w:rsidRPr="00505181">
        <w:rPr>
          <w:rFonts w:ascii="Times New Roman" w:hAnsi="Times New Roman" w:cs="Times New Roman"/>
          <w:sz w:val="26"/>
        </w:rPr>
        <w:t xml:space="preserve">During the period of Khagada Nawab, Mohammed Fakiruddin, one hindu saint </w:t>
      </w:r>
      <w:r w:rsidR="00D54B84" w:rsidRPr="00505181">
        <w:rPr>
          <w:rFonts w:ascii="Times New Roman" w:hAnsi="Times New Roman" w:cs="Times New Roman"/>
          <w:sz w:val="26"/>
        </w:rPr>
        <w:t>arrived,</w:t>
      </w:r>
      <w:r w:rsidRPr="00505181">
        <w:rPr>
          <w:rFonts w:ascii="Times New Roman" w:hAnsi="Times New Roman" w:cs="Times New Roman"/>
          <w:sz w:val="26"/>
        </w:rPr>
        <w:t xml:space="preserve"> he was tired and wanted to rest at this place, but when he heard that this place name is Alamganj ,the river name is Ramzan and the Jamindar name is Fakiruddin , he refused to enter at Alamganj. After that the Nawab decided and announced some portion from Kishanganj Gudri to Ramzan pool gandhi ghat as Krishna-Kunj . As time passed by the name gets converted to present KISHANGANJ</w:t>
      </w:r>
    </w:p>
    <w:p w:rsidR="00505181" w:rsidRPr="00505181" w:rsidRDefault="00505181" w:rsidP="00E818D3">
      <w:pPr>
        <w:spacing w:before="120" w:line="380" w:lineRule="exact"/>
        <w:jc w:val="both"/>
        <w:rPr>
          <w:rFonts w:ascii="Times New Roman" w:hAnsi="Times New Roman" w:cs="Times New Roman"/>
          <w:sz w:val="26"/>
          <w:lang w:val="en-GB"/>
        </w:rPr>
      </w:pPr>
      <w:r w:rsidRPr="00505181">
        <w:rPr>
          <w:rFonts w:ascii="Times New Roman" w:hAnsi="Times New Roman" w:cs="Times New Roman"/>
          <w:sz w:val="26"/>
          <w:lang w:val="en-GB"/>
        </w:rPr>
        <w:t xml:space="preserve">During Mughal period Kishanganj district was the part of </w:t>
      </w:r>
      <w:smartTag w:uri="urn:schemas-microsoft-com:office:smarttags" w:element="country-region">
        <w:smartTag w:uri="urn:schemas-microsoft-com:office:smarttags" w:element="place">
          <w:r w:rsidRPr="00505181">
            <w:rPr>
              <w:rFonts w:ascii="Times New Roman" w:hAnsi="Times New Roman" w:cs="Times New Roman"/>
              <w:sz w:val="26"/>
              <w:lang w:val="en-GB"/>
            </w:rPr>
            <w:t>Nepal</w:t>
          </w:r>
        </w:smartTag>
      </w:smartTag>
      <w:r w:rsidRPr="00505181">
        <w:rPr>
          <w:rFonts w:ascii="Times New Roman" w:hAnsi="Times New Roman" w:cs="Times New Roman"/>
          <w:sz w:val="26"/>
          <w:lang w:val="en-GB"/>
        </w:rPr>
        <w:t xml:space="preserve"> and was known as Nepalgarh. Mughal Emperor Shah Alam appointed Mohammed Raza at Surajapur for administration. Md. Raza captured the fort of Nepalgarh and name gets converted to </w:t>
      </w:r>
      <w:r w:rsidRPr="00505181">
        <w:rPr>
          <w:rFonts w:ascii="Times New Roman" w:hAnsi="Times New Roman" w:cs="Times New Roman"/>
          <w:sz w:val="26"/>
          <w:lang w:val="en-GB"/>
        </w:rPr>
        <w:lastRenderedPageBreak/>
        <w:t xml:space="preserve">Alamganj and administration gets shifted to Khagara. The Historical </w:t>
      </w:r>
      <w:hyperlink r:id="rId16" w:history="1">
        <w:r w:rsidRPr="00505181">
          <w:rPr>
            <w:rStyle w:val="Hyperlink"/>
            <w:rFonts w:ascii="Times New Roman" w:hAnsi="Times New Roman" w:cs="Times New Roman"/>
            <w:sz w:val="26"/>
            <w:lang w:val="en-GB"/>
          </w:rPr>
          <w:t>"KHAGRA MELA"</w:t>
        </w:r>
      </w:hyperlink>
      <w:r w:rsidRPr="00505181">
        <w:rPr>
          <w:rFonts w:ascii="Times New Roman" w:hAnsi="Times New Roman" w:cs="Times New Roman"/>
          <w:sz w:val="26"/>
          <w:lang w:val="en-GB"/>
        </w:rPr>
        <w:t xml:space="preserve"> is held every year at Kharga, Kishanganj</w:t>
      </w:r>
    </w:p>
    <w:p w:rsidR="00505181" w:rsidRDefault="00505181" w:rsidP="00505181">
      <w:pPr>
        <w:spacing w:before="120" w:line="380" w:lineRule="exact"/>
        <w:ind w:firstLine="720"/>
        <w:jc w:val="both"/>
        <w:rPr>
          <w:rFonts w:ascii="Times New Roman" w:hAnsi="Times New Roman" w:cs="Times New Roman"/>
          <w:sz w:val="26"/>
        </w:rPr>
      </w:pPr>
      <w:r w:rsidRPr="00505181">
        <w:rPr>
          <w:rFonts w:ascii="Times New Roman" w:hAnsi="Times New Roman" w:cs="Times New Roman"/>
          <w:sz w:val="26"/>
        </w:rPr>
        <w:t xml:space="preserve">Kishanganj was the old and important Sub-Division of Purnea. After the long and hard struggle of Seventeen Years from people of Kishanganj including Social Workers, politicians, journalist, businessmen, Farmers etc., the Kishanganj District came into existence on </w:t>
      </w:r>
      <w:smartTag w:uri="urn:schemas-microsoft-com:office:smarttags" w:element="date">
        <w:smartTagPr>
          <w:attr w:name="Year" w:val="1990"/>
          <w:attr w:name="Day" w:val="14"/>
          <w:attr w:name="Month" w:val="1"/>
        </w:smartTagPr>
        <w:r w:rsidRPr="00505181">
          <w:rPr>
            <w:rFonts w:ascii="Times New Roman" w:hAnsi="Times New Roman" w:cs="Times New Roman"/>
            <w:b/>
            <w:sz w:val="26"/>
          </w:rPr>
          <w:t>14</w:t>
        </w:r>
        <w:r w:rsidRPr="00505181">
          <w:rPr>
            <w:rFonts w:ascii="Times New Roman" w:hAnsi="Times New Roman" w:cs="Times New Roman"/>
            <w:b/>
            <w:sz w:val="26"/>
            <w:vertAlign w:val="superscript"/>
          </w:rPr>
          <w:t>th</w:t>
        </w:r>
        <w:r w:rsidRPr="00505181">
          <w:rPr>
            <w:rFonts w:ascii="Times New Roman" w:hAnsi="Times New Roman" w:cs="Times New Roman"/>
            <w:b/>
            <w:sz w:val="26"/>
          </w:rPr>
          <w:t xml:space="preserve"> January 1990</w:t>
        </w:r>
      </w:smartTag>
      <w:r w:rsidRPr="00505181">
        <w:rPr>
          <w:rFonts w:ascii="Times New Roman" w:hAnsi="Times New Roman" w:cs="Times New Roman"/>
          <w:sz w:val="26"/>
        </w:rPr>
        <w:t>.</w:t>
      </w:r>
    </w:p>
    <w:p w:rsidR="00387BF3" w:rsidRPr="00261BE2" w:rsidRDefault="00261BE2" w:rsidP="0074560D">
      <w:pPr>
        <w:shd w:val="clear" w:color="auto" w:fill="E5B8B7" w:themeFill="accent2" w:themeFillTint="66"/>
        <w:spacing w:line="360" w:lineRule="auto"/>
        <w:jc w:val="both"/>
        <w:rPr>
          <w:rFonts w:ascii="Times New Roman" w:hAnsi="Times New Roman" w:cs="Times New Roman"/>
          <w:b/>
          <w:sz w:val="24"/>
        </w:rPr>
      </w:pPr>
      <w:r w:rsidRPr="00261BE2">
        <w:rPr>
          <w:rFonts w:ascii="Times New Roman" w:hAnsi="Times New Roman" w:cs="Times New Roman"/>
          <w:b/>
          <w:sz w:val="24"/>
        </w:rPr>
        <w:t>3</w:t>
      </w:r>
      <w:r w:rsidR="00F03E94">
        <w:rPr>
          <w:rFonts w:ascii="Times New Roman" w:hAnsi="Times New Roman" w:cs="Times New Roman"/>
          <w:b/>
          <w:sz w:val="24"/>
        </w:rPr>
        <w:t>.</w:t>
      </w:r>
      <w:r w:rsidRPr="00261BE2">
        <w:rPr>
          <w:rFonts w:ascii="Times New Roman" w:hAnsi="Times New Roman" w:cs="Times New Roman"/>
          <w:b/>
          <w:sz w:val="24"/>
        </w:rPr>
        <w:t>1</w:t>
      </w:r>
      <w:r w:rsidR="00905011">
        <w:rPr>
          <w:rFonts w:ascii="Times New Roman" w:hAnsi="Times New Roman" w:cs="Times New Roman"/>
          <w:b/>
          <w:sz w:val="24"/>
        </w:rPr>
        <w:t>.1</w:t>
      </w:r>
      <w:r w:rsidR="00D7658F">
        <w:rPr>
          <w:rFonts w:ascii="Times New Roman" w:hAnsi="Times New Roman" w:cs="Times New Roman"/>
          <w:b/>
          <w:sz w:val="24"/>
        </w:rPr>
        <w:t xml:space="preserve"> </w:t>
      </w:r>
      <w:r w:rsidR="00BA207E">
        <w:rPr>
          <w:rFonts w:ascii="Times New Roman" w:hAnsi="Times New Roman" w:cs="Times New Roman"/>
          <w:b/>
          <w:sz w:val="24"/>
        </w:rPr>
        <w:t>Demography and Socio Economic condition</w:t>
      </w:r>
    </w:p>
    <w:tbl>
      <w:tblPr>
        <w:tblW w:w="111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6"/>
        <w:gridCol w:w="1170"/>
        <w:gridCol w:w="1170"/>
        <w:gridCol w:w="2070"/>
        <w:gridCol w:w="900"/>
        <w:gridCol w:w="990"/>
        <w:gridCol w:w="1252"/>
      </w:tblGrid>
      <w:tr w:rsidR="001F2AB6" w:rsidRPr="00094685" w:rsidTr="00097B4D">
        <w:tc>
          <w:tcPr>
            <w:tcW w:w="11128" w:type="dxa"/>
            <w:gridSpan w:val="7"/>
            <w:shd w:val="clear" w:color="auto" w:fill="8DB3E2" w:themeFill="text2" w:themeFillTint="66"/>
            <w:vAlign w:val="center"/>
          </w:tcPr>
          <w:p w:rsidR="001F2AB6" w:rsidRDefault="001F2AB6" w:rsidP="007A37FF">
            <w:pPr>
              <w:autoSpaceDE w:val="0"/>
              <w:autoSpaceDN w:val="0"/>
              <w:adjustRightInd w:val="0"/>
              <w:jc w:val="center"/>
              <w:rPr>
                <w:b/>
              </w:rPr>
            </w:pPr>
            <w:r w:rsidRPr="00094685">
              <w:rPr>
                <w:b/>
              </w:rPr>
              <w:t>DEMOGRAPHIC</w:t>
            </w:r>
            <w:r>
              <w:rPr>
                <w:b/>
              </w:rPr>
              <w:t xml:space="preserve"> &amp; </w:t>
            </w:r>
            <w:r w:rsidRPr="00094685">
              <w:rPr>
                <w:b/>
              </w:rPr>
              <w:t>SOCIO ECONOMIC INDICATORS</w:t>
            </w:r>
            <w:r>
              <w:rPr>
                <w:b/>
              </w:rPr>
              <w:t xml:space="preserve"> </w:t>
            </w:r>
          </w:p>
          <w:p w:rsidR="001F2AB6" w:rsidRPr="00094685" w:rsidRDefault="001F2AB6" w:rsidP="007A37FF">
            <w:pPr>
              <w:autoSpaceDE w:val="0"/>
              <w:autoSpaceDN w:val="0"/>
              <w:adjustRightInd w:val="0"/>
              <w:jc w:val="center"/>
              <w:rPr>
                <w:b/>
              </w:rPr>
            </w:pPr>
            <w:r w:rsidRPr="00094685">
              <w:rPr>
                <w:i/>
                <w:sz w:val="20"/>
                <w:szCs w:val="20"/>
              </w:rPr>
              <w:t xml:space="preserve">(source: CENSUS 2011/ Report - </w:t>
            </w:r>
            <w:r w:rsidRPr="00094685">
              <w:rPr>
                <w:rFonts w:cs="Calibri-Bold"/>
                <w:bCs/>
                <w:i/>
                <w:sz w:val="20"/>
                <w:szCs w:val="20"/>
              </w:rPr>
              <w:t>Selected Socio</w:t>
            </w:r>
            <w:r w:rsidRPr="00094685">
              <w:rPr>
                <w:rFonts w:cs="Cambria Math"/>
                <w:bCs/>
                <w:i/>
                <w:sz w:val="20"/>
                <w:szCs w:val="20"/>
              </w:rPr>
              <w:t>‐</w:t>
            </w:r>
            <w:r w:rsidRPr="00094685">
              <w:rPr>
                <w:rFonts w:cs="Calibri-Bold"/>
                <w:bCs/>
                <w:i/>
                <w:sz w:val="20"/>
                <w:szCs w:val="20"/>
              </w:rPr>
              <w:t>Economic Statistics</w:t>
            </w:r>
            <w:r>
              <w:rPr>
                <w:rFonts w:cs="Calibri-Bold"/>
                <w:bCs/>
                <w:i/>
                <w:sz w:val="20"/>
                <w:szCs w:val="20"/>
              </w:rPr>
              <w:t xml:space="preserve"> </w:t>
            </w:r>
            <w:r w:rsidRPr="00094685">
              <w:rPr>
                <w:rFonts w:cs="Calibri-Bold"/>
                <w:bCs/>
                <w:i/>
                <w:sz w:val="20"/>
                <w:szCs w:val="20"/>
              </w:rPr>
              <w:t xml:space="preserve">India-2011, </w:t>
            </w:r>
            <w:r w:rsidRPr="00094685">
              <w:rPr>
                <w:rFonts w:cs="Calibri"/>
                <w:i/>
                <w:sz w:val="20"/>
                <w:szCs w:val="20"/>
              </w:rPr>
              <w:t>Ministry of Statistics and Programme Implementation(</w:t>
            </w:r>
            <w:r w:rsidRPr="00094685">
              <w:rPr>
                <w:i/>
                <w:sz w:val="20"/>
                <w:szCs w:val="20"/>
              </w:rPr>
              <w:t>www.mospi.gov.in))</w:t>
            </w:r>
          </w:p>
        </w:tc>
      </w:tr>
      <w:tr w:rsidR="001F2AB6" w:rsidRPr="001B2461" w:rsidTr="00097B4D">
        <w:tc>
          <w:tcPr>
            <w:tcW w:w="3576" w:type="dxa"/>
          </w:tcPr>
          <w:p w:rsidR="001F2AB6" w:rsidRPr="00094685" w:rsidRDefault="001F2AB6" w:rsidP="007A37FF"/>
        </w:tc>
        <w:tc>
          <w:tcPr>
            <w:tcW w:w="1170" w:type="dxa"/>
          </w:tcPr>
          <w:p w:rsidR="001F2AB6" w:rsidRPr="001B2461" w:rsidRDefault="001F2AB6" w:rsidP="007A37FF">
            <w:pPr>
              <w:rPr>
                <w:b/>
              </w:rPr>
            </w:pPr>
            <w:r>
              <w:rPr>
                <w:b/>
              </w:rPr>
              <w:t>Bihar</w:t>
            </w:r>
            <w:r w:rsidRPr="001B2461">
              <w:rPr>
                <w:b/>
              </w:rPr>
              <w:t xml:space="preserve"> </w:t>
            </w:r>
          </w:p>
        </w:tc>
        <w:tc>
          <w:tcPr>
            <w:tcW w:w="1170" w:type="dxa"/>
          </w:tcPr>
          <w:p w:rsidR="001F2AB6" w:rsidRPr="001B2461" w:rsidRDefault="001F2AB6" w:rsidP="007A37FF">
            <w:pPr>
              <w:ind w:right="-108"/>
              <w:rPr>
                <w:b/>
              </w:rPr>
            </w:pPr>
            <w:r>
              <w:rPr>
                <w:b/>
              </w:rPr>
              <w:t>Kishanganj</w:t>
            </w:r>
          </w:p>
        </w:tc>
        <w:tc>
          <w:tcPr>
            <w:tcW w:w="2970" w:type="dxa"/>
            <w:gridSpan w:val="2"/>
          </w:tcPr>
          <w:p w:rsidR="001F2AB6" w:rsidRPr="001B2461" w:rsidRDefault="001F2AB6" w:rsidP="007A37FF">
            <w:pPr>
              <w:rPr>
                <w:b/>
              </w:rPr>
            </w:pPr>
          </w:p>
        </w:tc>
        <w:tc>
          <w:tcPr>
            <w:tcW w:w="990" w:type="dxa"/>
          </w:tcPr>
          <w:p w:rsidR="001F2AB6" w:rsidRPr="001B2461" w:rsidRDefault="001F2AB6" w:rsidP="007A37FF">
            <w:pPr>
              <w:rPr>
                <w:b/>
              </w:rPr>
            </w:pPr>
            <w:r>
              <w:rPr>
                <w:b/>
              </w:rPr>
              <w:t>Bihar</w:t>
            </w:r>
            <w:r w:rsidRPr="001B2461">
              <w:rPr>
                <w:b/>
              </w:rPr>
              <w:t xml:space="preserve"> </w:t>
            </w:r>
          </w:p>
        </w:tc>
        <w:tc>
          <w:tcPr>
            <w:tcW w:w="1252" w:type="dxa"/>
          </w:tcPr>
          <w:p w:rsidR="001F2AB6" w:rsidRPr="001B2461" w:rsidRDefault="001F2AB6" w:rsidP="007A37FF">
            <w:pPr>
              <w:rPr>
                <w:b/>
              </w:rPr>
            </w:pPr>
            <w:r>
              <w:rPr>
                <w:b/>
              </w:rPr>
              <w:t>Kishanganj</w:t>
            </w:r>
          </w:p>
        </w:tc>
      </w:tr>
      <w:tr w:rsidR="007C2BB2" w:rsidRPr="00094685" w:rsidTr="00097B4D">
        <w:tc>
          <w:tcPr>
            <w:tcW w:w="3576" w:type="dxa"/>
            <w:shd w:val="clear" w:color="auto" w:fill="auto"/>
            <w:vAlign w:val="center"/>
          </w:tcPr>
          <w:p w:rsidR="001F2AB6" w:rsidRDefault="001F2AB6" w:rsidP="007A37FF">
            <w:r w:rsidRPr="00BC343C">
              <w:t>Total Population</w:t>
            </w:r>
          </w:p>
          <w:p w:rsidR="001F2AB6" w:rsidRPr="00BC343C" w:rsidRDefault="001F2AB6" w:rsidP="007A37FF">
            <w:r>
              <w:t>(Source Census 2011)</w:t>
            </w:r>
          </w:p>
        </w:tc>
        <w:tc>
          <w:tcPr>
            <w:tcW w:w="1170" w:type="dxa"/>
            <w:shd w:val="clear" w:color="auto" w:fill="auto"/>
            <w:vAlign w:val="center"/>
          </w:tcPr>
          <w:p w:rsidR="001F2AB6" w:rsidRPr="00094685" w:rsidRDefault="004B5174" w:rsidP="00E818D3">
            <w:pPr>
              <w:ind w:right="-108"/>
            </w:pPr>
            <w:r>
              <w:t>103804637</w:t>
            </w:r>
          </w:p>
        </w:tc>
        <w:tc>
          <w:tcPr>
            <w:tcW w:w="1170" w:type="dxa"/>
            <w:shd w:val="clear" w:color="auto" w:fill="auto"/>
            <w:vAlign w:val="center"/>
          </w:tcPr>
          <w:p w:rsidR="001F2AB6" w:rsidRPr="00094685" w:rsidRDefault="001F2AB6" w:rsidP="00B95B05">
            <w:pPr>
              <w:jc w:val="right"/>
            </w:pPr>
            <w:r>
              <w:t>1690400</w:t>
            </w:r>
          </w:p>
        </w:tc>
        <w:tc>
          <w:tcPr>
            <w:tcW w:w="2970" w:type="dxa"/>
            <w:gridSpan w:val="2"/>
            <w:shd w:val="clear" w:color="auto" w:fill="auto"/>
          </w:tcPr>
          <w:p w:rsidR="001F2AB6" w:rsidRDefault="001F2AB6" w:rsidP="007A37FF">
            <w:r w:rsidRPr="00094685">
              <w:t xml:space="preserve">Population Below Poverty Line </w:t>
            </w:r>
          </w:p>
          <w:p w:rsidR="001F2AB6" w:rsidRPr="00094685" w:rsidRDefault="001F2AB6" w:rsidP="007A37FF">
            <w:r w:rsidRPr="00094685">
              <w:t>(number and %age)</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vAlign w:val="center"/>
          </w:tcPr>
          <w:p w:rsidR="001F2AB6" w:rsidRDefault="001F2AB6" w:rsidP="007A37FF">
            <w:r w:rsidRPr="00BC343C">
              <w:t>Rural population (number and %age)</w:t>
            </w:r>
          </w:p>
          <w:p w:rsidR="001F2AB6" w:rsidRPr="00BC343C" w:rsidRDefault="001F2AB6" w:rsidP="007A37FF">
            <w:r>
              <w:t>(Source Census 2011)</w:t>
            </w:r>
          </w:p>
        </w:tc>
        <w:tc>
          <w:tcPr>
            <w:tcW w:w="1170" w:type="dxa"/>
            <w:shd w:val="clear" w:color="auto" w:fill="auto"/>
            <w:vAlign w:val="center"/>
          </w:tcPr>
          <w:p w:rsidR="001F2AB6" w:rsidRPr="00094685" w:rsidRDefault="001F2AB6" w:rsidP="00E24207">
            <w:pPr>
              <w:jc w:val="right"/>
            </w:pPr>
          </w:p>
        </w:tc>
        <w:tc>
          <w:tcPr>
            <w:tcW w:w="1170" w:type="dxa"/>
            <w:shd w:val="clear" w:color="auto" w:fill="auto"/>
            <w:vAlign w:val="center"/>
          </w:tcPr>
          <w:p w:rsidR="001F2AB6" w:rsidRDefault="001F2AB6" w:rsidP="007A37FF">
            <w:pPr>
              <w:jc w:val="center"/>
            </w:pPr>
            <w:r>
              <w:t>1529277</w:t>
            </w:r>
          </w:p>
          <w:p w:rsidR="001F2AB6" w:rsidRPr="00094685" w:rsidRDefault="001F2AB6" w:rsidP="007A37FF">
            <w:pPr>
              <w:jc w:val="center"/>
            </w:pPr>
            <w:r>
              <w:t>(90.47%)</w:t>
            </w:r>
          </w:p>
        </w:tc>
        <w:tc>
          <w:tcPr>
            <w:tcW w:w="2970" w:type="dxa"/>
            <w:gridSpan w:val="2"/>
            <w:shd w:val="clear" w:color="auto" w:fill="auto"/>
          </w:tcPr>
          <w:p w:rsidR="001F2AB6" w:rsidRDefault="001F2AB6" w:rsidP="007A37FF">
            <w:r w:rsidRPr="00094685">
              <w:t>%age working population</w:t>
            </w:r>
          </w:p>
          <w:p w:rsidR="001F2AB6" w:rsidRPr="00094685" w:rsidRDefault="001F2AB6" w:rsidP="007A37FF">
            <w:r>
              <w:t>(Source Census provisional data 2011)</w:t>
            </w:r>
          </w:p>
        </w:tc>
        <w:tc>
          <w:tcPr>
            <w:tcW w:w="990" w:type="dxa"/>
            <w:shd w:val="clear" w:color="auto" w:fill="auto"/>
          </w:tcPr>
          <w:p w:rsidR="001F2AB6" w:rsidRPr="00094685" w:rsidRDefault="001F2AB6" w:rsidP="007A37FF"/>
        </w:tc>
        <w:tc>
          <w:tcPr>
            <w:tcW w:w="1252" w:type="dxa"/>
            <w:shd w:val="clear" w:color="auto" w:fill="auto"/>
          </w:tcPr>
          <w:p w:rsidR="001F2AB6" w:rsidRDefault="001F2AB6" w:rsidP="007A37FF">
            <w:r>
              <w:t>529064</w:t>
            </w:r>
          </w:p>
          <w:p w:rsidR="001F2AB6" w:rsidRPr="00094685" w:rsidRDefault="001F2AB6" w:rsidP="007A37FF">
            <w:r>
              <w:t>(31.30%)</w:t>
            </w:r>
          </w:p>
        </w:tc>
      </w:tr>
      <w:tr w:rsidR="007C2BB2" w:rsidRPr="00094685" w:rsidTr="00097B4D">
        <w:tc>
          <w:tcPr>
            <w:tcW w:w="3576" w:type="dxa"/>
            <w:shd w:val="clear" w:color="auto" w:fill="auto"/>
            <w:vAlign w:val="center"/>
          </w:tcPr>
          <w:p w:rsidR="001F2AB6" w:rsidRPr="00BC343C" w:rsidRDefault="001F2AB6" w:rsidP="007A37FF">
            <w:r w:rsidRPr="00BC343C">
              <w:t>Urban population (number and %age)</w:t>
            </w:r>
            <w:r>
              <w:t xml:space="preserve"> (Source Census 2011)</w:t>
            </w:r>
          </w:p>
        </w:tc>
        <w:tc>
          <w:tcPr>
            <w:tcW w:w="1170" w:type="dxa"/>
            <w:shd w:val="clear" w:color="auto" w:fill="auto"/>
            <w:vAlign w:val="center"/>
          </w:tcPr>
          <w:p w:rsidR="001F2AB6" w:rsidRPr="00094685" w:rsidRDefault="001F2AB6" w:rsidP="00E24207">
            <w:pPr>
              <w:jc w:val="right"/>
            </w:pPr>
          </w:p>
        </w:tc>
        <w:tc>
          <w:tcPr>
            <w:tcW w:w="1170" w:type="dxa"/>
            <w:shd w:val="clear" w:color="auto" w:fill="auto"/>
            <w:vAlign w:val="center"/>
          </w:tcPr>
          <w:p w:rsidR="001F2AB6" w:rsidRDefault="001F2AB6" w:rsidP="007A37FF">
            <w:pPr>
              <w:jc w:val="center"/>
            </w:pPr>
            <w:r>
              <w:t>161123</w:t>
            </w:r>
          </w:p>
          <w:p w:rsidR="001F2AB6" w:rsidRPr="00094685" w:rsidRDefault="001F2AB6" w:rsidP="007A37FF">
            <w:pPr>
              <w:jc w:val="center"/>
            </w:pPr>
            <w:r>
              <w:t>(9.53%)</w:t>
            </w:r>
          </w:p>
        </w:tc>
        <w:tc>
          <w:tcPr>
            <w:tcW w:w="2970" w:type="dxa"/>
            <w:gridSpan w:val="2"/>
            <w:shd w:val="clear" w:color="auto" w:fill="auto"/>
          </w:tcPr>
          <w:p w:rsidR="001F2AB6" w:rsidRDefault="001F2AB6" w:rsidP="007A37FF">
            <w:r>
              <w:t>Per Capita income</w:t>
            </w:r>
            <w:r>
              <w:rPr>
                <w:rStyle w:val="FootnoteReference"/>
              </w:rPr>
              <w:footnoteReference w:id="2"/>
            </w:r>
            <w:r>
              <w:t xml:space="preserve"> </w:t>
            </w:r>
          </w:p>
          <w:p w:rsidR="001F2AB6" w:rsidRPr="00094685" w:rsidRDefault="001F2AB6" w:rsidP="007A37FF">
            <w:r>
              <w:t>(at current prices)</w:t>
            </w:r>
          </w:p>
        </w:tc>
        <w:tc>
          <w:tcPr>
            <w:tcW w:w="990" w:type="dxa"/>
            <w:shd w:val="clear" w:color="auto" w:fill="auto"/>
          </w:tcPr>
          <w:p w:rsidR="001F2AB6" w:rsidRPr="00094685" w:rsidRDefault="001F2AB6" w:rsidP="007A37FF">
            <w:pPr>
              <w:jc w:val="center"/>
            </w:pPr>
          </w:p>
        </w:tc>
        <w:tc>
          <w:tcPr>
            <w:tcW w:w="1252" w:type="dxa"/>
            <w:shd w:val="clear" w:color="auto" w:fill="auto"/>
          </w:tcPr>
          <w:p w:rsidR="001F2AB6" w:rsidRPr="00094685" w:rsidRDefault="001F2AB6" w:rsidP="007A37FF">
            <w:pPr>
              <w:jc w:val="center"/>
            </w:pPr>
          </w:p>
        </w:tc>
      </w:tr>
      <w:tr w:rsidR="007C2BB2" w:rsidRPr="00094685" w:rsidTr="00097B4D">
        <w:trPr>
          <w:trHeight w:val="135"/>
        </w:trPr>
        <w:tc>
          <w:tcPr>
            <w:tcW w:w="3576" w:type="dxa"/>
            <w:vMerge w:val="restart"/>
            <w:shd w:val="clear" w:color="auto" w:fill="auto"/>
            <w:vAlign w:val="center"/>
          </w:tcPr>
          <w:p w:rsidR="001F2AB6" w:rsidRPr="00BC343C" w:rsidRDefault="001F2AB6" w:rsidP="007A37FF">
            <w:r>
              <w:t xml:space="preserve">SC </w:t>
            </w:r>
            <w:r w:rsidRPr="00BC343C">
              <w:t>population</w:t>
            </w:r>
            <w:r>
              <w:t xml:space="preserve"> </w:t>
            </w:r>
            <w:r w:rsidRPr="00BC343C">
              <w:t>(number and %age)</w:t>
            </w:r>
          </w:p>
        </w:tc>
        <w:tc>
          <w:tcPr>
            <w:tcW w:w="1170" w:type="dxa"/>
            <w:vMerge w:val="restart"/>
            <w:shd w:val="clear" w:color="auto" w:fill="auto"/>
            <w:vAlign w:val="center"/>
          </w:tcPr>
          <w:p w:rsidR="001F2AB6" w:rsidRPr="00094685" w:rsidRDefault="001F2AB6" w:rsidP="00E24207">
            <w:pPr>
              <w:jc w:val="right"/>
            </w:pPr>
          </w:p>
        </w:tc>
        <w:tc>
          <w:tcPr>
            <w:tcW w:w="1170" w:type="dxa"/>
            <w:vMerge w:val="restart"/>
            <w:shd w:val="clear" w:color="auto" w:fill="auto"/>
            <w:vAlign w:val="center"/>
          </w:tcPr>
          <w:p w:rsidR="001F2AB6" w:rsidRDefault="001F2AB6" w:rsidP="007A37FF">
            <w:pPr>
              <w:jc w:val="center"/>
            </w:pPr>
            <w:r>
              <w:t>113118</w:t>
            </w:r>
          </w:p>
          <w:p w:rsidR="001F2AB6" w:rsidRPr="00094685" w:rsidRDefault="001F2AB6" w:rsidP="007A37FF">
            <w:pPr>
              <w:jc w:val="center"/>
            </w:pPr>
            <w:r>
              <w:t>(6.69%</w:t>
            </w:r>
          </w:p>
        </w:tc>
        <w:tc>
          <w:tcPr>
            <w:tcW w:w="2070" w:type="dxa"/>
            <w:vMerge w:val="restart"/>
            <w:shd w:val="clear" w:color="auto" w:fill="auto"/>
          </w:tcPr>
          <w:p w:rsidR="001F2AB6" w:rsidRPr="00094685" w:rsidRDefault="001F2AB6" w:rsidP="007A37FF">
            <w:r w:rsidRPr="00094685">
              <w:t>Literacy rate</w:t>
            </w:r>
          </w:p>
        </w:tc>
        <w:tc>
          <w:tcPr>
            <w:tcW w:w="900" w:type="dxa"/>
            <w:shd w:val="clear" w:color="auto" w:fill="auto"/>
          </w:tcPr>
          <w:p w:rsidR="001F2AB6" w:rsidRPr="00094685" w:rsidRDefault="001F2AB6" w:rsidP="007A37FF">
            <w:r>
              <w:t>Male</w:t>
            </w:r>
          </w:p>
        </w:tc>
        <w:tc>
          <w:tcPr>
            <w:tcW w:w="990" w:type="dxa"/>
            <w:shd w:val="clear" w:color="auto" w:fill="auto"/>
          </w:tcPr>
          <w:p w:rsidR="001F2AB6" w:rsidRPr="00094685" w:rsidRDefault="00EF1F8A" w:rsidP="007A37FF">
            <w:pPr>
              <w:jc w:val="center"/>
            </w:pPr>
            <w:r>
              <w:t>73.39</w:t>
            </w:r>
          </w:p>
        </w:tc>
        <w:tc>
          <w:tcPr>
            <w:tcW w:w="1252" w:type="dxa"/>
            <w:shd w:val="clear" w:color="auto" w:fill="auto"/>
          </w:tcPr>
          <w:p w:rsidR="001F2AB6" w:rsidRPr="00094685" w:rsidRDefault="001F2AB6" w:rsidP="007A37FF">
            <w:pPr>
              <w:jc w:val="center"/>
            </w:pPr>
            <w:r>
              <w:t>65.56</w:t>
            </w:r>
          </w:p>
        </w:tc>
      </w:tr>
      <w:tr w:rsidR="007C2BB2" w:rsidRPr="00094685" w:rsidTr="00097B4D">
        <w:trPr>
          <w:trHeight w:val="120"/>
        </w:trPr>
        <w:tc>
          <w:tcPr>
            <w:tcW w:w="3576" w:type="dxa"/>
            <w:vMerge/>
            <w:shd w:val="clear" w:color="auto" w:fill="auto"/>
            <w:vAlign w:val="center"/>
          </w:tcPr>
          <w:p w:rsidR="001F2AB6" w:rsidRDefault="001F2AB6" w:rsidP="007A37FF"/>
        </w:tc>
        <w:tc>
          <w:tcPr>
            <w:tcW w:w="1170" w:type="dxa"/>
            <w:vMerge/>
            <w:shd w:val="clear" w:color="auto" w:fill="auto"/>
            <w:vAlign w:val="center"/>
          </w:tcPr>
          <w:p w:rsidR="001F2AB6" w:rsidRPr="00094685" w:rsidRDefault="001F2AB6" w:rsidP="00E24207">
            <w:pPr>
              <w:jc w:val="right"/>
            </w:pPr>
          </w:p>
        </w:tc>
        <w:tc>
          <w:tcPr>
            <w:tcW w:w="1170" w:type="dxa"/>
            <w:vMerge/>
            <w:shd w:val="clear" w:color="auto" w:fill="auto"/>
            <w:vAlign w:val="center"/>
          </w:tcPr>
          <w:p w:rsidR="001F2AB6" w:rsidRPr="00094685" w:rsidRDefault="001F2AB6" w:rsidP="007A37FF">
            <w:pPr>
              <w:jc w:val="center"/>
            </w:pPr>
          </w:p>
        </w:tc>
        <w:tc>
          <w:tcPr>
            <w:tcW w:w="2070" w:type="dxa"/>
            <w:vMerge/>
            <w:shd w:val="clear" w:color="auto" w:fill="auto"/>
          </w:tcPr>
          <w:p w:rsidR="001F2AB6" w:rsidRPr="00094685" w:rsidRDefault="001F2AB6" w:rsidP="007A37FF"/>
        </w:tc>
        <w:tc>
          <w:tcPr>
            <w:tcW w:w="900" w:type="dxa"/>
            <w:shd w:val="clear" w:color="auto" w:fill="auto"/>
          </w:tcPr>
          <w:p w:rsidR="001F2AB6" w:rsidRPr="00094685" w:rsidRDefault="001F2AB6" w:rsidP="007A37FF">
            <w:r>
              <w:t>Female</w:t>
            </w:r>
          </w:p>
        </w:tc>
        <w:tc>
          <w:tcPr>
            <w:tcW w:w="990" w:type="dxa"/>
            <w:shd w:val="clear" w:color="auto" w:fill="auto"/>
          </w:tcPr>
          <w:p w:rsidR="001F2AB6" w:rsidRPr="00094685" w:rsidRDefault="00EF1F8A" w:rsidP="007A37FF">
            <w:pPr>
              <w:jc w:val="center"/>
            </w:pPr>
            <w:r>
              <w:t>53.33</w:t>
            </w:r>
          </w:p>
        </w:tc>
        <w:tc>
          <w:tcPr>
            <w:tcW w:w="1252" w:type="dxa"/>
            <w:shd w:val="clear" w:color="auto" w:fill="auto"/>
          </w:tcPr>
          <w:p w:rsidR="001F2AB6" w:rsidRPr="00094685" w:rsidRDefault="001F2AB6" w:rsidP="007A37FF">
            <w:pPr>
              <w:jc w:val="center"/>
            </w:pPr>
            <w:r>
              <w:t>47.98</w:t>
            </w:r>
          </w:p>
        </w:tc>
      </w:tr>
      <w:tr w:rsidR="007C2BB2" w:rsidRPr="00094685" w:rsidTr="00097B4D">
        <w:tc>
          <w:tcPr>
            <w:tcW w:w="3576" w:type="dxa"/>
            <w:shd w:val="clear" w:color="auto" w:fill="auto"/>
            <w:vAlign w:val="center"/>
          </w:tcPr>
          <w:p w:rsidR="001F2AB6" w:rsidRPr="00BC343C" w:rsidRDefault="001F2AB6" w:rsidP="007A37FF">
            <w:r w:rsidRPr="00BC343C">
              <w:t>ST population (number and %age)</w:t>
            </w:r>
          </w:p>
        </w:tc>
        <w:tc>
          <w:tcPr>
            <w:tcW w:w="1170" w:type="dxa"/>
            <w:shd w:val="clear" w:color="auto" w:fill="auto"/>
            <w:vAlign w:val="center"/>
          </w:tcPr>
          <w:p w:rsidR="001F2AB6" w:rsidRPr="00094685" w:rsidRDefault="001F2AB6" w:rsidP="00E24207">
            <w:pPr>
              <w:jc w:val="right"/>
            </w:pPr>
          </w:p>
        </w:tc>
        <w:tc>
          <w:tcPr>
            <w:tcW w:w="1170" w:type="dxa"/>
            <w:shd w:val="clear" w:color="auto" w:fill="auto"/>
            <w:vAlign w:val="center"/>
          </w:tcPr>
          <w:p w:rsidR="001F2AB6" w:rsidRDefault="001F2AB6" w:rsidP="007A37FF">
            <w:pPr>
              <w:jc w:val="center"/>
            </w:pPr>
            <w:r>
              <w:t>64224</w:t>
            </w:r>
          </w:p>
          <w:p w:rsidR="001F2AB6" w:rsidRPr="00094685" w:rsidRDefault="001F2AB6" w:rsidP="007A37FF">
            <w:pPr>
              <w:jc w:val="center"/>
            </w:pPr>
            <w:r>
              <w:t>(3.8%)</w:t>
            </w:r>
          </w:p>
        </w:tc>
        <w:tc>
          <w:tcPr>
            <w:tcW w:w="2970" w:type="dxa"/>
            <w:gridSpan w:val="2"/>
            <w:shd w:val="clear" w:color="auto" w:fill="auto"/>
          </w:tcPr>
          <w:p w:rsidR="001F2AB6" w:rsidRPr="00094685" w:rsidRDefault="001F2AB6" w:rsidP="007A37FF">
            <w:r w:rsidRPr="00094685">
              <w:rPr>
                <w:rFonts w:cs="Arial"/>
                <w:szCs w:val="23"/>
              </w:rPr>
              <w:t>Gross Enrolment as percentage to the Total Population (MALES)</w:t>
            </w:r>
            <w:r>
              <w:rPr>
                <w:rFonts w:cs="Arial"/>
                <w:szCs w:val="23"/>
              </w:rPr>
              <w:t xml:space="preserve"> (6-14 yrs) </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vAlign w:val="center"/>
          </w:tcPr>
          <w:p w:rsidR="001F2AB6" w:rsidRDefault="001F2AB6" w:rsidP="007A37FF">
            <w:r w:rsidRPr="00BC343C">
              <w:t>%age population under 15 yrs of age</w:t>
            </w:r>
          </w:p>
          <w:p w:rsidR="001F2AB6" w:rsidRPr="00BC343C" w:rsidRDefault="001F2AB6" w:rsidP="007A37FF">
            <w:r>
              <w:t>(Source – SRS 2011)</w:t>
            </w:r>
          </w:p>
        </w:tc>
        <w:tc>
          <w:tcPr>
            <w:tcW w:w="1170" w:type="dxa"/>
            <w:shd w:val="clear" w:color="auto" w:fill="auto"/>
            <w:vAlign w:val="center"/>
          </w:tcPr>
          <w:p w:rsidR="001F2AB6" w:rsidRPr="00094685" w:rsidRDefault="001F2AB6" w:rsidP="00E24207">
            <w:pPr>
              <w:jc w:val="right"/>
            </w:pPr>
          </w:p>
        </w:tc>
        <w:tc>
          <w:tcPr>
            <w:tcW w:w="1170" w:type="dxa"/>
            <w:shd w:val="clear" w:color="auto" w:fill="auto"/>
            <w:vAlign w:val="center"/>
          </w:tcPr>
          <w:p w:rsidR="001F2AB6" w:rsidRDefault="001F2AB6" w:rsidP="007A37FF">
            <w:pPr>
              <w:jc w:val="center"/>
            </w:pPr>
            <w:r>
              <w:t>37.3%</w:t>
            </w:r>
          </w:p>
          <w:p w:rsidR="001F2AB6" w:rsidRPr="00094685" w:rsidRDefault="001F2AB6" w:rsidP="007A37FF">
            <w:pPr>
              <w:jc w:val="center"/>
            </w:pPr>
            <w:r>
              <w:t>630519</w:t>
            </w:r>
          </w:p>
        </w:tc>
        <w:tc>
          <w:tcPr>
            <w:tcW w:w="2970" w:type="dxa"/>
            <w:gridSpan w:val="2"/>
            <w:shd w:val="clear" w:color="auto" w:fill="auto"/>
          </w:tcPr>
          <w:p w:rsidR="001F2AB6" w:rsidRPr="00094685" w:rsidRDefault="001F2AB6" w:rsidP="007A37FF">
            <w:r w:rsidRPr="00094685">
              <w:rPr>
                <w:rFonts w:cs="Arial"/>
                <w:szCs w:val="23"/>
              </w:rPr>
              <w:t>Gross Enrolment as percentage to the Total Population (FEMALES)</w:t>
            </w:r>
            <w:r>
              <w:rPr>
                <w:rFonts w:cs="Arial"/>
                <w:szCs w:val="23"/>
              </w:rPr>
              <w:t xml:space="preserve"> (6-14 yrs)</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vAlign w:val="center"/>
          </w:tcPr>
          <w:p w:rsidR="001F2AB6" w:rsidRDefault="001F2AB6" w:rsidP="007A37FF">
            <w:r w:rsidRPr="00BC343C">
              <w:lastRenderedPageBreak/>
              <w:t>%age population over 60 yrs of age</w:t>
            </w:r>
          </w:p>
          <w:p w:rsidR="001F2AB6" w:rsidRPr="00BC343C" w:rsidRDefault="001F2AB6" w:rsidP="007A37FF">
            <w:r>
              <w:t>(Source – SRS 2011)</w:t>
            </w:r>
          </w:p>
        </w:tc>
        <w:tc>
          <w:tcPr>
            <w:tcW w:w="1170" w:type="dxa"/>
            <w:shd w:val="clear" w:color="auto" w:fill="auto"/>
            <w:vAlign w:val="center"/>
          </w:tcPr>
          <w:p w:rsidR="001F2AB6" w:rsidRPr="00094685" w:rsidRDefault="001F2AB6" w:rsidP="00E24207">
            <w:pPr>
              <w:jc w:val="right"/>
            </w:pPr>
          </w:p>
        </w:tc>
        <w:tc>
          <w:tcPr>
            <w:tcW w:w="1170" w:type="dxa"/>
            <w:shd w:val="clear" w:color="auto" w:fill="auto"/>
            <w:vAlign w:val="center"/>
          </w:tcPr>
          <w:p w:rsidR="001F2AB6" w:rsidRDefault="001F2AB6" w:rsidP="007A37FF">
            <w:pPr>
              <w:jc w:val="center"/>
            </w:pPr>
            <w:r>
              <w:t>114947</w:t>
            </w:r>
          </w:p>
          <w:p w:rsidR="001F2AB6" w:rsidRPr="00094685" w:rsidRDefault="001F2AB6" w:rsidP="007A37FF">
            <w:pPr>
              <w:jc w:val="center"/>
            </w:pPr>
            <w:r>
              <w:t>6.8%</w:t>
            </w:r>
          </w:p>
        </w:tc>
        <w:tc>
          <w:tcPr>
            <w:tcW w:w="2970" w:type="dxa"/>
            <w:gridSpan w:val="2"/>
            <w:shd w:val="clear" w:color="auto" w:fill="auto"/>
          </w:tcPr>
          <w:p w:rsidR="001F2AB6" w:rsidRPr="00094685" w:rsidRDefault="001F2AB6" w:rsidP="007A37FF">
            <w:r w:rsidRPr="00094685">
              <w:t>Drop Out Rate at</w:t>
            </w:r>
            <w:r>
              <w:t xml:space="preserve"> Upper </w:t>
            </w:r>
            <w:r w:rsidRPr="00094685">
              <w:t xml:space="preserve"> Primary level (MALES)</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vAlign w:val="center"/>
          </w:tcPr>
          <w:p w:rsidR="001F2AB6" w:rsidRPr="00BC343C" w:rsidRDefault="001F2AB6" w:rsidP="007A37FF">
            <w:r>
              <w:t>% age population under 6</w:t>
            </w:r>
            <w:r w:rsidRPr="00BC343C">
              <w:t xml:space="preserve"> yrs of age</w:t>
            </w:r>
          </w:p>
        </w:tc>
        <w:tc>
          <w:tcPr>
            <w:tcW w:w="1170" w:type="dxa"/>
            <w:shd w:val="clear" w:color="auto" w:fill="auto"/>
          </w:tcPr>
          <w:p w:rsidR="001F2AB6" w:rsidRDefault="004B5174" w:rsidP="007A37FF">
            <w:r>
              <w:t>18582229</w:t>
            </w:r>
          </w:p>
          <w:p w:rsidR="004B5174" w:rsidRPr="00094685" w:rsidRDefault="004B5174" w:rsidP="007A37FF">
            <w:r>
              <w:t>17.90%</w:t>
            </w:r>
          </w:p>
        </w:tc>
        <w:tc>
          <w:tcPr>
            <w:tcW w:w="1170" w:type="dxa"/>
            <w:shd w:val="clear" w:color="auto" w:fill="auto"/>
            <w:vAlign w:val="center"/>
          </w:tcPr>
          <w:p w:rsidR="001F2AB6" w:rsidRDefault="001F2AB6" w:rsidP="007A37FF">
            <w:pPr>
              <w:jc w:val="center"/>
            </w:pPr>
            <w:r>
              <w:t>346870</w:t>
            </w:r>
          </w:p>
          <w:p w:rsidR="001F2AB6" w:rsidRPr="00094685" w:rsidRDefault="001F2AB6" w:rsidP="007A37FF">
            <w:pPr>
              <w:jc w:val="center"/>
            </w:pPr>
            <w:r>
              <w:t>20.52%</w:t>
            </w:r>
          </w:p>
        </w:tc>
        <w:tc>
          <w:tcPr>
            <w:tcW w:w="2970" w:type="dxa"/>
            <w:gridSpan w:val="2"/>
            <w:shd w:val="clear" w:color="auto" w:fill="auto"/>
          </w:tcPr>
          <w:p w:rsidR="001F2AB6" w:rsidRPr="00094685" w:rsidRDefault="001F2AB6" w:rsidP="007A37FF">
            <w:r w:rsidRPr="00094685">
              <w:t xml:space="preserve">Drop Out Rate </w:t>
            </w:r>
            <w:r>
              <w:t xml:space="preserve">Upper </w:t>
            </w:r>
            <w:r w:rsidRPr="00094685">
              <w:t>Primary level (FEMALES)</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vAlign w:val="center"/>
          </w:tcPr>
          <w:p w:rsidR="001F2AB6" w:rsidRDefault="001F2AB6" w:rsidP="007A37FF">
            <w:r w:rsidRPr="00BC343C">
              <w:t>Sex Ratio</w:t>
            </w:r>
          </w:p>
          <w:p w:rsidR="001F2AB6" w:rsidRPr="00BC343C" w:rsidRDefault="001F2AB6" w:rsidP="00C76493">
            <w:pPr>
              <w:ind w:right="-18"/>
            </w:pPr>
            <w:r>
              <w:t>(Source Census 2011 provisional data)</w:t>
            </w:r>
          </w:p>
        </w:tc>
        <w:tc>
          <w:tcPr>
            <w:tcW w:w="1170" w:type="dxa"/>
            <w:shd w:val="clear" w:color="auto" w:fill="auto"/>
            <w:vAlign w:val="center"/>
          </w:tcPr>
          <w:p w:rsidR="001F2AB6" w:rsidRPr="00094685" w:rsidRDefault="004B5174" w:rsidP="00946DB2">
            <w:pPr>
              <w:jc w:val="right"/>
            </w:pPr>
            <w:r>
              <w:t>916</w:t>
            </w:r>
          </w:p>
        </w:tc>
        <w:tc>
          <w:tcPr>
            <w:tcW w:w="1170" w:type="dxa"/>
            <w:shd w:val="clear" w:color="auto" w:fill="auto"/>
            <w:vAlign w:val="center"/>
          </w:tcPr>
          <w:p w:rsidR="001F2AB6" w:rsidRPr="00094685" w:rsidRDefault="001F2AB6" w:rsidP="00946DB2">
            <w:pPr>
              <w:jc w:val="right"/>
            </w:pPr>
            <w:r>
              <w:t>946</w:t>
            </w:r>
          </w:p>
        </w:tc>
        <w:tc>
          <w:tcPr>
            <w:tcW w:w="2970" w:type="dxa"/>
            <w:gridSpan w:val="2"/>
            <w:shd w:val="clear" w:color="auto" w:fill="auto"/>
          </w:tcPr>
          <w:p w:rsidR="001F2AB6" w:rsidRPr="00094685" w:rsidRDefault="001F2AB6" w:rsidP="007A37FF">
            <w:r w:rsidRPr="00094685">
              <w:t>Drop Out Rate at Secondary level (MALES)</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vAlign w:val="center"/>
          </w:tcPr>
          <w:p w:rsidR="001F2AB6" w:rsidRDefault="001F2AB6" w:rsidP="007A37FF">
            <w:r w:rsidRPr="00BC343C">
              <w:t>Female population (number and %age)</w:t>
            </w:r>
          </w:p>
          <w:p w:rsidR="001F2AB6" w:rsidRPr="00BC343C" w:rsidRDefault="001F2AB6" w:rsidP="00D8591E">
            <w:r>
              <w:t>(Provisional data 201</w:t>
            </w:r>
            <w:r w:rsidR="00D8591E">
              <w:t>1</w:t>
            </w:r>
            <w:r>
              <w:t xml:space="preserve"> census)</w:t>
            </w:r>
          </w:p>
        </w:tc>
        <w:tc>
          <w:tcPr>
            <w:tcW w:w="1170" w:type="dxa"/>
            <w:shd w:val="clear" w:color="auto" w:fill="auto"/>
          </w:tcPr>
          <w:p w:rsidR="001F2AB6" w:rsidRDefault="004B5174" w:rsidP="00946DB2">
            <w:pPr>
              <w:jc w:val="right"/>
            </w:pPr>
            <w:r>
              <w:t>49619290</w:t>
            </w:r>
          </w:p>
          <w:p w:rsidR="006511B1" w:rsidRPr="00094685" w:rsidRDefault="006511B1" w:rsidP="00946DB2">
            <w:pPr>
              <w:jc w:val="right"/>
            </w:pPr>
            <w:r>
              <w:t>47.80%</w:t>
            </w:r>
          </w:p>
        </w:tc>
        <w:tc>
          <w:tcPr>
            <w:tcW w:w="1170" w:type="dxa"/>
            <w:shd w:val="clear" w:color="auto" w:fill="auto"/>
            <w:vAlign w:val="center"/>
          </w:tcPr>
          <w:p w:rsidR="001F2AB6" w:rsidRDefault="001F2AB6" w:rsidP="00946DB2">
            <w:pPr>
              <w:jc w:val="right"/>
            </w:pPr>
            <w:r>
              <w:t>823430</w:t>
            </w:r>
          </w:p>
          <w:p w:rsidR="001F2AB6" w:rsidRPr="00094685" w:rsidRDefault="001F2AB6" w:rsidP="00946DB2">
            <w:pPr>
              <w:jc w:val="right"/>
            </w:pPr>
            <w:r>
              <w:t>48.71%</w:t>
            </w:r>
          </w:p>
        </w:tc>
        <w:tc>
          <w:tcPr>
            <w:tcW w:w="2970" w:type="dxa"/>
            <w:gridSpan w:val="2"/>
            <w:shd w:val="clear" w:color="auto" w:fill="auto"/>
          </w:tcPr>
          <w:p w:rsidR="001F2AB6" w:rsidRPr="00094685" w:rsidRDefault="001F2AB6" w:rsidP="007A37FF">
            <w:r w:rsidRPr="00094685">
              <w:t>Drop Out Rate Secondary level (FEMALES)</w:t>
            </w:r>
          </w:p>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r w:rsidR="007C2BB2" w:rsidRPr="00094685" w:rsidTr="00097B4D">
        <w:tc>
          <w:tcPr>
            <w:tcW w:w="3576" w:type="dxa"/>
            <w:shd w:val="clear" w:color="auto" w:fill="auto"/>
          </w:tcPr>
          <w:p w:rsidR="001F2AB6" w:rsidRPr="00BC343C" w:rsidRDefault="001F2AB6" w:rsidP="007A37FF">
            <w:r w:rsidRPr="00BC343C">
              <w:t>Under 5 sex ratio</w:t>
            </w:r>
          </w:p>
        </w:tc>
        <w:tc>
          <w:tcPr>
            <w:tcW w:w="1170" w:type="dxa"/>
            <w:shd w:val="clear" w:color="auto" w:fill="auto"/>
          </w:tcPr>
          <w:p w:rsidR="001F2AB6" w:rsidRPr="00094685" w:rsidRDefault="00A47968" w:rsidP="00946DB2">
            <w:pPr>
              <w:jc w:val="right"/>
            </w:pPr>
            <w:r>
              <w:t>916</w:t>
            </w:r>
          </w:p>
        </w:tc>
        <w:tc>
          <w:tcPr>
            <w:tcW w:w="1170" w:type="dxa"/>
            <w:shd w:val="clear" w:color="auto" w:fill="auto"/>
            <w:vAlign w:val="center"/>
          </w:tcPr>
          <w:p w:rsidR="001F2AB6" w:rsidRPr="00094685" w:rsidRDefault="001F2AB6" w:rsidP="00946DB2">
            <w:pPr>
              <w:jc w:val="right"/>
            </w:pPr>
            <w:r>
              <w:t>986(AHS 2010-11)</w:t>
            </w:r>
          </w:p>
        </w:tc>
        <w:tc>
          <w:tcPr>
            <w:tcW w:w="2970" w:type="dxa"/>
            <w:gridSpan w:val="2"/>
            <w:shd w:val="clear" w:color="auto" w:fill="auto"/>
          </w:tcPr>
          <w:p w:rsidR="001F2AB6" w:rsidRPr="00094685" w:rsidRDefault="001F2AB6" w:rsidP="007A37FF"/>
        </w:tc>
        <w:tc>
          <w:tcPr>
            <w:tcW w:w="990" w:type="dxa"/>
            <w:shd w:val="clear" w:color="auto" w:fill="auto"/>
          </w:tcPr>
          <w:p w:rsidR="001F2AB6" w:rsidRPr="00094685" w:rsidRDefault="001F2AB6" w:rsidP="007A37FF"/>
        </w:tc>
        <w:tc>
          <w:tcPr>
            <w:tcW w:w="1252" w:type="dxa"/>
            <w:shd w:val="clear" w:color="auto" w:fill="auto"/>
          </w:tcPr>
          <w:p w:rsidR="001F2AB6" w:rsidRPr="00094685" w:rsidRDefault="001F2AB6" w:rsidP="007A37FF"/>
        </w:tc>
      </w:tr>
    </w:tbl>
    <w:p w:rsidR="00097B4D" w:rsidRDefault="00097B4D" w:rsidP="006C5E24">
      <w:pPr>
        <w:spacing w:after="0" w:line="360" w:lineRule="auto"/>
        <w:jc w:val="both"/>
        <w:rPr>
          <w:rFonts w:ascii="Times New Roman" w:eastAsia="Times New Roman" w:hAnsi="Times New Roman" w:cs="Times New Roman"/>
          <w:bCs/>
          <w:sz w:val="24"/>
          <w:szCs w:val="27"/>
          <w:lang w:val="en-GB"/>
        </w:rPr>
      </w:pPr>
    </w:p>
    <w:p w:rsidR="00805472" w:rsidRDefault="007A37FF" w:rsidP="006C5E24">
      <w:pPr>
        <w:spacing w:after="0" w:line="360" w:lineRule="auto"/>
        <w:jc w:val="both"/>
        <w:rPr>
          <w:rFonts w:ascii="Times New Roman" w:eastAsia="Times New Roman" w:hAnsi="Times New Roman" w:cs="Times New Roman"/>
          <w:bCs/>
          <w:sz w:val="24"/>
          <w:szCs w:val="27"/>
          <w:lang w:val="en-GB"/>
        </w:rPr>
      </w:pPr>
      <w:r>
        <w:rPr>
          <w:rFonts w:ascii="Times New Roman" w:eastAsia="Times New Roman" w:hAnsi="Times New Roman" w:cs="Times New Roman"/>
          <w:bCs/>
          <w:sz w:val="24"/>
          <w:szCs w:val="27"/>
          <w:lang w:val="en-GB"/>
        </w:rPr>
        <w:t xml:space="preserve">As per 2011 census report the total population of District Kishanganj is 1690400. </w:t>
      </w:r>
      <w:r w:rsidR="00D8591E">
        <w:rPr>
          <w:rFonts w:ascii="Times New Roman" w:eastAsia="Times New Roman" w:hAnsi="Times New Roman" w:cs="Times New Roman"/>
          <w:bCs/>
          <w:sz w:val="24"/>
          <w:szCs w:val="27"/>
          <w:lang w:val="en-GB"/>
        </w:rPr>
        <w:t xml:space="preserve">There are </w:t>
      </w:r>
      <w:r w:rsidR="00D62BA8">
        <w:rPr>
          <w:rFonts w:ascii="Times New Roman" w:eastAsia="Times New Roman" w:hAnsi="Times New Roman" w:cs="Times New Roman"/>
          <w:bCs/>
          <w:sz w:val="24"/>
          <w:szCs w:val="27"/>
          <w:lang w:val="en-GB"/>
        </w:rPr>
        <w:t>51.29% male population and 48.71% are female population</w:t>
      </w:r>
      <w:r w:rsidR="00D8591E">
        <w:rPr>
          <w:rFonts w:ascii="Times New Roman" w:eastAsia="Times New Roman" w:hAnsi="Times New Roman" w:cs="Times New Roman"/>
          <w:bCs/>
          <w:sz w:val="24"/>
          <w:szCs w:val="27"/>
          <w:lang w:val="en-GB"/>
        </w:rPr>
        <w:t>.</w:t>
      </w:r>
      <w:r w:rsidR="00766A7C">
        <w:rPr>
          <w:rFonts w:ascii="Times New Roman" w:eastAsia="Times New Roman" w:hAnsi="Times New Roman" w:cs="Times New Roman"/>
          <w:bCs/>
          <w:sz w:val="24"/>
          <w:szCs w:val="27"/>
          <w:lang w:val="en-GB"/>
        </w:rPr>
        <w:t xml:space="preserve"> </w:t>
      </w:r>
      <w:r w:rsidR="00473C8F">
        <w:rPr>
          <w:rFonts w:ascii="Times New Roman" w:eastAsia="Times New Roman" w:hAnsi="Times New Roman" w:cs="Times New Roman"/>
          <w:bCs/>
          <w:sz w:val="24"/>
          <w:szCs w:val="27"/>
          <w:lang w:val="en-GB"/>
        </w:rPr>
        <w:t xml:space="preserve">The percentage of female population is almost equal to </w:t>
      </w:r>
      <w:r w:rsidR="00F33327">
        <w:rPr>
          <w:rFonts w:ascii="Times New Roman" w:eastAsia="Times New Roman" w:hAnsi="Times New Roman" w:cs="Times New Roman"/>
          <w:bCs/>
          <w:sz w:val="24"/>
          <w:szCs w:val="27"/>
          <w:lang w:val="en-GB"/>
        </w:rPr>
        <w:t>B</w:t>
      </w:r>
      <w:r w:rsidR="00473C8F">
        <w:rPr>
          <w:rFonts w:ascii="Times New Roman" w:eastAsia="Times New Roman" w:hAnsi="Times New Roman" w:cs="Times New Roman"/>
          <w:bCs/>
          <w:sz w:val="24"/>
          <w:szCs w:val="27"/>
          <w:lang w:val="en-GB"/>
        </w:rPr>
        <w:t>ihar.  M</w:t>
      </w:r>
      <w:r w:rsidR="00766A7C">
        <w:rPr>
          <w:rFonts w:ascii="Times New Roman" w:eastAsia="Times New Roman" w:hAnsi="Times New Roman" w:cs="Times New Roman"/>
          <w:bCs/>
          <w:sz w:val="24"/>
          <w:szCs w:val="27"/>
          <w:lang w:val="en-GB"/>
        </w:rPr>
        <w:t>ale and female sex ratio is not</w:t>
      </w:r>
      <w:r w:rsidR="00906051">
        <w:rPr>
          <w:rFonts w:ascii="Times New Roman" w:eastAsia="Times New Roman" w:hAnsi="Times New Roman" w:cs="Times New Roman"/>
          <w:bCs/>
          <w:sz w:val="24"/>
          <w:szCs w:val="27"/>
          <w:lang w:val="en-GB"/>
        </w:rPr>
        <w:t xml:space="preserve"> very satisfactory. There are 98</w:t>
      </w:r>
      <w:r w:rsidR="00766A7C">
        <w:rPr>
          <w:rFonts w:ascii="Times New Roman" w:eastAsia="Times New Roman" w:hAnsi="Times New Roman" w:cs="Times New Roman"/>
          <w:bCs/>
          <w:sz w:val="24"/>
          <w:szCs w:val="27"/>
          <w:lang w:val="en-GB"/>
        </w:rPr>
        <w:t xml:space="preserve">6 female on per 1000 male. </w:t>
      </w:r>
    </w:p>
    <w:p w:rsidR="0031272F" w:rsidRDefault="00805472" w:rsidP="006C5E24">
      <w:pPr>
        <w:spacing w:after="0" w:line="360" w:lineRule="auto"/>
        <w:jc w:val="both"/>
        <w:rPr>
          <w:rFonts w:ascii="Times New Roman" w:eastAsia="Times New Roman" w:hAnsi="Times New Roman" w:cs="Times New Roman"/>
          <w:bCs/>
          <w:sz w:val="24"/>
          <w:szCs w:val="27"/>
          <w:lang w:val="en-GB"/>
        </w:rPr>
      </w:pPr>
      <w:r>
        <w:rPr>
          <w:rFonts w:ascii="Times New Roman" w:eastAsia="Times New Roman" w:hAnsi="Times New Roman" w:cs="Times New Roman"/>
          <w:bCs/>
          <w:sz w:val="24"/>
          <w:szCs w:val="27"/>
          <w:lang w:val="en-GB"/>
        </w:rPr>
        <w:t xml:space="preserve">The large number of </w:t>
      </w:r>
      <w:r w:rsidR="007A37FF">
        <w:rPr>
          <w:rFonts w:ascii="Times New Roman" w:eastAsia="Times New Roman" w:hAnsi="Times New Roman" w:cs="Times New Roman"/>
          <w:bCs/>
          <w:sz w:val="24"/>
          <w:szCs w:val="27"/>
          <w:lang w:val="en-GB"/>
        </w:rPr>
        <w:t xml:space="preserve">population </w:t>
      </w:r>
      <w:r>
        <w:rPr>
          <w:rFonts w:ascii="Times New Roman" w:eastAsia="Times New Roman" w:hAnsi="Times New Roman" w:cs="Times New Roman"/>
          <w:bCs/>
          <w:sz w:val="24"/>
          <w:szCs w:val="27"/>
          <w:lang w:val="en-GB"/>
        </w:rPr>
        <w:t>90.47% is residing</w:t>
      </w:r>
      <w:r w:rsidR="007A37FF">
        <w:rPr>
          <w:rFonts w:ascii="Times New Roman" w:eastAsia="Times New Roman" w:hAnsi="Times New Roman" w:cs="Times New Roman"/>
          <w:bCs/>
          <w:sz w:val="24"/>
          <w:szCs w:val="27"/>
          <w:lang w:val="en-GB"/>
        </w:rPr>
        <w:t xml:space="preserve"> in rural areas and only 9.53% population residing in urban area. This District is dominated </w:t>
      </w:r>
      <w:r w:rsidR="007B0405">
        <w:rPr>
          <w:rFonts w:ascii="Times New Roman" w:eastAsia="Times New Roman" w:hAnsi="Times New Roman" w:cs="Times New Roman"/>
          <w:bCs/>
          <w:sz w:val="24"/>
          <w:szCs w:val="27"/>
          <w:lang w:val="en-GB"/>
        </w:rPr>
        <w:t>by general, backward class and M</w:t>
      </w:r>
      <w:r w:rsidR="007A37FF">
        <w:rPr>
          <w:rFonts w:ascii="Times New Roman" w:eastAsia="Times New Roman" w:hAnsi="Times New Roman" w:cs="Times New Roman"/>
          <w:bCs/>
          <w:sz w:val="24"/>
          <w:szCs w:val="27"/>
          <w:lang w:val="en-GB"/>
        </w:rPr>
        <w:t>ahadalit community</w:t>
      </w:r>
      <w:r w:rsidR="00D54B84">
        <w:rPr>
          <w:rFonts w:ascii="Times New Roman" w:eastAsia="Times New Roman" w:hAnsi="Times New Roman" w:cs="Times New Roman"/>
          <w:bCs/>
          <w:sz w:val="24"/>
          <w:szCs w:val="27"/>
          <w:lang w:val="en-GB"/>
        </w:rPr>
        <w:t xml:space="preserve">. </w:t>
      </w:r>
      <w:r w:rsidR="007A37FF">
        <w:rPr>
          <w:rFonts w:ascii="Times New Roman" w:eastAsia="Times New Roman" w:hAnsi="Times New Roman" w:cs="Times New Roman"/>
          <w:bCs/>
          <w:sz w:val="24"/>
          <w:szCs w:val="27"/>
          <w:lang w:val="en-GB"/>
        </w:rPr>
        <w:t>SC a</w:t>
      </w:r>
      <w:r w:rsidR="00B84CC5">
        <w:rPr>
          <w:rFonts w:ascii="Times New Roman" w:eastAsia="Times New Roman" w:hAnsi="Times New Roman" w:cs="Times New Roman"/>
          <w:bCs/>
          <w:sz w:val="24"/>
          <w:szCs w:val="27"/>
          <w:lang w:val="en-GB"/>
        </w:rPr>
        <w:t>nd ST population is very meagre</w:t>
      </w:r>
      <w:r w:rsidR="00E9302F">
        <w:rPr>
          <w:rFonts w:ascii="Times New Roman" w:eastAsia="Times New Roman" w:hAnsi="Times New Roman" w:cs="Times New Roman"/>
          <w:bCs/>
          <w:sz w:val="24"/>
          <w:szCs w:val="27"/>
          <w:lang w:val="en-GB"/>
        </w:rPr>
        <w:t xml:space="preserve"> 6.69 % and 3.38% </w:t>
      </w:r>
      <w:r w:rsidR="0097343D">
        <w:rPr>
          <w:rFonts w:ascii="Times New Roman" w:eastAsia="Times New Roman" w:hAnsi="Times New Roman" w:cs="Times New Roman"/>
          <w:bCs/>
          <w:sz w:val="24"/>
          <w:szCs w:val="27"/>
          <w:lang w:val="en-GB"/>
        </w:rPr>
        <w:t xml:space="preserve">respectively. </w:t>
      </w:r>
      <w:r w:rsidR="00B84CC5">
        <w:rPr>
          <w:rFonts w:ascii="Times New Roman" w:eastAsia="Times New Roman" w:hAnsi="Times New Roman" w:cs="Times New Roman"/>
          <w:bCs/>
          <w:sz w:val="24"/>
          <w:szCs w:val="27"/>
          <w:lang w:val="en-GB"/>
        </w:rPr>
        <w:t xml:space="preserve">20.52% population are under 6 years of age, 7.3% population are under 15 years of age and 6.8% </w:t>
      </w:r>
      <w:r w:rsidR="006511B1">
        <w:rPr>
          <w:rFonts w:ascii="Times New Roman" w:eastAsia="Times New Roman" w:hAnsi="Times New Roman" w:cs="Times New Roman"/>
          <w:bCs/>
          <w:sz w:val="24"/>
          <w:szCs w:val="27"/>
          <w:lang w:val="en-GB"/>
        </w:rPr>
        <w:t>population are over 6</w:t>
      </w:r>
      <w:r w:rsidR="00B84CC5">
        <w:rPr>
          <w:rFonts w:ascii="Times New Roman" w:eastAsia="Times New Roman" w:hAnsi="Times New Roman" w:cs="Times New Roman"/>
          <w:bCs/>
          <w:sz w:val="24"/>
          <w:szCs w:val="27"/>
          <w:lang w:val="en-GB"/>
        </w:rPr>
        <w:t xml:space="preserve">0 years of age.  </w:t>
      </w:r>
    </w:p>
    <w:p w:rsidR="00390E56" w:rsidRDefault="00B84CC5" w:rsidP="006C5E24">
      <w:pPr>
        <w:spacing w:after="0" w:line="360" w:lineRule="auto"/>
        <w:jc w:val="both"/>
        <w:rPr>
          <w:rFonts w:ascii="Times New Roman" w:eastAsia="Times New Roman" w:hAnsi="Times New Roman" w:cs="Times New Roman"/>
          <w:bCs/>
          <w:sz w:val="24"/>
          <w:szCs w:val="27"/>
          <w:lang w:val="en-GB"/>
        </w:rPr>
      </w:pPr>
      <w:r>
        <w:rPr>
          <w:rFonts w:ascii="Times New Roman" w:eastAsia="Times New Roman" w:hAnsi="Times New Roman" w:cs="Times New Roman"/>
          <w:bCs/>
          <w:sz w:val="24"/>
          <w:szCs w:val="27"/>
          <w:lang w:val="en-GB"/>
        </w:rPr>
        <w:t xml:space="preserve">The </w:t>
      </w:r>
      <w:r w:rsidR="004C256A">
        <w:rPr>
          <w:rFonts w:ascii="Times New Roman" w:eastAsia="Times New Roman" w:hAnsi="Times New Roman" w:cs="Times New Roman"/>
          <w:bCs/>
          <w:sz w:val="24"/>
          <w:szCs w:val="27"/>
          <w:lang w:val="en-GB"/>
        </w:rPr>
        <w:t xml:space="preserve">literacy status of Kishanganj is not very satisfactory. Only 57.04% population </w:t>
      </w:r>
      <w:r w:rsidR="0031272F">
        <w:rPr>
          <w:rFonts w:ascii="Times New Roman" w:eastAsia="Times New Roman" w:hAnsi="Times New Roman" w:cs="Times New Roman"/>
          <w:bCs/>
          <w:sz w:val="24"/>
          <w:szCs w:val="27"/>
          <w:lang w:val="en-GB"/>
        </w:rPr>
        <w:t>is</w:t>
      </w:r>
      <w:r w:rsidR="004C256A">
        <w:rPr>
          <w:rFonts w:ascii="Times New Roman" w:eastAsia="Times New Roman" w:hAnsi="Times New Roman" w:cs="Times New Roman"/>
          <w:bCs/>
          <w:sz w:val="24"/>
          <w:szCs w:val="27"/>
          <w:lang w:val="en-GB"/>
        </w:rPr>
        <w:t xml:space="preserve"> literate in District Kishanganj. Male literary</w:t>
      </w:r>
      <w:r w:rsidR="0031272F">
        <w:rPr>
          <w:rFonts w:ascii="Times New Roman" w:eastAsia="Times New Roman" w:hAnsi="Times New Roman" w:cs="Times New Roman"/>
          <w:bCs/>
          <w:sz w:val="24"/>
          <w:szCs w:val="27"/>
          <w:lang w:val="en-GB"/>
        </w:rPr>
        <w:t xml:space="preserve"> 65.56</w:t>
      </w:r>
      <w:r w:rsidR="00390E56">
        <w:rPr>
          <w:rFonts w:ascii="Times New Roman" w:eastAsia="Times New Roman" w:hAnsi="Times New Roman" w:cs="Times New Roman"/>
          <w:bCs/>
          <w:sz w:val="24"/>
          <w:szCs w:val="27"/>
          <w:lang w:val="en-GB"/>
        </w:rPr>
        <w:t>% is</w:t>
      </w:r>
      <w:r w:rsidR="004C256A">
        <w:rPr>
          <w:rFonts w:ascii="Times New Roman" w:eastAsia="Times New Roman" w:hAnsi="Times New Roman" w:cs="Times New Roman"/>
          <w:bCs/>
          <w:sz w:val="24"/>
          <w:szCs w:val="27"/>
          <w:lang w:val="en-GB"/>
        </w:rPr>
        <w:t xml:space="preserve"> higher than female literary</w:t>
      </w:r>
      <w:r w:rsidR="0031272F">
        <w:rPr>
          <w:rFonts w:ascii="Times New Roman" w:eastAsia="Times New Roman" w:hAnsi="Times New Roman" w:cs="Times New Roman"/>
          <w:bCs/>
          <w:sz w:val="24"/>
          <w:szCs w:val="27"/>
          <w:lang w:val="en-GB"/>
        </w:rPr>
        <w:t xml:space="preserve"> 47.58%</w:t>
      </w:r>
      <w:r w:rsidR="004C256A">
        <w:rPr>
          <w:rFonts w:ascii="Times New Roman" w:eastAsia="Times New Roman" w:hAnsi="Times New Roman" w:cs="Times New Roman"/>
          <w:bCs/>
          <w:sz w:val="24"/>
          <w:szCs w:val="27"/>
          <w:lang w:val="en-GB"/>
        </w:rPr>
        <w:t>.</w:t>
      </w:r>
      <w:r w:rsidR="00AE29AA">
        <w:rPr>
          <w:rFonts w:ascii="Times New Roman" w:eastAsia="Times New Roman" w:hAnsi="Times New Roman" w:cs="Times New Roman"/>
          <w:bCs/>
          <w:sz w:val="24"/>
          <w:szCs w:val="27"/>
          <w:lang w:val="en-GB"/>
        </w:rPr>
        <w:t xml:space="preserve"> </w:t>
      </w:r>
    </w:p>
    <w:p w:rsidR="00596C1C" w:rsidRDefault="00AE29AA" w:rsidP="006C5E24">
      <w:pPr>
        <w:spacing w:after="0" w:line="360" w:lineRule="auto"/>
        <w:jc w:val="both"/>
        <w:rPr>
          <w:rFonts w:ascii="Times New Roman" w:eastAsia="Times New Roman" w:hAnsi="Times New Roman" w:cs="Times New Roman"/>
          <w:bCs/>
          <w:sz w:val="24"/>
          <w:szCs w:val="27"/>
          <w:lang w:val="en-GB"/>
        </w:rPr>
      </w:pPr>
      <w:r>
        <w:rPr>
          <w:rFonts w:ascii="Times New Roman" w:eastAsia="Times New Roman" w:hAnsi="Times New Roman" w:cs="Times New Roman"/>
          <w:bCs/>
          <w:sz w:val="24"/>
          <w:szCs w:val="27"/>
          <w:lang w:val="en-GB"/>
        </w:rPr>
        <w:t>The working population in District is only 31.3</w:t>
      </w:r>
      <w:r w:rsidR="009A1BD7">
        <w:rPr>
          <w:rFonts w:ascii="Times New Roman" w:eastAsia="Times New Roman" w:hAnsi="Times New Roman" w:cs="Times New Roman"/>
          <w:bCs/>
          <w:sz w:val="24"/>
          <w:szCs w:val="27"/>
          <w:lang w:val="en-GB"/>
        </w:rPr>
        <w:t>0%</w:t>
      </w:r>
      <w:r w:rsidR="00BA207E">
        <w:rPr>
          <w:rFonts w:ascii="Times New Roman" w:eastAsia="Times New Roman" w:hAnsi="Times New Roman" w:cs="Times New Roman"/>
          <w:bCs/>
          <w:sz w:val="24"/>
          <w:szCs w:val="27"/>
          <w:lang w:val="en-GB"/>
        </w:rPr>
        <w:t>.</w:t>
      </w:r>
      <w:r w:rsidR="0031272F">
        <w:rPr>
          <w:rFonts w:ascii="Times New Roman" w:eastAsia="Times New Roman" w:hAnsi="Times New Roman" w:cs="Times New Roman"/>
          <w:bCs/>
          <w:sz w:val="24"/>
          <w:szCs w:val="27"/>
          <w:lang w:val="en-GB"/>
        </w:rPr>
        <w:t xml:space="preserve"> </w:t>
      </w:r>
      <w:r w:rsidR="00713C49">
        <w:rPr>
          <w:rFonts w:ascii="Times New Roman" w:eastAsia="Times New Roman" w:hAnsi="Times New Roman" w:cs="Times New Roman"/>
          <w:bCs/>
          <w:sz w:val="24"/>
          <w:szCs w:val="27"/>
          <w:lang w:val="en-GB"/>
        </w:rPr>
        <w:t xml:space="preserve">The major </w:t>
      </w:r>
      <w:r w:rsidR="00277EEA">
        <w:rPr>
          <w:rFonts w:ascii="Times New Roman" w:eastAsia="Times New Roman" w:hAnsi="Times New Roman" w:cs="Times New Roman"/>
          <w:bCs/>
          <w:sz w:val="24"/>
          <w:szCs w:val="27"/>
          <w:lang w:val="en-GB"/>
        </w:rPr>
        <w:t>occupation of the rural community is agriculture and grows</w:t>
      </w:r>
      <w:r w:rsidR="00713C49">
        <w:rPr>
          <w:rFonts w:ascii="Times New Roman" w:eastAsia="Times New Roman" w:hAnsi="Times New Roman" w:cs="Times New Roman"/>
          <w:bCs/>
          <w:sz w:val="24"/>
          <w:szCs w:val="27"/>
          <w:lang w:val="en-GB"/>
        </w:rPr>
        <w:t xml:space="preserve"> two crops in a year. </w:t>
      </w:r>
    </w:p>
    <w:p w:rsidR="00132EAD" w:rsidRDefault="00132EAD" w:rsidP="006C5E24">
      <w:pPr>
        <w:spacing w:after="0" w:line="360" w:lineRule="auto"/>
        <w:jc w:val="both"/>
        <w:rPr>
          <w:rFonts w:ascii="Times New Roman" w:eastAsia="Times New Roman" w:hAnsi="Times New Roman" w:cs="Times New Roman"/>
          <w:bCs/>
          <w:sz w:val="24"/>
          <w:szCs w:val="27"/>
          <w:lang w:val="en-GB"/>
        </w:rPr>
      </w:pPr>
      <w:r>
        <w:rPr>
          <w:rFonts w:ascii="Times New Roman" w:eastAsia="Times New Roman" w:hAnsi="Times New Roman" w:cs="Times New Roman"/>
          <w:bCs/>
          <w:sz w:val="24"/>
          <w:szCs w:val="27"/>
          <w:lang w:val="en-GB"/>
        </w:rPr>
        <w:t>There is low access to safe drinking. Although the ground water is available at upper level of ground</w:t>
      </w:r>
      <w:r w:rsidR="00F71724">
        <w:rPr>
          <w:rFonts w:ascii="Times New Roman" w:eastAsia="Times New Roman" w:hAnsi="Times New Roman" w:cs="Times New Roman"/>
          <w:bCs/>
          <w:sz w:val="24"/>
          <w:szCs w:val="27"/>
          <w:lang w:val="en-GB"/>
        </w:rPr>
        <w:t xml:space="preserve"> but it</w:t>
      </w:r>
      <w:r>
        <w:rPr>
          <w:rFonts w:ascii="Times New Roman" w:eastAsia="Times New Roman" w:hAnsi="Times New Roman" w:cs="Times New Roman"/>
          <w:bCs/>
          <w:sz w:val="24"/>
          <w:szCs w:val="27"/>
          <w:lang w:val="en-GB"/>
        </w:rPr>
        <w:t xml:space="preserve"> is highly </w:t>
      </w:r>
      <w:r w:rsidR="00F71724">
        <w:rPr>
          <w:rFonts w:ascii="Times New Roman" w:eastAsia="Times New Roman" w:hAnsi="Times New Roman" w:cs="Times New Roman"/>
          <w:bCs/>
          <w:sz w:val="24"/>
          <w:szCs w:val="27"/>
          <w:lang w:val="en-GB"/>
        </w:rPr>
        <w:t xml:space="preserve">iron affected. </w:t>
      </w:r>
      <w:r w:rsidR="00964BCB">
        <w:rPr>
          <w:rFonts w:ascii="Times New Roman" w:eastAsia="Times New Roman" w:hAnsi="Times New Roman" w:cs="Times New Roman"/>
          <w:bCs/>
          <w:sz w:val="24"/>
          <w:szCs w:val="27"/>
          <w:lang w:val="en-GB"/>
        </w:rPr>
        <w:t xml:space="preserve">There are few iron removal plants installed in the District and most of the plants and non functional. So community has to take the iron affected water. </w:t>
      </w:r>
      <w:r w:rsidR="00964BCB">
        <w:rPr>
          <w:rFonts w:ascii="Times New Roman" w:eastAsia="Times New Roman" w:hAnsi="Times New Roman" w:cs="Times New Roman"/>
          <w:bCs/>
          <w:sz w:val="24"/>
          <w:szCs w:val="27"/>
          <w:lang w:val="en-GB"/>
        </w:rPr>
        <w:lastRenderedPageBreak/>
        <w:t xml:space="preserve">There is also very low access to safe sanitation practice. </w:t>
      </w:r>
      <w:r w:rsidR="00F0374C">
        <w:rPr>
          <w:rFonts w:ascii="Times New Roman" w:eastAsia="Times New Roman" w:hAnsi="Times New Roman" w:cs="Times New Roman"/>
          <w:bCs/>
          <w:sz w:val="24"/>
          <w:szCs w:val="27"/>
          <w:lang w:val="en-GB"/>
        </w:rPr>
        <w:t xml:space="preserve">The rural community still do not feel the prior need of safe disposal of human excreta. </w:t>
      </w:r>
    </w:p>
    <w:p w:rsidR="00BA207E" w:rsidRPr="007943AE" w:rsidRDefault="00F03E94" w:rsidP="0074560D">
      <w:pPr>
        <w:shd w:val="clear" w:color="auto" w:fill="E5B8B7" w:themeFill="accent2" w:themeFillTint="66"/>
        <w:spacing w:before="100" w:beforeAutospacing="1" w:after="100" w:afterAutospacing="1" w:line="240" w:lineRule="auto"/>
        <w:jc w:val="both"/>
        <w:rPr>
          <w:rFonts w:ascii="Times New Roman" w:eastAsia="Times New Roman" w:hAnsi="Times New Roman" w:cs="Times New Roman"/>
          <w:b/>
          <w:bCs/>
          <w:sz w:val="24"/>
          <w:szCs w:val="24"/>
          <w:lang w:val="en-GB"/>
        </w:rPr>
      </w:pPr>
      <w:r>
        <w:rPr>
          <w:rFonts w:ascii="Times New Roman" w:eastAsia="Times New Roman" w:hAnsi="Times New Roman" w:cs="Times New Roman"/>
          <w:b/>
          <w:bCs/>
          <w:sz w:val="24"/>
          <w:szCs w:val="24"/>
          <w:lang w:val="en-GB"/>
        </w:rPr>
        <w:t>3.1.2</w:t>
      </w:r>
      <w:r w:rsidR="001C0BCA" w:rsidRPr="007943AE">
        <w:rPr>
          <w:rFonts w:ascii="Times New Roman" w:eastAsia="Times New Roman" w:hAnsi="Times New Roman" w:cs="Times New Roman"/>
          <w:b/>
          <w:bCs/>
          <w:sz w:val="24"/>
          <w:szCs w:val="24"/>
          <w:lang w:val="en-GB"/>
        </w:rPr>
        <w:t xml:space="preserve"> </w:t>
      </w:r>
      <w:r w:rsidR="00277EEA" w:rsidRPr="007943AE">
        <w:rPr>
          <w:rFonts w:ascii="Times New Roman" w:eastAsia="Times New Roman" w:hAnsi="Times New Roman" w:cs="Times New Roman"/>
          <w:b/>
          <w:bCs/>
          <w:sz w:val="24"/>
          <w:szCs w:val="24"/>
          <w:lang w:val="en-GB"/>
        </w:rPr>
        <w:t>Administrative Details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086"/>
        <w:gridCol w:w="3159"/>
      </w:tblGrid>
      <w:tr w:rsidR="00FB479D" w:rsidRPr="00094685" w:rsidTr="00097B4D">
        <w:trPr>
          <w:trHeight w:val="395"/>
        </w:trPr>
        <w:tc>
          <w:tcPr>
            <w:tcW w:w="9606" w:type="dxa"/>
            <w:gridSpan w:val="3"/>
            <w:shd w:val="clear" w:color="auto" w:fill="8DB3E2" w:themeFill="text2" w:themeFillTint="66"/>
          </w:tcPr>
          <w:p w:rsidR="00FB479D" w:rsidRPr="00094685" w:rsidRDefault="00FB479D" w:rsidP="0070785F">
            <w:pPr>
              <w:jc w:val="center"/>
              <w:rPr>
                <w:b/>
              </w:rPr>
            </w:pPr>
            <w:r w:rsidRPr="00094685">
              <w:rPr>
                <w:b/>
              </w:rPr>
              <w:t>ADMINISTRATIVE</w:t>
            </w:r>
            <w:r>
              <w:rPr>
                <w:b/>
              </w:rPr>
              <w:t xml:space="preserve"> DETAILS</w:t>
            </w:r>
          </w:p>
        </w:tc>
      </w:tr>
      <w:tr w:rsidR="00FB479D" w:rsidRPr="00094685" w:rsidTr="00097B4D">
        <w:tc>
          <w:tcPr>
            <w:tcW w:w="4361" w:type="dxa"/>
          </w:tcPr>
          <w:p w:rsidR="00FB479D" w:rsidRPr="00502BED" w:rsidRDefault="00FB479D" w:rsidP="0070785F">
            <w:pPr>
              <w:rPr>
                <w:rFonts w:ascii="Times New Roman" w:hAnsi="Times New Roman" w:cs="Times New Roman"/>
              </w:rPr>
            </w:pPr>
            <w:r w:rsidRPr="00502BED">
              <w:rPr>
                <w:rFonts w:ascii="Times New Roman" w:hAnsi="Times New Roman" w:cs="Times New Roman"/>
              </w:rPr>
              <w:t xml:space="preserve">Name of Districts </w:t>
            </w:r>
          </w:p>
        </w:tc>
        <w:tc>
          <w:tcPr>
            <w:tcW w:w="5245" w:type="dxa"/>
            <w:gridSpan w:val="2"/>
          </w:tcPr>
          <w:p w:rsidR="00FB479D" w:rsidRPr="00502BED" w:rsidRDefault="00FB479D" w:rsidP="0070785F">
            <w:pPr>
              <w:rPr>
                <w:rFonts w:ascii="Times New Roman" w:hAnsi="Times New Roman" w:cs="Times New Roman"/>
              </w:rPr>
            </w:pPr>
            <w:r w:rsidRPr="00502BED">
              <w:rPr>
                <w:rFonts w:ascii="Times New Roman" w:hAnsi="Times New Roman" w:cs="Times New Roman"/>
              </w:rPr>
              <w:t>Kishanganj</w:t>
            </w:r>
          </w:p>
        </w:tc>
      </w:tr>
      <w:tr w:rsidR="00FB479D" w:rsidRPr="00094685" w:rsidTr="00097B4D">
        <w:tc>
          <w:tcPr>
            <w:tcW w:w="4361" w:type="dxa"/>
          </w:tcPr>
          <w:p w:rsidR="00FB479D" w:rsidRPr="00502BED" w:rsidRDefault="00FB479D" w:rsidP="0070785F">
            <w:pPr>
              <w:rPr>
                <w:rFonts w:ascii="Times New Roman" w:hAnsi="Times New Roman" w:cs="Times New Roman"/>
              </w:rPr>
            </w:pPr>
            <w:r w:rsidRPr="00502BED">
              <w:rPr>
                <w:rFonts w:ascii="Times New Roman" w:hAnsi="Times New Roman" w:cs="Times New Roman"/>
              </w:rPr>
              <w:t>Number of Blocks</w:t>
            </w:r>
          </w:p>
        </w:tc>
        <w:tc>
          <w:tcPr>
            <w:tcW w:w="2086" w:type="dxa"/>
            <w:shd w:val="clear" w:color="auto" w:fill="FFFFFF" w:themeFill="background1"/>
          </w:tcPr>
          <w:p w:rsidR="00FB479D" w:rsidRPr="00B24135" w:rsidRDefault="00FB479D" w:rsidP="0070785F">
            <w:pPr>
              <w:jc w:val="center"/>
              <w:rPr>
                <w:rFonts w:ascii="Times New Roman" w:hAnsi="Times New Roman" w:cs="Times New Roman"/>
              </w:rPr>
            </w:pPr>
            <w:r w:rsidRPr="00B24135">
              <w:rPr>
                <w:rFonts w:ascii="Times New Roman" w:hAnsi="Times New Roman" w:cs="Times New Roman"/>
              </w:rPr>
              <w:t>7</w:t>
            </w:r>
          </w:p>
        </w:tc>
        <w:tc>
          <w:tcPr>
            <w:tcW w:w="3159" w:type="dxa"/>
            <w:shd w:val="clear" w:color="auto" w:fill="FFFFFF" w:themeFill="background1"/>
          </w:tcPr>
          <w:p w:rsidR="00FB479D" w:rsidRPr="00B24135" w:rsidRDefault="00FB479D" w:rsidP="0070785F">
            <w:pPr>
              <w:rPr>
                <w:rFonts w:ascii="Times New Roman" w:hAnsi="Times New Roman" w:cs="Times New Roman"/>
              </w:rPr>
            </w:pPr>
          </w:p>
        </w:tc>
      </w:tr>
      <w:tr w:rsidR="005055AA" w:rsidRPr="00094685" w:rsidTr="00097B4D">
        <w:tc>
          <w:tcPr>
            <w:tcW w:w="4361" w:type="dxa"/>
          </w:tcPr>
          <w:p w:rsidR="005055AA" w:rsidRPr="00502BED" w:rsidRDefault="005055AA" w:rsidP="0070785F">
            <w:pPr>
              <w:rPr>
                <w:rFonts w:ascii="Times New Roman" w:hAnsi="Times New Roman" w:cs="Times New Roman"/>
              </w:rPr>
            </w:pPr>
            <w:r w:rsidRPr="00502BED">
              <w:rPr>
                <w:rFonts w:ascii="Times New Roman" w:hAnsi="Times New Roman" w:cs="Times New Roman"/>
              </w:rPr>
              <w:t>Gram Panchayats</w:t>
            </w:r>
          </w:p>
        </w:tc>
        <w:tc>
          <w:tcPr>
            <w:tcW w:w="2086" w:type="dxa"/>
            <w:shd w:val="clear" w:color="auto" w:fill="FFFFFF" w:themeFill="background1"/>
          </w:tcPr>
          <w:p w:rsidR="005055AA" w:rsidRPr="00B24135" w:rsidRDefault="00F00AF9" w:rsidP="0070785F">
            <w:pPr>
              <w:jc w:val="center"/>
              <w:rPr>
                <w:rFonts w:ascii="Times New Roman" w:hAnsi="Times New Roman" w:cs="Times New Roman"/>
              </w:rPr>
            </w:pPr>
            <w:r w:rsidRPr="00B24135">
              <w:rPr>
                <w:rFonts w:ascii="Times New Roman" w:hAnsi="Times New Roman" w:cs="Times New Roman"/>
              </w:rPr>
              <w:t>126</w:t>
            </w:r>
          </w:p>
        </w:tc>
        <w:tc>
          <w:tcPr>
            <w:tcW w:w="3159" w:type="dxa"/>
            <w:shd w:val="clear" w:color="auto" w:fill="FFFFFF" w:themeFill="background1"/>
          </w:tcPr>
          <w:p w:rsidR="005055AA" w:rsidRPr="00B24135" w:rsidRDefault="005055AA" w:rsidP="0070785F">
            <w:pPr>
              <w:rPr>
                <w:rFonts w:ascii="Times New Roman" w:hAnsi="Times New Roman" w:cs="Times New Roman"/>
              </w:rPr>
            </w:pPr>
          </w:p>
        </w:tc>
      </w:tr>
      <w:tr w:rsidR="00FB479D" w:rsidRPr="00094685" w:rsidTr="00097B4D">
        <w:tc>
          <w:tcPr>
            <w:tcW w:w="4361" w:type="dxa"/>
          </w:tcPr>
          <w:p w:rsidR="00FB479D" w:rsidRPr="00502BED" w:rsidRDefault="00FB479D" w:rsidP="0070785F">
            <w:pPr>
              <w:rPr>
                <w:rFonts w:ascii="Times New Roman" w:hAnsi="Times New Roman" w:cs="Times New Roman"/>
              </w:rPr>
            </w:pPr>
            <w:r w:rsidRPr="00502BED">
              <w:rPr>
                <w:rFonts w:ascii="Times New Roman" w:hAnsi="Times New Roman" w:cs="Times New Roman"/>
              </w:rPr>
              <w:t>Number of Villages</w:t>
            </w:r>
          </w:p>
        </w:tc>
        <w:tc>
          <w:tcPr>
            <w:tcW w:w="2086" w:type="dxa"/>
            <w:shd w:val="clear" w:color="auto" w:fill="auto"/>
          </w:tcPr>
          <w:p w:rsidR="00FB479D" w:rsidRPr="00B24135" w:rsidRDefault="006331D3" w:rsidP="0070785F">
            <w:pPr>
              <w:jc w:val="center"/>
              <w:rPr>
                <w:rFonts w:ascii="Times New Roman" w:hAnsi="Times New Roman" w:cs="Times New Roman"/>
              </w:rPr>
            </w:pPr>
            <w:r w:rsidRPr="00B24135">
              <w:rPr>
                <w:rFonts w:ascii="Times New Roman" w:hAnsi="Times New Roman" w:cs="Times New Roman"/>
              </w:rPr>
              <w:t>815</w:t>
            </w:r>
          </w:p>
        </w:tc>
        <w:tc>
          <w:tcPr>
            <w:tcW w:w="3159" w:type="dxa"/>
            <w:shd w:val="clear" w:color="auto" w:fill="FFFFFF" w:themeFill="background1"/>
          </w:tcPr>
          <w:p w:rsidR="00FB479D" w:rsidRPr="00B24135" w:rsidRDefault="00FB479D" w:rsidP="0070785F">
            <w:pPr>
              <w:rPr>
                <w:rFonts w:ascii="Times New Roman" w:hAnsi="Times New Roman" w:cs="Times New Roman"/>
              </w:rPr>
            </w:pPr>
          </w:p>
        </w:tc>
      </w:tr>
      <w:tr w:rsidR="00FB479D" w:rsidRPr="00895AE0" w:rsidTr="00097B4D">
        <w:tc>
          <w:tcPr>
            <w:tcW w:w="4361" w:type="dxa"/>
            <w:shd w:val="clear" w:color="auto" w:fill="auto"/>
          </w:tcPr>
          <w:p w:rsidR="00FB479D" w:rsidRPr="00502BED" w:rsidRDefault="00FB479D" w:rsidP="0070785F">
            <w:pPr>
              <w:rPr>
                <w:rFonts w:ascii="Times New Roman" w:hAnsi="Times New Roman" w:cs="Times New Roman"/>
              </w:rPr>
            </w:pPr>
            <w:r w:rsidRPr="00502BED">
              <w:rPr>
                <w:rFonts w:ascii="Times New Roman" w:hAnsi="Times New Roman" w:cs="Times New Roman"/>
              </w:rPr>
              <w:t>Number of Cities (&gt;50,000 population)</w:t>
            </w:r>
          </w:p>
        </w:tc>
        <w:tc>
          <w:tcPr>
            <w:tcW w:w="2086" w:type="dxa"/>
            <w:shd w:val="clear" w:color="auto" w:fill="FFFFFF" w:themeFill="background1"/>
          </w:tcPr>
          <w:p w:rsidR="00FB479D" w:rsidRPr="00B24135" w:rsidRDefault="00FB479D" w:rsidP="0070785F">
            <w:pPr>
              <w:jc w:val="center"/>
              <w:rPr>
                <w:rFonts w:ascii="Times New Roman" w:hAnsi="Times New Roman" w:cs="Times New Roman"/>
              </w:rPr>
            </w:pPr>
            <w:r w:rsidRPr="00B24135">
              <w:rPr>
                <w:rFonts w:ascii="Times New Roman" w:hAnsi="Times New Roman" w:cs="Times New Roman"/>
              </w:rPr>
              <w:t>1</w:t>
            </w:r>
          </w:p>
        </w:tc>
        <w:tc>
          <w:tcPr>
            <w:tcW w:w="3159" w:type="dxa"/>
            <w:shd w:val="clear" w:color="auto" w:fill="FFFFFF" w:themeFill="background1"/>
          </w:tcPr>
          <w:p w:rsidR="00FB479D" w:rsidRPr="00B24135" w:rsidRDefault="00FB479D" w:rsidP="0070785F">
            <w:pPr>
              <w:jc w:val="center"/>
              <w:rPr>
                <w:rFonts w:ascii="Times New Roman" w:hAnsi="Times New Roman" w:cs="Times New Roman"/>
              </w:rPr>
            </w:pPr>
          </w:p>
        </w:tc>
      </w:tr>
      <w:tr w:rsidR="00FB479D" w:rsidRPr="00895AE0" w:rsidTr="00097B4D">
        <w:tc>
          <w:tcPr>
            <w:tcW w:w="4361" w:type="dxa"/>
            <w:shd w:val="clear" w:color="auto" w:fill="auto"/>
          </w:tcPr>
          <w:p w:rsidR="00FB479D" w:rsidRPr="00502BED" w:rsidRDefault="00FB479D" w:rsidP="00C00BEA">
            <w:pPr>
              <w:rPr>
                <w:rFonts w:ascii="Times New Roman" w:hAnsi="Times New Roman" w:cs="Times New Roman"/>
              </w:rPr>
            </w:pPr>
            <w:r w:rsidRPr="00502BED">
              <w:rPr>
                <w:rFonts w:ascii="Times New Roman" w:hAnsi="Times New Roman" w:cs="Times New Roman"/>
              </w:rPr>
              <w:t xml:space="preserve">Name and </w:t>
            </w:r>
            <w:r w:rsidR="00C00BEA" w:rsidRPr="00502BED">
              <w:rPr>
                <w:rFonts w:ascii="Times New Roman" w:hAnsi="Times New Roman" w:cs="Times New Roman"/>
              </w:rPr>
              <w:t>population</w:t>
            </w:r>
            <w:r w:rsidRPr="00502BED">
              <w:rPr>
                <w:rFonts w:ascii="Times New Roman" w:hAnsi="Times New Roman" w:cs="Times New Roman"/>
              </w:rPr>
              <w:t xml:space="preserve"> of High Priority District</w:t>
            </w:r>
          </w:p>
        </w:tc>
        <w:tc>
          <w:tcPr>
            <w:tcW w:w="2086" w:type="dxa"/>
            <w:shd w:val="clear" w:color="auto" w:fill="FFFFFF" w:themeFill="background1"/>
          </w:tcPr>
          <w:p w:rsidR="00FB479D" w:rsidRPr="00B24135" w:rsidRDefault="004C6BEB" w:rsidP="0070785F">
            <w:pPr>
              <w:jc w:val="center"/>
              <w:rPr>
                <w:rFonts w:ascii="Times New Roman" w:hAnsi="Times New Roman" w:cs="Times New Roman"/>
              </w:rPr>
            </w:pPr>
            <w:r w:rsidRPr="00B24135">
              <w:rPr>
                <w:rFonts w:ascii="Times New Roman" w:hAnsi="Times New Roman" w:cs="Times New Roman"/>
              </w:rPr>
              <w:t>Kishanganj</w:t>
            </w:r>
          </w:p>
        </w:tc>
        <w:tc>
          <w:tcPr>
            <w:tcW w:w="3159" w:type="dxa"/>
            <w:shd w:val="clear" w:color="auto" w:fill="FFFFFF" w:themeFill="background1"/>
          </w:tcPr>
          <w:p w:rsidR="00FB479D" w:rsidRPr="00B24135" w:rsidRDefault="00FF0E93" w:rsidP="0070785F">
            <w:pPr>
              <w:jc w:val="center"/>
              <w:rPr>
                <w:rFonts w:ascii="Times New Roman" w:hAnsi="Times New Roman" w:cs="Times New Roman"/>
              </w:rPr>
            </w:pPr>
            <w:r w:rsidRPr="00B24135">
              <w:rPr>
                <w:rFonts w:ascii="Times New Roman" w:hAnsi="Times New Roman" w:cs="Times New Roman"/>
              </w:rPr>
              <w:t>1690400</w:t>
            </w:r>
          </w:p>
        </w:tc>
      </w:tr>
    </w:tbl>
    <w:p w:rsidR="00345824" w:rsidRDefault="00345824" w:rsidP="00CA3590">
      <w:pPr>
        <w:spacing w:before="100" w:beforeAutospacing="1" w:after="100" w:afterAutospacing="1" w:line="240" w:lineRule="auto"/>
        <w:jc w:val="both"/>
        <w:rPr>
          <w:rFonts w:ascii="Times New Roman" w:eastAsia="Times New Roman" w:hAnsi="Times New Roman" w:cs="Times New Roman"/>
          <w:bCs/>
          <w:sz w:val="24"/>
          <w:szCs w:val="27"/>
          <w:lang w:val="en-GB"/>
        </w:rPr>
      </w:pPr>
    </w:p>
    <w:tbl>
      <w:tblPr>
        <w:tblW w:w="9468" w:type="dxa"/>
        <w:tblBorders>
          <w:top w:val="outset" w:sz="6" w:space="0" w:color="FFFFFF"/>
          <w:left w:val="outset" w:sz="6" w:space="0" w:color="FFFFFF"/>
          <w:bottom w:val="outset" w:sz="6" w:space="0" w:color="FFFFFF"/>
          <w:right w:val="outset" w:sz="6" w:space="0" w:color="FFFFFF"/>
        </w:tblBorders>
        <w:tblCellMar>
          <w:left w:w="0" w:type="dxa"/>
          <w:right w:w="0" w:type="dxa"/>
        </w:tblCellMar>
        <w:tblLook w:val="04A0"/>
      </w:tblPr>
      <w:tblGrid>
        <w:gridCol w:w="1008"/>
        <w:gridCol w:w="2340"/>
        <w:gridCol w:w="2250"/>
        <w:gridCol w:w="2070"/>
        <w:gridCol w:w="1800"/>
      </w:tblGrid>
      <w:tr w:rsidR="00B45311" w:rsidTr="001C4608">
        <w:trPr>
          <w:trHeight w:val="597"/>
        </w:trPr>
        <w:tc>
          <w:tcPr>
            <w:tcW w:w="1008" w:type="dxa"/>
            <w:tcBorders>
              <w:top w:val="single" w:sz="6" w:space="0" w:color="auto"/>
              <w:left w:val="single" w:sz="6" w:space="0" w:color="auto"/>
              <w:bottom w:val="single" w:sz="6" w:space="0" w:color="auto"/>
              <w:right w:val="single" w:sz="6" w:space="0" w:color="auto"/>
            </w:tcBorders>
            <w:shd w:val="clear" w:color="auto" w:fill="B6DDE8" w:themeFill="accent5" w:themeFillTint="66"/>
            <w:tcMar>
              <w:top w:w="0" w:type="dxa"/>
              <w:left w:w="108" w:type="dxa"/>
              <w:bottom w:w="0" w:type="dxa"/>
              <w:right w:w="108" w:type="dxa"/>
            </w:tcMar>
            <w:hideMark/>
          </w:tcPr>
          <w:p w:rsidR="00B45311" w:rsidRPr="00A20FDE" w:rsidRDefault="00B45311" w:rsidP="00CA3AF7">
            <w:pPr>
              <w:pStyle w:val="BodyText2"/>
              <w:spacing w:after="0" w:line="360" w:lineRule="auto"/>
              <w:jc w:val="center"/>
              <w:rPr>
                <w:rFonts w:ascii="Times New Roman" w:hAnsi="Times New Roman" w:cs="Times New Roman"/>
                <w:sz w:val="24"/>
                <w:szCs w:val="24"/>
              </w:rPr>
            </w:pPr>
            <w:r w:rsidRPr="00A20FDE">
              <w:rPr>
                <w:rFonts w:ascii="Times New Roman" w:hAnsi="Times New Roman" w:cs="Times New Roman"/>
                <w:b/>
                <w:bCs/>
                <w:sz w:val="24"/>
                <w:szCs w:val="24"/>
                <w:lang w:val="en-GB"/>
              </w:rPr>
              <w:t xml:space="preserve">Sl. </w:t>
            </w:r>
            <w:r>
              <w:rPr>
                <w:rFonts w:ascii="Times New Roman" w:hAnsi="Times New Roman" w:cs="Times New Roman"/>
                <w:b/>
                <w:bCs/>
                <w:sz w:val="24"/>
                <w:szCs w:val="24"/>
                <w:lang w:val="en-GB"/>
              </w:rPr>
              <w:t>N</w:t>
            </w:r>
            <w:r w:rsidRPr="00A20FDE">
              <w:rPr>
                <w:rFonts w:ascii="Times New Roman" w:hAnsi="Times New Roman" w:cs="Times New Roman"/>
                <w:b/>
                <w:bCs/>
                <w:sz w:val="24"/>
                <w:szCs w:val="24"/>
                <w:lang w:val="en-GB"/>
              </w:rPr>
              <w:t>o.</w:t>
            </w:r>
          </w:p>
        </w:tc>
        <w:tc>
          <w:tcPr>
            <w:tcW w:w="2340" w:type="dxa"/>
            <w:tcBorders>
              <w:top w:val="single" w:sz="6" w:space="0" w:color="auto"/>
              <w:left w:val="single" w:sz="6" w:space="0" w:color="auto"/>
              <w:bottom w:val="single" w:sz="6" w:space="0" w:color="auto"/>
              <w:right w:val="single" w:sz="6" w:space="0" w:color="auto"/>
            </w:tcBorders>
            <w:shd w:val="clear" w:color="auto" w:fill="B6DDE8" w:themeFill="accent5" w:themeFillTint="66"/>
            <w:tcMar>
              <w:top w:w="0" w:type="dxa"/>
              <w:left w:w="108" w:type="dxa"/>
              <w:bottom w:w="0" w:type="dxa"/>
              <w:right w:w="108" w:type="dxa"/>
            </w:tcMar>
            <w:hideMark/>
          </w:tcPr>
          <w:p w:rsidR="00B45311" w:rsidRPr="00A20FDE" w:rsidRDefault="00B45311" w:rsidP="00CA3AF7">
            <w:pPr>
              <w:pStyle w:val="BodyText2"/>
              <w:spacing w:after="0" w:line="360" w:lineRule="auto"/>
              <w:jc w:val="center"/>
              <w:rPr>
                <w:rFonts w:ascii="Times New Roman" w:hAnsi="Times New Roman" w:cs="Times New Roman"/>
                <w:sz w:val="24"/>
                <w:szCs w:val="24"/>
              </w:rPr>
            </w:pPr>
            <w:r w:rsidRPr="00A20FDE">
              <w:rPr>
                <w:rFonts w:ascii="Times New Roman" w:hAnsi="Times New Roman" w:cs="Times New Roman"/>
                <w:b/>
                <w:bCs/>
                <w:sz w:val="24"/>
                <w:szCs w:val="24"/>
                <w:lang w:val="en-GB"/>
              </w:rPr>
              <w:t>Name of Blocks</w:t>
            </w:r>
          </w:p>
        </w:tc>
        <w:tc>
          <w:tcPr>
            <w:tcW w:w="2250" w:type="dxa"/>
            <w:tcBorders>
              <w:top w:val="single" w:sz="6" w:space="0" w:color="auto"/>
              <w:left w:val="single" w:sz="6" w:space="0" w:color="auto"/>
              <w:bottom w:val="single" w:sz="6" w:space="0" w:color="auto"/>
              <w:right w:val="single" w:sz="6" w:space="0" w:color="auto"/>
            </w:tcBorders>
            <w:shd w:val="clear" w:color="auto" w:fill="B6DDE8" w:themeFill="accent5" w:themeFillTint="66"/>
            <w:tcMar>
              <w:top w:w="0" w:type="dxa"/>
              <w:left w:w="108" w:type="dxa"/>
              <w:bottom w:w="0" w:type="dxa"/>
              <w:right w:w="108" w:type="dxa"/>
            </w:tcMar>
            <w:hideMark/>
          </w:tcPr>
          <w:p w:rsidR="00B45311" w:rsidRPr="00A20FDE" w:rsidRDefault="00B45311" w:rsidP="00CA3AF7">
            <w:pPr>
              <w:pStyle w:val="BodyText2"/>
              <w:spacing w:after="0" w:line="360" w:lineRule="auto"/>
              <w:jc w:val="center"/>
              <w:rPr>
                <w:rFonts w:ascii="Times New Roman" w:hAnsi="Times New Roman" w:cs="Times New Roman"/>
                <w:sz w:val="24"/>
                <w:szCs w:val="24"/>
              </w:rPr>
            </w:pPr>
            <w:r w:rsidRPr="00A20FDE">
              <w:rPr>
                <w:rFonts w:ascii="Times New Roman" w:hAnsi="Times New Roman" w:cs="Times New Roman"/>
                <w:b/>
                <w:bCs/>
                <w:sz w:val="24"/>
                <w:szCs w:val="24"/>
                <w:lang w:val="en-GB"/>
              </w:rPr>
              <w:t> No. of Panchayats</w:t>
            </w:r>
          </w:p>
        </w:tc>
        <w:tc>
          <w:tcPr>
            <w:tcW w:w="2070" w:type="dxa"/>
            <w:tcBorders>
              <w:top w:val="single" w:sz="6" w:space="0" w:color="auto"/>
              <w:left w:val="single" w:sz="6" w:space="0" w:color="auto"/>
              <w:bottom w:val="single" w:sz="6" w:space="0" w:color="auto"/>
              <w:right w:val="single" w:sz="6" w:space="0" w:color="auto"/>
            </w:tcBorders>
            <w:shd w:val="clear" w:color="auto" w:fill="B6DDE8" w:themeFill="accent5" w:themeFillTint="66"/>
            <w:tcMar>
              <w:top w:w="0" w:type="dxa"/>
              <w:left w:w="108" w:type="dxa"/>
              <w:bottom w:w="0" w:type="dxa"/>
              <w:right w:w="108" w:type="dxa"/>
            </w:tcMar>
            <w:hideMark/>
          </w:tcPr>
          <w:p w:rsidR="00B45311" w:rsidRPr="00A20FDE" w:rsidRDefault="00B45311" w:rsidP="00CA3AF7">
            <w:pPr>
              <w:spacing w:after="0" w:line="360" w:lineRule="auto"/>
              <w:jc w:val="center"/>
              <w:rPr>
                <w:rFonts w:ascii="Times New Roman" w:hAnsi="Times New Roman" w:cs="Times New Roman"/>
                <w:sz w:val="24"/>
                <w:szCs w:val="24"/>
              </w:rPr>
            </w:pPr>
            <w:r w:rsidRPr="00A20FDE">
              <w:rPr>
                <w:rFonts w:ascii="Times New Roman" w:hAnsi="Times New Roman" w:cs="Times New Roman"/>
                <w:b/>
                <w:bCs/>
                <w:sz w:val="24"/>
                <w:szCs w:val="24"/>
                <w:lang w:val="en-GB"/>
              </w:rPr>
              <w:t>No. of Villages</w:t>
            </w:r>
          </w:p>
        </w:tc>
        <w:tc>
          <w:tcPr>
            <w:tcW w:w="1800" w:type="dxa"/>
            <w:tcBorders>
              <w:top w:val="single" w:sz="6" w:space="0" w:color="auto"/>
              <w:left w:val="single" w:sz="6" w:space="0" w:color="auto"/>
              <w:bottom w:val="single" w:sz="6" w:space="0" w:color="auto"/>
              <w:right w:val="single" w:sz="6" w:space="0" w:color="auto"/>
            </w:tcBorders>
            <w:shd w:val="clear" w:color="auto" w:fill="B6DDE8" w:themeFill="accent5" w:themeFillTint="66"/>
          </w:tcPr>
          <w:p w:rsidR="00B45311" w:rsidRPr="00A20FDE" w:rsidRDefault="00F4594E" w:rsidP="00CA3AF7">
            <w:pPr>
              <w:spacing w:after="0" w:line="360" w:lineRule="auto"/>
              <w:jc w:val="center"/>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Rural </w:t>
            </w:r>
            <w:r w:rsidR="00B45311">
              <w:rPr>
                <w:rFonts w:ascii="Times New Roman" w:hAnsi="Times New Roman" w:cs="Times New Roman"/>
                <w:b/>
                <w:bCs/>
                <w:sz w:val="24"/>
                <w:szCs w:val="24"/>
                <w:lang w:val="en-GB"/>
              </w:rPr>
              <w:t>Population</w:t>
            </w:r>
          </w:p>
        </w:tc>
      </w:tr>
      <w:tr w:rsidR="00B45311" w:rsidTr="00B90B47">
        <w:trPr>
          <w:trHeight w:val="363"/>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1.</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Kishanganj</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10</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7818D1" w:rsidP="00A20FDE">
            <w:pPr>
              <w:spacing w:after="0" w:line="360" w:lineRule="auto"/>
              <w:jc w:val="center"/>
              <w:rPr>
                <w:rFonts w:ascii="Times New Roman" w:hAnsi="Times New Roman" w:cs="Times New Roman"/>
                <w:color w:val="FFFFFF"/>
                <w:sz w:val="24"/>
                <w:szCs w:val="24"/>
              </w:rPr>
            </w:pPr>
            <w:r>
              <w:rPr>
                <w:rFonts w:ascii="Times New Roman" w:hAnsi="Times New Roman" w:cs="Times New Roman"/>
                <w:color w:val="000000"/>
                <w:sz w:val="24"/>
                <w:szCs w:val="24"/>
              </w:rPr>
              <w:t>78</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135462</w:t>
            </w:r>
          </w:p>
        </w:tc>
      </w:tr>
      <w:tr w:rsidR="00B45311" w:rsidTr="00B90B47">
        <w:trPr>
          <w:trHeight w:val="36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2.</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Bahadurganj</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20</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B90B47" w:rsidRDefault="007818D1" w:rsidP="00A20FDE">
            <w:pPr>
              <w:spacing w:after="0" w:line="360" w:lineRule="auto"/>
              <w:jc w:val="center"/>
              <w:rPr>
                <w:rFonts w:ascii="Times New Roman" w:hAnsi="Times New Roman" w:cs="Times New Roman"/>
                <w:sz w:val="24"/>
                <w:szCs w:val="24"/>
              </w:rPr>
            </w:pPr>
            <w:r w:rsidRPr="00B90B47">
              <w:rPr>
                <w:rFonts w:ascii="Times New Roman" w:hAnsi="Times New Roman" w:cs="Times New Roman"/>
                <w:sz w:val="24"/>
                <w:szCs w:val="24"/>
              </w:rPr>
              <w:t>114</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B90B47" w:rsidRDefault="00FB30AE" w:rsidP="00A20FD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218901</w:t>
            </w:r>
          </w:p>
        </w:tc>
      </w:tr>
      <w:tr w:rsidR="00B45311" w:rsidTr="00B90B47">
        <w:trPr>
          <w:trHeight w:val="37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3.</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Thakurganj</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22</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7818D1" w:rsidP="00A20FDE">
            <w:pPr>
              <w:spacing w:after="0" w:line="360" w:lineRule="auto"/>
              <w:jc w:val="center"/>
              <w:rPr>
                <w:rFonts w:ascii="Times New Roman" w:hAnsi="Times New Roman" w:cs="Times New Roman"/>
                <w:color w:val="FFFFFF"/>
                <w:sz w:val="24"/>
                <w:szCs w:val="24"/>
              </w:rPr>
            </w:pPr>
            <w:r>
              <w:rPr>
                <w:rFonts w:ascii="Times New Roman" w:hAnsi="Times New Roman" w:cs="Times New Roman"/>
                <w:color w:val="000000"/>
                <w:sz w:val="24"/>
                <w:szCs w:val="24"/>
              </w:rPr>
              <w:t>130</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271451</w:t>
            </w:r>
          </w:p>
        </w:tc>
      </w:tr>
      <w:tr w:rsidR="00B45311" w:rsidTr="00B90B47">
        <w:trPr>
          <w:trHeight w:val="36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4.</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Kochadhaman</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24</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7818D1">
            <w:pPr>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color w:val="000000"/>
                <w:sz w:val="24"/>
                <w:szCs w:val="24"/>
              </w:rPr>
              <w:t>15</w:t>
            </w:r>
            <w:r w:rsidR="007818D1">
              <w:rPr>
                <w:rFonts w:ascii="Times New Roman" w:hAnsi="Times New Roman" w:cs="Times New Roman"/>
                <w:color w:val="000000"/>
                <w:sz w:val="24"/>
                <w:szCs w:val="24"/>
              </w:rPr>
              <w:t>3</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291749</w:t>
            </w:r>
          </w:p>
        </w:tc>
      </w:tr>
      <w:tr w:rsidR="00B45311" w:rsidTr="00B90B47">
        <w:trPr>
          <w:trHeight w:val="37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5.</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Dighalbank</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16</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7818D1" w:rsidP="00A20FDE">
            <w:pPr>
              <w:spacing w:after="0" w:line="360" w:lineRule="auto"/>
              <w:jc w:val="center"/>
              <w:rPr>
                <w:rFonts w:ascii="Times New Roman" w:hAnsi="Times New Roman" w:cs="Times New Roman"/>
                <w:color w:val="FFFFFF"/>
                <w:sz w:val="24"/>
                <w:szCs w:val="24"/>
              </w:rPr>
            </w:pPr>
            <w:r>
              <w:rPr>
                <w:rFonts w:ascii="Times New Roman" w:hAnsi="Times New Roman" w:cs="Times New Roman"/>
                <w:color w:val="000000"/>
                <w:sz w:val="24"/>
                <w:szCs w:val="24"/>
              </w:rPr>
              <w:t>92</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208061</w:t>
            </w:r>
          </w:p>
        </w:tc>
      </w:tr>
      <w:tr w:rsidR="00B45311" w:rsidTr="00B90B47">
        <w:trPr>
          <w:trHeight w:val="36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6.</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Pothia</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22</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color w:val="000000"/>
                <w:sz w:val="24"/>
                <w:szCs w:val="24"/>
              </w:rPr>
              <w:t>149</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262561</w:t>
            </w:r>
          </w:p>
        </w:tc>
      </w:tr>
      <w:tr w:rsidR="00B45311" w:rsidTr="00B90B47">
        <w:trPr>
          <w:trHeight w:val="37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sz w:val="24"/>
                <w:szCs w:val="24"/>
                <w:lang w:val="en-GB"/>
              </w:rPr>
              <w:t>7.</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w:t>
            </w:r>
            <w:r w:rsidRPr="00A20FDE">
              <w:rPr>
                <w:rStyle w:val="apple-converted-space"/>
                <w:rFonts w:ascii="Times New Roman" w:hAnsi="Times New Roman" w:cs="Times New Roman"/>
                <w:sz w:val="24"/>
                <w:szCs w:val="24"/>
                <w:lang w:val="en-GB"/>
              </w:rPr>
              <w:t> </w:t>
            </w:r>
            <w:r w:rsidRPr="00A20FDE">
              <w:rPr>
                <w:rFonts w:ascii="Times New Roman" w:hAnsi="Times New Roman" w:cs="Times New Roman"/>
                <w:sz w:val="24"/>
                <w:szCs w:val="24"/>
                <w:lang w:val="en-GB"/>
              </w:rPr>
              <w:t>Terhagachh</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pStyle w:val="BodyText2"/>
              <w:spacing w:after="0" w:line="360" w:lineRule="auto"/>
              <w:rPr>
                <w:rFonts w:ascii="Times New Roman" w:hAnsi="Times New Roman" w:cs="Times New Roman"/>
                <w:color w:val="FFFFFF"/>
                <w:sz w:val="24"/>
                <w:szCs w:val="24"/>
              </w:rPr>
            </w:pPr>
            <w:r w:rsidRPr="00A20FDE">
              <w:rPr>
                <w:rFonts w:ascii="Times New Roman" w:hAnsi="Times New Roman" w:cs="Times New Roman"/>
                <w:sz w:val="24"/>
                <w:szCs w:val="24"/>
                <w:lang w:val="en-GB"/>
              </w:rPr>
              <w:t>              12</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7818D1">
            <w:pPr>
              <w:spacing w:after="0" w:line="360" w:lineRule="auto"/>
              <w:jc w:val="center"/>
              <w:rPr>
                <w:rFonts w:ascii="Times New Roman" w:hAnsi="Times New Roman" w:cs="Times New Roman"/>
                <w:color w:val="FFFFFF"/>
                <w:sz w:val="24"/>
                <w:szCs w:val="24"/>
              </w:rPr>
            </w:pPr>
            <w:r w:rsidRPr="00A20FDE">
              <w:rPr>
                <w:rFonts w:ascii="Times New Roman" w:hAnsi="Times New Roman" w:cs="Times New Roman"/>
                <w:color w:val="000000"/>
                <w:sz w:val="24"/>
                <w:szCs w:val="24"/>
              </w:rPr>
              <w:t>8</w:t>
            </w:r>
            <w:r w:rsidR="007818D1">
              <w:rPr>
                <w:rFonts w:ascii="Times New Roman" w:hAnsi="Times New Roman" w:cs="Times New Roman"/>
                <w:color w:val="000000"/>
                <w:sz w:val="24"/>
                <w:szCs w:val="24"/>
              </w:rPr>
              <w:t>9</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140840</w:t>
            </w:r>
          </w:p>
        </w:tc>
      </w:tr>
      <w:tr w:rsidR="00B45311" w:rsidTr="00B90B47">
        <w:trPr>
          <w:trHeight w:val="378"/>
        </w:trPr>
        <w:tc>
          <w:tcPr>
            <w:tcW w:w="1008"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spacing w:after="0" w:line="360" w:lineRule="auto"/>
              <w:rPr>
                <w:rFonts w:ascii="Times New Roman" w:hAnsi="Times New Roman" w:cs="Times New Roman"/>
                <w:sz w:val="24"/>
                <w:szCs w:val="24"/>
              </w:rPr>
            </w:pPr>
            <w:r w:rsidRPr="00A20FDE">
              <w:rPr>
                <w:rFonts w:ascii="Times New Roman" w:hAnsi="Times New Roman" w:cs="Times New Roman"/>
                <w:sz w:val="24"/>
                <w:szCs w:val="24"/>
              </w:rPr>
              <w:t> </w:t>
            </w:r>
          </w:p>
        </w:tc>
        <w:tc>
          <w:tcPr>
            <w:tcW w:w="234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spacing w:after="0" w:line="360" w:lineRule="auto"/>
              <w:rPr>
                <w:rFonts w:ascii="Times New Roman" w:hAnsi="Times New Roman" w:cs="Times New Roman"/>
                <w:sz w:val="24"/>
                <w:szCs w:val="24"/>
              </w:rPr>
            </w:pPr>
            <w:r w:rsidRPr="00A20FDE">
              <w:rPr>
                <w:rFonts w:ascii="Times New Roman" w:hAnsi="Times New Roman" w:cs="Times New Roman"/>
                <w:sz w:val="24"/>
                <w:szCs w:val="24"/>
                <w:lang w:val="en-GB"/>
              </w:rPr>
              <w:t>      Total</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45311" w:rsidP="00A20FDE">
            <w:pPr>
              <w:spacing w:after="0" w:line="360" w:lineRule="auto"/>
              <w:rPr>
                <w:rFonts w:ascii="Times New Roman" w:hAnsi="Times New Roman" w:cs="Times New Roman"/>
                <w:sz w:val="24"/>
                <w:szCs w:val="24"/>
              </w:rPr>
            </w:pPr>
            <w:r w:rsidRPr="00A20FDE">
              <w:rPr>
                <w:rFonts w:ascii="Times New Roman" w:hAnsi="Times New Roman" w:cs="Times New Roman"/>
                <w:sz w:val="24"/>
                <w:szCs w:val="24"/>
                <w:lang w:val="en-GB"/>
              </w:rPr>
              <w:t>            126</w:t>
            </w:r>
          </w:p>
        </w:tc>
        <w:tc>
          <w:tcPr>
            <w:tcW w:w="2070"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45311" w:rsidRPr="00A20FDE" w:rsidRDefault="00B013C5" w:rsidP="00A20FDE">
            <w:pPr>
              <w:pStyle w:val="NormalWeb"/>
              <w:spacing w:before="0" w:beforeAutospacing="0" w:after="0" w:afterAutospacing="0" w:line="360" w:lineRule="auto"/>
              <w:jc w:val="center"/>
            </w:pPr>
            <w:r>
              <w:t>815</w:t>
            </w:r>
          </w:p>
        </w:tc>
        <w:tc>
          <w:tcPr>
            <w:tcW w:w="1800" w:type="dxa"/>
            <w:tcBorders>
              <w:top w:val="single" w:sz="6" w:space="0" w:color="auto"/>
              <w:left w:val="single" w:sz="6" w:space="0" w:color="auto"/>
              <w:bottom w:val="single" w:sz="6" w:space="0" w:color="auto"/>
              <w:right w:val="single" w:sz="6" w:space="0" w:color="auto"/>
            </w:tcBorders>
            <w:shd w:val="clear" w:color="auto" w:fill="auto"/>
          </w:tcPr>
          <w:p w:rsidR="00B45311" w:rsidRPr="00A20FDE" w:rsidRDefault="00FB30AE" w:rsidP="00A20FDE">
            <w:pPr>
              <w:pStyle w:val="NormalWeb"/>
              <w:spacing w:before="0" w:beforeAutospacing="0" w:after="0" w:afterAutospacing="0" w:line="360" w:lineRule="auto"/>
              <w:jc w:val="center"/>
            </w:pPr>
            <w:r>
              <w:t>1529025</w:t>
            </w:r>
          </w:p>
        </w:tc>
      </w:tr>
    </w:tbl>
    <w:p w:rsidR="00EA7F42" w:rsidRDefault="00EA7F42" w:rsidP="00EA7F42">
      <w:pPr>
        <w:spacing w:after="0" w:line="360" w:lineRule="auto"/>
        <w:jc w:val="both"/>
        <w:rPr>
          <w:rFonts w:ascii="Times New Roman" w:eastAsia="Times New Roman" w:hAnsi="Times New Roman" w:cs="Times New Roman"/>
          <w:bCs/>
          <w:sz w:val="24"/>
          <w:szCs w:val="27"/>
          <w:lang w:val="en-GB"/>
        </w:rPr>
      </w:pPr>
    </w:p>
    <w:p w:rsidR="00FB479D" w:rsidRDefault="005055AA" w:rsidP="00EA7F42">
      <w:pPr>
        <w:spacing w:after="0" w:line="360" w:lineRule="auto"/>
        <w:jc w:val="both"/>
        <w:rPr>
          <w:rFonts w:ascii="Times New Roman" w:eastAsia="Times New Roman" w:hAnsi="Times New Roman" w:cs="Times New Roman"/>
          <w:bCs/>
          <w:sz w:val="24"/>
          <w:szCs w:val="27"/>
          <w:lang w:val="en-GB"/>
        </w:rPr>
      </w:pPr>
      <w:r>
        <w:rPr>
          <w:rFonts w:ascii="Times New Roman" w:eastAsia="Times New Roman" w:hAnsi="Times New Roman" w:cs="Times New Roman"/>
          <w:bCs/>
          <w:sz w:val="24"/>
          <w:szCs w:val="27"/>
          <w:lang w:val="en-GB"/>
        </w:rPr>
        <w:t xml:space="preserve">There are 7 CD Blocks consists of </w:t>
      </w:r>
      <w:r w:rsidR="00BE2E1E">
        <w:rPr>
          <w:rFonts w:ascii="Times New Roman" w:eastAsia="Times New Roman" w:hAnsi="Times New Roman" w:cs="Times New Roman"/>
          <w:bCs/>
          <w:sz w:val="24"/>
          <w:szCs w:val="27"/>
          <w:lang w:val="en-GB"/>
        </w:rPr>
        <w:t xml:space="preserve">126 Gram Panchayats and </w:t>
      </w:r>
      <w:r>
        <w:rPr>
          <w:rFonts w:ascii="Times New Roman" w:eastAsia="Times New Roman" w:hAnsi="Times New Roman" w:cs="Times New Roman"/>
          <w:bCs/>
          <w:sz w:val="24"/>
          <w:szCs w:val="27"/>
          <w:lang w:val="en-GB"/>
        </w:rPr>
        <w:t>815 revenue village</w:t>
      </w:r>
      <w:r w:rsidR="00BC7631">
        <w:rPr>
          <w:rFonts w:ascii="Times New Roman" w:eastAsia="Times New Roman" w:hAnsi="Times New Roman" w:cs="Times New Roman"/>
          <w:bCs/>
          <w:sz w:val="24"/>
          <w:szCs w:val="27"/>
          <w:lang w:val="en-GB"/>
        </w:rPr>
        <w:t xml:space="preserve">s. There </w:t>
      </w:r>
      <w:r w:rsidR="00CA3590">
        <w:rPr>
          <w:rFonts w:ascii="Times New Roman" w:eastAsia="Times New Roman" w:hAnsi="Times New Roman" w:cs="Times New Roman"/>
          <w:bCs/>
          <w:sz w:val="24"/>
          <w:szCs w:val="27"/>
          <w:lang w:val="en-GB"/>
        </w:rPr>
        <w:t>are</w:t>
      </w:r>
      <w:r w:rsidR="00AB0881">
        <w:rPr>
          <w:rFonts w:ascii="Times New Roman" w:eastAsia="Times New Roman" w:hAnsi="Times New Roman" w:cs="Times New Roman"/>
          <w:bCs/>
          <w:sz w:val="24"/>
          <w:szCs w:val="27"/>
          <w:lang w:val="en-GB"/>
        </w:rPr>
        <w:t xml:space="preserve"> only 3 Nagar </w:t>
      </w:r>
      <w:r w:rsidR="00BC7631">
        <w:rPr>
          <w:rFonts w:ascii="Times New Roman" w:eastAsia="Times New Roman" w:hAnsi="Times New Roman" w:cs="Times New Roman"/>
          <w:bCs/>
          <w:sz w:val="24"/>
          <w:szCs w:val="27"/>
          <w:lang w:val="en-GB"/>
        </w:rPr>
        <w:t xml:space="preserve">panchayats in three blocks </w:t>
      </w:r>
      <w:r w:rsidR="00BC7631" w:rsidRPr="00CA3590">
        <w:rPr>
          <w:rFonts w:ascii="Times New Roman" w:eastAsia="Times New Roman" w:hAnsi="Times New Roman" w:cs="Times New Roman"/>
          <w:b/>
          <w:bCs/>
          <w:sz w:val="24"/>
          <w:szCs w:val="27"/>
          <w:lang w:val="en-GB"/>
        </w:rPr>
        <w:t>– Kishanganj, Bahadurganj and Thakurganj.</w:t>
      </w:r>
      <w:r>
        <w:rPr>
          <w:rFonts w:ascii="Times New Roman" w:eastAsia="Times New Roman" w:hAnsi="Times New Roman" w:cs="Times New Roman"/>
          <w:bCs/>
          <w:sz w:val="24"/>
          <w:szCs w:val="27"/>
          <w:lang w:val="en-GB"/>
        </w:rPr>
        <w:t xml:space="preserve"> </w:t>
      </w:r>
      <w:r w:rsidR="00C2093C">
        <w:rPr>
          <w:rFonts w:ascii="Times New Roman" w:eastAsia="Times New Roman" w:hAnsi="Times New Roman" w:cs="Times New Roman"/>
          <w:bCs/>
          <w:sz w:val="24"/>
          <w:szCs w:val="27"/>
          <w:lang w:val="en-GB"/>
        </w:rPr>
        <w:t xml:space="preserve">Kishanganj is small township area which has more than 50,000 </w:t>
      </w:r>
      <w:r w:rsidR="00E564BB">
        <w:rPr>
          <w:rFonts w:ascii="Times New Roman" w:eastAsia="Times New Roman" w:hAnsi="Times New Roman" w:cs="Times New Roman"/>
          <w:bCs/>
          <w:sz w:val="24"/>
          <w:szCs w:val="27"/>
          <w:lang w:val="en-GB"/>
        </w:rPr>
        <w:t>population</w:t>
      </w:r>
      <w:r w:rsidR="00C2093C">
        <w:rPr>
          <w:rFonts w:ascii="Times New Roman" w:eastAsia="Times New Roman" w:hAnsi="Times New Roman" w:cs="Times New Roman"/>
          <w:bCs/>
          <w:sz w:val="24"/>
          <w:szCs w:val="27"/>
          <w:lang w:val="en-GB"/>
        </w:rPr>
        <w:t>.</w:t>
      </w:r>
    </w:p>
    <w:p w:rsidR="007B5D16" w:rsidRDefault="007B5D16" w:rsidP="00EA7F42">
      <w:pPr>
        <w:spacing w:after="0" w:line="360" w:lineRule="auto"/>
        <w:jc w:val="both"/>
        <w:rPr>
          <w:rFonts w:ascii="Times New Roman" w:eastAsia="Times New Roman" w:hAnsi="Times New Roman" w:cs="Times New Roman"/>
          <w:bCs/>
          <w:sz w:val="24"/>
          <w:szCs w:val="27"/>
          <w:lang w:val="en-GB"/>
        </w:rPr>
      </w:pPr>
    </w:p>
    <w:p w:rsidR="007B5D16" w:rsidRDefault="007B5D16" w:rsidP="00EA7F42">
      <w:pPr>
        <w:spacing w:after="0" w:line="360" w:lineRule="auto"/>
        <w:jc w:val="both"/>
        <w:rPr>
          <w:rFonts w:ascii="Times New Roman" w:eastAsia="Times New Roman" w:hAnsi="Times New Roman" w:cs="Times New Roman"/>
          <w:bCs/>
          <w:sz w:val="24"/>
          <w:szCs w:val="27"/>
          <w:lang w:val="en-GB"/>
        </w:rPr>
      </w:pPr>
    </w:p>
    <w:p w:rsidR="003B37B3" w:rsidRPr="0074560D" w:rsidRDefault="003B37B3" w:rsidP="0074560D">
      <w:pPr>
        <w:shd w:val="clear" w:color="auto" w:fill="E5B8B7" w:themeFill="accent2" w:themeFillTint="66"/>
        <w:spacing w:before="100" w:beforeAutospacing="1" w:after="100" w:afterAutospacing="1" w:line="240" w:lineRule="auto"/>
        <w:jc w:val="both"/>
        <w:rPr>
          <w:rFonts w:ascii="Times New Roman" w:eastAsia="Times New Roman" w:hAnsi="Times New Roman" w:cs="Times New Roman"/>
          <w:bCs/>
          <w:sz w:val="24"/>
          <w:szCs w:val="27"/>
          <w:lang w:val="en-GB"/>
        </w:rPr>
      </w:pPr>
      <w:r w:rsidRPr="00F03E94">
        <w:rPr>
          <w:rFonts w:ascii="Times New Roman" w:eastAsia="Times New Roman" w:hAnsi="Times New Roman" w:cs="Times New Roman"/>
          <w:b/>
          <w:bCs/>
          <w:sz w:val="24"/>
          <w:szCs w:val="27"/>
          <w:lang w:val="en-GB"/>
        </w:rPr>
        <w:lastRenderedPageBreak/>
        <w:t>3</w:t>
      </w:r>
      <w:r w:rsidR="00F03E94">
        <w:rPr>
          <w:rFonts w:ascii="Times New Roman" w:eastAsia="Times New Roman" w:hAnsi="Times New Roman" w:cs="Times New Roman"/>
          <w:b/>
          <w:bCs/>
          <w:sz w:val="24"/>
          <w:szCs w:val="27"/>
          <w:lang w:val="en-GB"/>
        </w:rPr>
        <w:t>.</w:t>
      </w:r>
      <w:r w:rsidR="00F03E94" w:rsidRPr="00F03E94">
        <w:rPr>
          <w:rFonts w:ascii="Times New Roman" w:eastAsia="Times New Roman" w:hAnsi="Times New Roman" w:cs="Times New Roman"/>
          <w:b/>
          <w:bCs/>
          <w:sz w:val="24"/>
          <w:szCs w:val="27"/>
          <w:lang w:val="en-GB"/>
        </w:rPr>
        <w:t>1.3</w:t>
      </w:r>
      <w:r w:rsidRPr="0074560D">
        <w:rPr>
          <w:rFonts w:ascii="Times New Roman" w:eastAsia="Times New Roman" w:hAnsi="Times New Roman" w:cs="Times New Roman"/>
          <w:bCs/>
          <w:sz w:val="24"/>
          <w:szCs w:val="27"/>
          <w:lang w:val="en-GB"/>
        </w:rPr>
        <w:t xml:space="preserve"> </w:t>
      </w:r>
      <w:r w:rsidR="00F03E94">
        <w:rPr>
          <w:rFonts w:ascii="Times New Roman" w:eastAsia="Times New Roman" w:hAnsi="Times New Roman" w:cs="Times New Roman"/>
          <w:bCs/>
          <w:sz w:val="24"/>
          <w:szCs w:val="27"/>
          <w:lang w:val="en-GB"/>
        </w:rPr>
        <w:t>-</w:t>
      </w:r>
      <w:r w:rsidRPr="0074560D">
        <w:rPr>
          <w:rFonts w:ascii="Times New Roman" w:eastAsia="Times New Roman" w:hAnsi="Times New Roman" w:cs="Times New Roman"/>
          <w:b/>
          <w:bCs/>
          <w:sz w:val="24"/>
          <w:szCs w:val="24"/>
          <w:lang w:val="en-GB"/>
        </w:rPr>
        <w:t>Public Health Infrastructure</w:t>
      </w:r>
    </w:p>
    <w:tbl>
      <w:tblPr>
        <w:tblW w:w="10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4"/>
        <w:gridCol w:w="2104"/>
        <w:gridCol w:w="1260"/>
        <w:gridCol w:w="3960"/>
        <w:gridCol w:w="1462"/>
      </w:tblGrid>
      <w:tr w:rsidR="008F4B0C" w:rsidRPr="00FE2035" w:rsidTr="007B5D16">
        <w:tc>
          <w:tcPr>
            <w:tcW w:w="10300" w:type="dxa"/>
            <w:gridSpan w:val="5"/>
            <w:shd w:val="clear" w:color="auto" w:fill="8DB3E2" w:themeFill="text2" w:themeFillTint="66"/>
          </w:tcPr>
          <w:p w:rsidR="008F4B0C" w:rsidRPr="00FE2035" w:rsidRDefault="008F4B0C" w:rsidP="0070785F">
            <w:pPr>
              <w:tabs>
                <w:tab w:val="left" w:pos="2144"/>
                <w:tab w:val="center" w:pos="4695"/>
              </w:tabs>
              <w:jc w:val="center"/>
              <w:rPr>
                <w:rFonts w:ascii="Times New Roman" w:hAnsi="Times New Roman" w:cs="Times New Roman"/>
                <w:b/>
                <w:sz w:val="24"/>
                <w:szCs w:val="24"/>
              </w:rPr>
            </w:pPr>
            <w:r w:rsidRPr="00FE2035">
              <w:rPr>
                <w:rFonts w:ascii="Times New Roman" w:hAnsi="Times New Roman" w:cs="Times New Roman"/>
                <w:b/>
                <w:sz w:val="24"/>
                <w:szCs w:val="24"/>
              </w:rPr>
              <w:t xml:space="preserve">PUBLIC </w:t>
            </w:r>
            <w:r w:rsidR="00AB3D04">
              <w:rPr>
                <w:rFonts w:ascii="Times New Roman" w:hAnsi="Times New Roman" w:cs="Times New Roman"/>
                <w:b/>
                <w:sz w:val="24"/>
                <w:szCs w:val="24"/>
              </w:rPr>
              <w:t xml:space="preserve">HEALTH </w:t>
            </w:r>
            <w:r w:rsidRPr="00FE2035">
              <w:rPr>
                <w:rFonts w:ascii="Times New Roman" w:hAnsi="Times New Roman" w:cs="Times New Roman"/>
                <w:b/>
                <w:sz w:val="24"/>
                <w:szCs w:val="24"/>
              </w:rPr>
              <w:t>INFRASTRUCTURE</w:t>
            </w:r>
          </w:p>
        </w:tc>
      </w:tr>
      <w:tr w:rsidR="008F4B0C" w:rsidRPr="00FE2035" w:rsidTr="007B5D16">
        <w:tc>
          <w:tcPr>
            <w:tcW w:w="1514" w:type="dxa"/>
          </w:tcPr>
          <w:p w:rsidR="008F4B0C" w:rsidRPr="00FE2035" w:rsidRDefault="008F4B0C" w:rsidP="00DA50BC">
            <w:pPr>
              <w:spacing w:after="0" w:line="360" w:lineRule="auto"/>
              <w:jc w:val="center"/>
              <w:rPr>
                <w:rFonts w:ascii="Times New Roman" w:hAnsi="Times New Roman" w:cs="Times New Roman"/>
                <w:sz w:val="24"/>
                <w:szCs w:val="24"/>
              </w:rPr>
            </w:pPr>
          </w:p>
        </w:tc>
        <w:tc>
          <w:tcPr>
            <w:tcW w:w="2104" w:type="dxa"/>
            <w:vAlign w:val="center"/>
          </w:tcPr>
          <w:p w:rsidR="008F4B0C" w:rsidRPr="00FE2035" w:rsidRDefault="008F4B0C" w:rsidP="00DA50BC">
            <w:pPr>
              <w:spacing w:after="0" w:line="360" w:lineRule="auto"/>
              <w:jc w:val="center"/>
              <w:rPr>
                <w:rFonts w:ascii="Times New Roman" w:hAnsi="Times New Roman" w:cs="Times New Roman"/>
                <w:b/>
                <w:sz w:val="24"/>
                <w:szCs w:val="24"/>
              </w:rPr>
            </w:pPr>
            <w:r w:rsidRPr="00FE2035">
              <w:rPr>
                <w:rFonts w:ascii="Times New Roman" w:hAnsi="Times New Roman" w:cs="Times New Roman"/>
                <w:b/>
                <w:sz w:val="24"/>
                <w:szCs w:val="24"/>
              </w:rPr>
              <w:t>I</w:t>
            </w:r>
            <w:r w:rsidR="00501F5E">
              <w:rPr>
                <w:rFonts w:ascii="Times New Roman" w:hAnsi="Times New Roman" w:cs="Times New Roman"/>
                <w:b/>
                <w:sz w:val="24"/>
                <w:szCs w:val="24"/>
              </w:rPr>
              <w:t xml:space="preserve">deal number of Facilities </w:t>
            </w:r>
          </w:p>
        </w:tc>
        <w:tc>
          <w:tcPr>
            <w:tcW w:w="1260" w:type="dxa"/>
            <w:vAlign w:val="center"/>
          </w:tcPr>
          <w:p w:rsidR="008F4B0C" w:rsidRPr="00FE2035" w:rsidRDefault="00501F5E" w:rsidP="00DA50B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Existing number of facilities</w:t>
            </w:r>
          </w:p>
          <w:p w:rsidR="008F4B0C" w:rsidRPr="00FE2035" w:rsidRDefault="008F4B0C" w:rsidP="00DA50BC">
            <w:pPr>
              <w:spacing w:after="0" w:line="360" w:lineRule="auto"/>
              <w:jc w:val="center"/>
              <w:rPr>
                <w:rFonts w:ascii="Times New Roman" w:hAnsi="Times New Roman" w:cs="Times New Roman"/>
                <w:b/>
                <w:sz w:val="24"/>
                <w:szCs w:val="24"/>
              </w:rPr>
            </w:pPr>
          </w:p>
        </w:tc>
        <w:tc>
          <w:tcPr>
            <w:tcW w:w="3960" w:type="dxa"/>
            <w:vAlign w:val="center"/>
          </w:tcPr>
          <w:p w:rsidR="008F4B0C" w:rsidRPr="00FE2035" w:rsidRDefault="00501F5E" w:rsidP="00DA50B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Functional number of facilities</w:t>
            </w:r>
          </w:p>
          <w:p w:rsidR="008F4B0C" w:rsidRPr="00FE2035" w:rsidRDefault="00713299"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 xml:space="preserve">(complete HR, equipment, </w:t>
            </w:r>
            <w:r w:rsidR="008F4B0C" w:rsidRPr="00FE2035">
              <w:rPr>
                <w:rFonts w:ascii="Times New Roman" w:hAnsi="Times New Roman" w:cs="Times New Roman"/>
                <w:sz w:val="24"/>
                <w:szCs w:val="24"/>
              </w:rPr>
              <w:t>drugs and procedures</w:t>
            </w:r>
            <w:r w:rsidRPr="00FE2035">
              <w:rPr>
                <w:rFonts w:ascii="Times New Roman" w:hAnsi="Times New Roman" w:cs="Times New Roman"/>
                <w:sz w:val="24"/>
                <w:szCs w:val="24"/>
              </w:rPr>
              <w:t xml:space="preserve"> </w:t>
            </w:r>
            <w:r w:rsidR="008F4B0C" w:rsidRPr="00FE2035">
              <w:rPr>
                <w:rFonts w:ascii="Times New Roman" w:hAnsi="Times New Roman" w:cs="Times New Roman"/>
                <w:sz w:val="24"/>
                <w:szCs w:val="24"/>
              </w:rPr>
              <w:t>/services as per IPHS norms)</w:t>
            </w:r>
          </w:p>
        </w:tc>
        <w:tc>
          <w:tcPr>
            <w:tcW w:w="1462" w:type="dxa"/>
            <w:vAlign w:val="center"/>
          </w:tcPr>
          <w:p w:rsidR="008F4B0C" w:rsidRPr="00FE2035" w:rsidRDefault="00501F5E" w:rsidP="00DA50BC">
            <w:pPr>
              <w:spacing w:after="0" w:line="360" w:lineRule="auto"/>
              <w:jc w:val="center"/>
              <w:rPr>
                <w:rFonts w:ascii="Times New Roman" w:hAnsi="Times New Roman" w:cs="Times New Roman"/>
                <w:b/>
                <w:i/>
                <w:sz w:val="24"/>
                <w:szCs w:val="24"/>
              </w:rPr>
            </w:pPr>
            <w:r>
              <w:rPr>
                <w:rFonts w:ascii="Times New Roman" w:hAnsi="Times New Roman" w:cs="Times New Roman"/>
                <w:b/>
                <w:sz w:val="24"/>
                <w:szCs w:val="24"/>
              </w:rPr>
              <w:t>Functional number of facilities in HPD</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SCs</w:t>
            </w:r>
          </w:p>
        </w:tc>
        <w:tc>
          <w:tcPr>
            <w:tcW w:w="2104" w:type="dxa"/>
            <w:shd w:val="clear" w:color="auto" w:fill="auto"/>
          </w:tcPr>
          <w:p w:rsidR="00637AC5" w:rsidRDefault="00637AC5" w:rsidP="00DA50B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District </w:t>
            </w:r>
            <w:r w:rsidR="008F4B0C" w:rsidRPr="00FE2035">
              <w:rPr>
                <w:rFonts w:ascii="Times New Roman" w:hAnsi="Times New Roman" w:cs="Times New Roman"/>
                <w:sz w:val="24"/>
                <w:szCs w:val="24"/>
              </w:rPr>
              <w:t>population</w:t>
            </w:r>
          </w:p>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/5000</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148</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148 functional but all requirements are not available as per IPHS norms</w:t>
            </w:r>
          </w:p>
        </w:tc>
        <w:tc>
          <w:tcPr>
            <w:tcW w:w="1462" w:type="dxa"/>
            <w:vAlign w:val="center"/>
          </w:tcPr>
          <w:p w:rsidR="008F4B0C" w:rsidRPr="00FE2035"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148</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PHCs</w:t>
            </w:r>
          </w:p>
        </w:tc>
        <w:tc>
          <w:tcPr>
            <w:tcW w:w="2104" w:type="dxa"/>
            <w:shd w:val="clear" w:color="auto" w:fill="auto"/>
          </w:tcPr>
          <w:p w:rsidR="00637AC5" w:rsidRDefault="00637AC5" w:rsidP="00DA50BC">
            <w:pPr>
              <w:spacing w:after="0" w:line="360" w:lineRule="auto"/>
              <w:rPr>
                <w:rFonts w:ascii="Times New Roman" w:hAnsi="Times New Roman" w:cs="Times New Roman"/>
                <w:sz w:val="24"/>
                <w:szCs w:val="24"/>
              </w:rPr>
            </w:pPr>
            <w:r>
              <w:rPr>
                <w:rFonts w:ascii="Times New Roman" w:hAnsi="Times New Roman" w:cs="Times New Roman"/>
                <w:sz w:val="24"/>
                <w:szCs w:val="24"/>
              </w:rPr>
              <w:t>District</w:t>
            </w:r>
            <w:r w:rsidR="008F4B0C" w:rsidRPr="00FE2035">
              <w:rPr>
                <w:rFonts w:ascii="Times New Roman" w:hAnsi="Times New Roman" w:cs="Times New Roman"/>
                <w:sz w:val="24"/>
                <w:szCs w:val="24"/>
              </w:rPr>
              <w:t xml:space="preserve"> population</w:t>
            </w:r>
          </w:p>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/20000</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7</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7 (functional but all requirements are not available as per IPHS norms)</w:t>
            </w:r>
          </w:p>
        </w:tc>
        <w:tc>
          <w:tcPr>
            <w:tcW w:w="1462" w:type="dxa"/>
            <w:vAlign w:val="center"/>
          </w:tcPr>
          <w:p w:rsidR="008F4B0C" w:rsidRPr="00FE2035"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7</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24X7 PHCs</w:t>
            </w:r>
          </w:p>
        </w:tc>
        <w:tc>
          <w:tcPr>
            <w:tcW w:w="2104" w:type="dxa"/>
            <w:shd w:val="clear" w:color="auto" w:fill="auto"/>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7</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 xml:space="preserve">7 </w:t>
            </w:r>
          </w:p>
        </w:tc>
        <w:tc>
          <w:tcPr>
            <w:tcW w:w="1462" w:type="dxa"/>
            <w:vAlign w:val="center"/>
          </w:tcPr>
          <w:p w:rsidR="008F4B0C" w:rsidRPr="00FE2035"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7</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CHC</w:t>
            </w:r>
          </w:p>
        </w:tc>
        <w:tc>
          <w:tcPr>
            <w:tcW w:w="2104" w:type="dxa"/>
            <w:shd w:val="clear" w:color="auto" w:fill="auto"/>
          </w:tcPr>
          <w:p w:rsidR="008F4B0C" w:rsidRPr="00FE2035" w:rsidRDefault="00637AC5" w:rsidP="007C6564">
            <w:pPr>
              <w:spacing w:after="0" w:line="360" w:lineRule="auto"/>
              <w:rPr>
                <w:rFonts w:ascii="Times New Roman" w:hAnsi="Times New Roman" w:cs="Times New Roman"/>
                <w:sz w:val="24"/>
                <w:szCs w:val="24"/>
              </w:rPr>
            </w:pPr>
            <w:r>
              <w:rPr>
                <w:rFonts w:ascii="Times New Roman" w:hAnsi="Times New Roman" w:cs="Times New Roman"/>
                <w:sz w:val="24"/>
                <w:szCs w:val="24"/>
              </w:rPr>
              <w:t>Dist</w:t>
            </w:r>
            <w:r w:rsidR="007C6564">
              <w:rPr>
                <w:rFonts w:ascii="Times New Roman" w:hAnsi="Times New Roman" w:cs="Times New Roman"/>
                <w:sz w:val="24"/>
                <w:szCs w:val="24"/>
              </w:rPr>
              <w:t>. Pop</w:t>
            </w:r>
            <w:r w:rsidR="008F4B0C" w:rsidRPr="00FE2035">
              <w:rPr>
                <w:rFonts w:ascii="Times New Roman" w:hAnsi="Times New Roman" w:cs="Times New Roman"/>
                <w:sz w:val="24"/>
                <w:szCs w:val="24"/>
              </w:rPr>
              <w:t>ulation</w:t>
            </w:r>
            <w:r>
              <w:rPr>
                <w:rFonts w:ascii="Times New Roman" w:hAnsi="Times New Roman" w:cs="Times New Roman"/>
                <w:sz w:val="24"/>
                <w:szCs w:val="24"/>
              </w:rPr>
              <w:t xml:space="preserve"> </w:t>
            </w:r>
            <w:r w:rsidR="008F4B0C" w:rsidRPr="00FE2035">
              <w:rPr>
                <w:rFonts w:ascii="Times New Roman" w:hAnsi="Times New Roman" w:cs="Times New Roman"/>
                <w:sz w:val="24"/>
                <w:szCs w:val="24"/>
              </w:rPr>
              <w:t>/80000</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0</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0</w:t>
            </w:r>
          </w:p>
        </w:tc>
        <w:tc>
          <w:tcPr>
            <w:tcW w:w="1462" w:type="dxa"/>
            <w:vAlign w:val="center"/>
          </w:tcPr>
          <w:p w:rsidR="008F4B0C" w:rsidRPr="00FE2035"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0</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FRU</w:t>
            </w:r>
          </w:p>
        </w:tc>
        <w:tc>
          <w:tcPr>
            <w:tcW w:w="2104" w:type="dxa"/>
            <w:shd w:val="clear" w:color="auto" w:fill="auto"/>
          </w:tcPr>
          <w:p w:rsidR="00637AC5" w:rsidRDefault="00637AC5" w:rsidP="00DA50BC">
            <w:pPr>
              <w:spacing w:after="0" w:line="360" w:lineRule="auto"/>
              <w:rPr>
                <w:rFonts w:ascii="Times New Roman" w:hAnsi="Times New Roman" w:cs="Times New Roman"/>
                <w:sz w:val="24"/>
                <w:szCs w:val="24"/>
              </w:rPr>
            </w:pPr>
            <w:r>
              <w:rPr>
                <w:rFonts w:ascii="Times New Roman" w:hAnsi="Times New Roman" w:cs="Times New Roman"/>
                <w:sz w:val="24"/>
                <w:szCs w:val="24"/>
              </w:rPr>
              <w:t>Distrtct</w:t>
            </w:r>
            <w:r w:rsidR="008F4B0C" w:rsidRPr="00FE2035">
              <w:rPr>
                <w:rFonts w:ascii="Times New Roman" w:hAnsi="Times New Roman" w:cs="Times New Roman"/>
                <w:sz w:val="24"/>
                <w:szCs w:val="24"/>
              </w:rPr>
              <w:t xml:space="preserve"> population</w:t>
            </w:r>
          </w:p>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/500000</w:t>
            </w:r>
          </w:p>
        </w:tc>
        <w:tc>
          <w:tcPr>
            <w:tcW w:w="1260" w:type="dxa"/>
            <w:shd w:val="clear" w:color="auto" w:fill="FFFFFF" w:themeFill="background1"/>
            <w:vAlign w:val="center"/>
          </w:tcPr>
          <w:p w:rsidR="008F4B0C" w:rsidRPr="00FE2035" w:rsidRDefault="00A032E6"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2</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 (functional but all requirements are not available as per IPHS norms)</w:t>
            </w:r>
          </w:p>
        </w:tc>
        <w:tc>
          <w:tcPr>
            <w:tcW w:w="1462" w:type="dxa"/>
            <w:vAlign w:val="center"/>
          </w:tcPr>
          <w:p w:rsidR="008F4B0C" w:rsidRPr="00FE2035" w:rsidRDefault="00A032E6"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District Hospital</w:t>
            </w:r>
          </w:p>
        </w:tc>
        <w:tc>
          <w:tcPr>
            <w:tcW w:w="210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No. of districts in State</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 (functional but all requirements are not available as per IPHS norms)</w:t>
            </w:r>
          </w:p>
        </w:tc>
        <w:tc>
          <w:tcPr>
            <w:tcW w:w="1462" w:type="dxa"/>
            <w:vAlign w:val="center"/>
          </w:tcPr>
          <w:p w:rsidR="008F4B0C" w:rsidRPr="00FE2035"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MMUs</w:t>
            </w:r>
          </w:p>
        </w:tc>
        <w:tc>
          <w:tcPr>
            <w:tcW w:w="2104" w:type="dxa"/>
          </w:tcPr>
          <w:p w:rsidR="008F4B0C" w:rsidRPr="00FE2035" w:rsidRDefault="008F4B0C" w:rsidP="00DA50BC">
            <w:pPr>
              <w:spacing w:after="0" w:line="360" w:lineRule="auto"/>
              <w:jc w:val="center"/>
              <w:rPr>
                <w:rFonts w:ascii="Times New Roman" w:hAnsi="Times New Roman" w:cs="Times New Roman"/>
                <w:b/>
                <w:sz w:val="24"/>
                <w:szCs w:val="24"/>
              </w:rPr>
            </w:pPr>
            <w:r w:rsidRPr="00FE2035">
              <w:rPr>
                <w:rFonts w:ascii="Times New Roman" w:hAnsi="Times New Roman" w:cs="Times New Roman"/>
                <w:b/>
                <w:sz w:val="24"/>
                <w:szCs w:val="24"/>
              </w:rPr>
              <w:t>--</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w:t>
            </w:r>
          </w:p>
        </w:tc>
        <w:tc>
          <w:tcPr>
            <w:tcW w:w="1462" w:type="dxa"/>
            <w:vAlign w:val="center"/>
          </w:tcPr>
          <w:p w:rsidR="008F4B0C" w:rsidRPr="00FE2035"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w:t>
            </w:r>
          </w:p>
        </w:tc>
      </w:tr>
      <w:tr w:rsidR="008F4B0C" w:rsidRPr="00FE2035" w:rsidTr="007B5D16">
        <w:tc>
          <w:tcPr>
            <w:tcW w:w="1514" w:type="dxa"/>
          </w:tcPr>
          <w:p w:rsidR="008F4B0C" w:rsidRPr="00FE2035" w:rsidRDefault="008F4B0C" w:rsidP="00DA50BC">
            <w:pPr>
              <w:spacing w:after="0" w:line="360" w:lineRule="auto"/>
              <w:rPr>
                <w:rFonts w:ascii="Times New Roman" w:hAnsi="Times New Roman" w:cs="Times New Roman"/>
                <w:sz w:val="24"/>
                <w:szCs w:val="24"/>
              </w:rPr>
            </w:pPr>
            <w:r w:rsidRPr="00FE2035">
              <w:rPr>
                <w:rFonts w:ascii="Times New Roman" w:hAnsi="Times New Roman" w:cs="Times New Roman"/>
                <w:sz w:val="24"/>
                <w:szCs w:val="24"/>
              </w:rPr>
              <w:t>108/102 ambulances</w:t>
            </w:r>
          </w:p>
        </w:tc>
        <w:tc>
          <w:tcPr>
            <w:tcW w:w="2104" w:type="dxa"/>
          </w:tcPr>
          <w:p w:rsidR="008F4B0C" w:rsidRPr="00FE2035" w:rsidRDefault="008F4B0C" w:rsidP="00DA50BC">
            <w:pPr>
              <w:spacing w:after="0" w:line="360" w:lineRule="auto"/>
              <w:jc w:val="center"/>
              <w:rPr>
                <w:rFonts w:ascii="Times New Roman" w:hAnsi="Times New Roman" w:cs="Times New Roman"/>
                <w:b/>
                <w:sz w:val="24"/>
                <w:szCs w:val="24"/>
              </w:rPr>
            </w:pPr>
            <w:r w:rsidRPr="00FE2035">
              <w:rPr>
                <w:rFonts w:ascii="Times New Roman" w:hAnsi="Times New Roman" w:cs="Times New Roman"/>
                <w:b/>
                <w:sz w:val="24"/>
                <w:szCs w:val="24"/>
              </w:rPr>
              <w:t>--</w:t>
            </w:r>
          </w:p>
        </w:tc>
        <w:tc>
          <w:tcPr>
            <w:tcW w:w="12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12</w:t>
            </w:r>
          </w:p>
        </w:tc>
        <w:tc>
          <w:tcPr>
            <w:tcW w:w="3960" w:type="dxa"/>
            <w:shd w:val="clear" w:color="auto" w:fill="FFFFFF" w:themeFill="background1"/>
            <w:vAlign w:val="center"/>
          </w:tcPr>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102- 11 ambulances</w:t>
            </w:r>
          </w:p>
          <w:p w:rsidR="008F4B0C" w:rsidRPr="00FE2035" w:rsidRDefault="008F4B0C"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108-1 ambulances</w:t>
            </w:r>
          </w:p>
        </w:tc>
        <w:tc>
          <w:tcPr>
            <w:tcW w:w="1462" w:type="dxa"/>
            <w:vAlign w:val="center"/>
          </w:tcPr>
          <w:p w:rsidR="00DA50BC" w:rsidRDefault="00D54DCE" w:rsidP="00DA50BC">
            <w:pPr>
              <w:spacing w:after="0" w:line="360" w:lineRule="auto"/>
              <w:jc w:val="center"/>
              <w:rPr>
                <w:rFonts w:ascii="Times New Roman" w:hAnsi="Times New Roman" w:cs="Times New Roman"/>
                <w:sz w:val="24"/>
                <w:szCs w:val="24"/>
              </w:rPr>
            </w:pPr>
            <w:r w:rsidRPr="00FE2035">
              <w:rPr>
                <w:rFonts w:ascii="Times New Roman" w:hAnsi="Times New Roman" w:cs="Times New Roman"/>
                <w:sz w:val="24"/>
                <w:szCs w:val="24"/>
              </w:rPr>
              <w:t xml:space="preserve">102- 11 </w:t>
            </w:r>
          </w:p>
          <w:p w:rsidR="008F4B0C" w:rsidRPr="00FE2035" w:rsidRDefault="00DA50BC" w:rsidP="00DA50BC">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r w:rsidR="00D54DCE" w:rsidRPr="00FE2035">
              <w:rPr>
                <w:rFonts w:ascii="Times New Roman" w:hAnsi="Times New Roman" w:cs="Times New Roman"/>
                <w:sz w:val="24"/>
                <w:szCs w:val="24"/>
              </w:rPr>
              <w:t>08-1</w:t>
            </w:r>
          </w:p>
        </w:tc>
      </w:tr>
    </w:tbl>
    <w:p w:rsidR="00734349" w:rsidRDefault="00734349" w:rsidP="00734349">
      <w:pPr>
        <w:pStyle w:val="Heading1"/>
        <w:ind w:firstLine="0"/>
        <w:jc w:val="both"/>
        <w:rPr>
          <w:sz w:val="24"/>
          <w:u w:val="none"/>
        </w:rPr>
      </w:pPr>
    </w:p>
    <w:p w:rsidR="00A03859" w:rsidRPr="00634F06" w:rsidRDefault="00634F06" w:rsidP="00117CAA">
      <w:pPr>
        <w:pStyle w:val="Heading1"/>
        <w:spacing w:line="360" w:lineRule="auto"/>
        <w:ind w:firstLine="0"/>
        <w:jc w:val="both"/>
        <w:rPr>
          <w:sz w:val="24"/>
          <w:u w:val="none"/>
        </w:rPr>
      </w:pPr>
      <w:r>
        <w:rPr>
          <w:sz w:val="24"/>
          <w:u w:val="none"/>
        </w:rPr>
        <w:t>There is one functional District Hospital, seven PHCs,</w:t>
      </w:r>
      <w:r w:rsidR="0031134F">
        <w:rPr>
          <w:sz w:val="24"/>
          <w:u w:val="none"/>
        </w:rPr>
        <w:t xml:space="preserve"> one FRU,</w:t>
      </w:r>
      <w:r>
        <w:rPr>
          <w:sz w:val="24"/>
          <w:u w:val="none"/>
        </w:rPr>
        <w:t xml:space="preserve"> </w:t>
      </w:r>
      <w:r w:rsidR="00774128">
        <w:rPr>
          <w:sz w:val="24"/>
          <w:u w:val="none"/>
        </w:rPr>
        <w:t>10</w:t>
      </w:r>
      <w:r>
        <w:rPr>
          <w:sz w:val="24"/>
          <w:u w:val="none"/>
        </w:rPr>
        <w:t xml:space="preserve"> APHCs,</w:t>
      </w:r>
      <w:r w:rsidR="0031134F">
        <w:rPr>
          <w:sz w:val="24"/>
          <w:u w:val="none"/>
        </w:rPr>
        <w:t xml:space="preserve"> and 148 Health Sub Centres</w:t>
      </w:r>
      <w:r w:rsidR="007B0405">
        <w:rPr>
          <w:sz w:val="24"/>
          <w:u w:val="none"/>
        </w:rPr>
        <w:t xml:space="preserve"> in District Kishanganj</w:t>
      </w:r>
      <w:r w:rsidR="0031134F">
        <w:rPr>
          <w:sz w:val="24"/>
          <w:u w:val="none"/>
        </w:rPr>
        <w:t xml:space="preserve">. Although the health services are rendered </w:t>
      </w:r>
      <w:r w:rsidR="00676CD2">
        <w:rPr>
          <w:sz w:val="24"/>
          <w:u w:val="none"/>
        </w:rPr>
        <w:t xml:space="preserve">at all health facilities but </w:t>
      </w:r>
      <w:r w:rsidR="00632139">
        <w:rPr>
          <w:sz w:val="24"/>
          <w:u w:val="none"/>
        </w:rPr>
        <w:t>Human Resource and</w:t>
      </w:r>
      <w:r w:rsidR="002B43BF">
        <w:rPr>
          <w:sz w:val="24"/>
          <w:u w:val="none"/>
        </w:rPr>
        <w:t xml:space="preserve"> infrastructure are not available as per IPHs norms. </w:t>
      </w:r>
      <w:r w:rsidR="0031134F">
        <w:rPr>
          <w:sz w:val="24"/>
          <w:u w:val="none"/>
        </w:rPr>
        <w:t xml:space="preserve"> </w:t>
      </w:r>
      <w:r w:rsidR="002B43BF">
        <w:rPr>
          <w:sz w:val="24"/>
          <w:u w:val="none"/>
        </w:rPr>
        <w:t>E</w:t>
      </w:r>
      <w:r w:rsidR="0031134F">
        <w:rPr>
          <w:sz w:val="24"/>
          <w:u w:val="none"/>
        </w:rPr>
        <w:t xml:space="preserve">quipments, drugs and supplies are </w:t>
      </w:r>
      <w:r w:rsidR="002B43BF">
        <w:rPr>
          <w:sz w:val="24"/>
          <w:u w:val="none"/>
        </w:rPr>
        <w:t>made a</w:t>
      </w:r>
      <w:r w:rsidR="0031134F">
        <w:rPr>
          <w:sz w:val="24"/>
          <w:u w:val="none"/>
        </w:rPr>
        <w:t xml:space="preserve">vailable as per </w:t>
      </w:r>
      <w:r w:rsidR="002B43BF">
        <w:rPr>
          <w:sz w:val="24"/>
          <w:u w:val="none"/>
        </w:rPr>
        <w:t>requirements</w:t>
      </w:r>
      <w:r w:rsidR="0031134F">
        <w:rPr>
          <w:sz w:val="24"/>
          <w:u w:val="none"/>
        </w:rPr>
        <w:t>.</w:t>
      </w:r>
      <w:r w:rsidR="003A0E18">
        <w:rPr>
          <w:sz w:val="24"/>
          <w:u w:val="none"/>
        </w:rPr>
        <w:t xml:space="preserve"> </w:t>
      </w:r>
      <w:r w:rsidR="0031134F">
        <w:rPr>
          <w:sz w:val="24"/>
          <w:u w:val="none"/>
        </w:rPr>
        <w:t xml:space="preserve"> </w:t>
      </w:r>
    </w:p>
    <w:p w:rsidR="00A03859" w:rsidRDefault="00A03859" w:rsidP="00A90FCB">
      <w:pPr>
        <w:pStyle w:val="Heading1"/>
        <w:spacing w:after="120"/>
        <w:ind w:firstLine="0"/>
        <w:jc w:val="both"/>
      </w:pPr>
    </w:p>
    <w:p w:rsidR="007C6564" w:rsidRDefault="007C6564" w:rsidP="007C6564">
      <w:pPr>
        <w:rPr>
          <w:lang w:val="en-GB"/>
        </w:rPr>
      </w:pPr>
    </w:p>
    <w:p w:rsidR="007C6564" w:rsidRDefault="007C6564" w:rsidP="007C6564">
      <w:pPr>
        <w:rPr>
          <w:lang w:val="en-GB"/>
        </w:rPr>
      </w:pPr>
    </w:p>
    <w:p w:rsidR="007C6564" w:rsidRPr="007C6564" w:rsidRDefault="007C6564" w:rsidP="007C6564">
      <w:pPr>
        <w:rPr>
          <w:lang w:val="en-GB"/>
        </w:rPr>
      </w:pPr>
    </w:p>
    <w:p w:rsidR="00A90FCB" w:rsidRDefault="00A90FCB" w:rsidP="00A90FCB">
      <w:pPr>
        <w:rPr>
          <w:rFonts w:ascii="Times New Roman" w:eastAsia="Times New Roman" w:hAnsi="Times New Roman" w:cs="Times New Roman"/>
          <w:b/>
          <w:sz w:val="24"/>
          <w:szCs w:val="24"/>
          <w:lang w:val="en-GB"/>
        </w:rPr>
      </w:pPr>
      <w:r w:rsidRPr="006F0EBF">
        <w:rPr>
          <w:rFonts w:ascii="Times New Roman" w:eastAsia="Times New Roman" w:hAnsi="Times New Roman" w:cs="Times New Roman"/>
          <w:b/>
          <w:sz w:val="24"/>
          <w:szCs w:val="24"/>
          <w:lang w:val="en-GB"/>
        </w:rPr>
        <w:lastRenderedPageBreak/>
        <w:t xml:space="preserve">The name </w:t>
      </w:r>
      <w:r w:rsidR="004F503F" w:rsidRPr="006F0EBF">
        <w:rPr>
          <w:rFonts w:ascii="Times New Roman" w:eastAsia="Times New Roman" w:hAnsi="Times New Roman" w:cs="Times New Roman"/>
          <w:b/>
          <w:sz w:val="24"/>
          <w:szCs w:val="24"/>
          <w:lang w:val="en-GB"/>
        </w:rPr>
        <w:t xml:space="preserve">Public Health facilities </w:t>
      </w:r>
      <w:r w:rsidR="004F503F">
        <w:rPr>
          <w:rFonts w:ascii="Times New Roman" w:eastAsia="Times New Roman" w:hAnsi="Times New Roman" w:cs="Times New Roman"/>
          <w:b/>
          <w:sz w:val="24"/>
          <w:szCs w:val="24"/>
          <w:lang w:val="en-GB"/>
        </w:rPr>
        <w:t>at</w:t>
      </w:r>
      <w:r w:rsidRPr="006F0EBF">
        <w:rPr>
          <w:rFonts w:ascii="Times New Roman" w:eastAsia="Times New Roman" w:hAnsi="Times New Roman" w:cs="Times New Roman"/>
          <w:b/>
          <w:sz w:val="24"/>
          <w:szCs w:val="24"/>
          <w:lang w:val="en-GB"/>
        </w:rPr>
        <w:t xml:space="preserve"> </w:t>
      </w:r>
      <w:r w:rsidR="006F0EBF">
        <w:rPr>
          <w:rFonts w:ascii="Times New Roman" w:eastAsia="Times New Roman" w:hAnsi="Times New Roman" w:cs="Times New Roman"/>
          <w:b/>
          <w:sz w:val="24"/>
          <w:szCs w:val="24"/>
          <w:lang w:val="en-GB"/>
        </w:rPr>
        <w:t xml:space="preserve">District and Block </w:t>
      </w:r>
      <w:r w:rsidR="004F503F">
        <w:rPr>
          <w:rFonts w:ascii="Times New Roman" w:eastAsia="Times New Roman" w:hAnsi="Times New Roman" w:cs="Times New Roman"/>
          <w:b/>
          <w:sz w:val="24"/>
          <w:szCs w:val="24"/>
          <w:lang w:val="en-GB"/>
        </w:rPr>
        <w:t xml:space="preserve">level, </w:t>
      </w:r>
      <w:r w:rsidRPr="006F0EBF">
        <w:rPr>
          <w:rFonts w:ascii="Times New Roman" w:eastAsia="Times New Roman" w:hAnsi="Times New Roman" w:cs="Times New Roman"/>
          <w:b/>
          <w:sz w:val="24"/>
          <w:szCs w:val="24"/>
          <w:lang w:val="en-GB"/>
        </w:rPr>
        <w:t>Kishanganj</w:t>
      </w:r>
    </w:p>
    <w:tbl>
      <w:tblPr>
        <w:tblW w:w="9465" w:type="dxa"/>
        <w:tblInd w:w="93" w:type="dxa"/>
        <w:tblLook w:val="04A0"/>
      </w:tblPr>
      <w:tblGrid>
        <w:gridCol w:w="570"/>
        <w:gridCol w:w="1813"/>
        <w:gridCol w:w="1528"/>
        <w:gridCol w:w="1618"/>
        <w:gridCol w:w="1887"/>
        <w:gridCol w:w="2067"/>
      </w:tblGrid>
      <w:tr w:rsidR="00361458" w:rsidRPr="00361458" w:rsidTr="0036344A">
        <w:trPr>
          <w:trHeight w:val="555"/>
        </w:trPr>
        <w:tc>
          <w:tcPr>
            <w:tcW w:w="5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458" w:rsidRPr="00361458" w:rsidRDefault="00361458" w:rsidP="00361458">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SI.</w:t>
            </w:r>
            <w:r w:rsidRPr="00361458">
              <w:rPr>
                <w:rFonts w:ascii="Times New Roman" w:eastAsia="Times New Roman" w:hAnsi="Times New Roman" w:cs="Times New Roman"/>
                <w:b/>
                <w:bCs/>
                <w:sz w:val="24"/>
                <w:szCs w:val="24"/>
              </w:rPr>
              <w:br/>
              <w:t>No.</w:t>
            </w:r>
          </w:p>
        </w:tc>
        <w:tc>
          <w:tcPr>
            <w:tcW w:w="1816" w:type="dxa"/>
            <w:vMerge w:val="restart"/>
            <w:tcBorders>
              <w:top w:val="single" w:sz="4" w:space="0" w:color="auto"/>
              <w:left w:val="single" w:sz="4" w:space="0" w:color="auto"/>
              <w:bottom w:val="single" w:sz="4" w:space="0" w:color="000000"/>
              <w:right w:val="nil"/>
            </w:tcBorders>
            <w:shd w:val="clear" w:color="auto" w:fill="auto"/>
            <w:vAlign w:val="center"/>
            <w:hideMark/>
          </w:tcPr>
          <w:p w:rsidR="00361458" w:rsidRPr="00361458" w:rsidRDefault="00361458" w:rsidP="00361458">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Name of</w:t>
            </w:r>
            <w:r w:rsidRPr="00361458">
              <w:rPr>
                <w:rFonts w:ascii="Times New Roman" w:eastAsia="Times New Roman" w:hAnsi="Times New Roman" w:cs="Times New Roman"/>
                <w:b/>
                <w:bCs/>
                <w:sz w:val="24"/>
                <w:szCs w:val="24"/>
              </w:rPr>
              <w:br/>
              <w:t xml:space="preserve"> Block</w:t>
            </w:r>
          </w:p>
        </w:tc>
        <w:tc>
          <w:tcPr>
            <w:tcW w:w="1530"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361458" w:rsidRPr="00361458" w:rsidRDefault="00361458" w:rsidP="00361458">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Distt.</w:t>
            </w:r>
            <w:r w:rsidRPr="00361458">
              <w:rPr>
                <w:rFonts w:ascii="Times New Roman" w:eastAsia="Times New Roman" w:hAnsi="Times New Roman" w:cs="Times New Roman"/>
                <w:b/>
                <w:bCs/>
                <w:sz w:val="24"/>
                <w:szCs w:val="24"/>
              </w:rPr>
              <w:br/>
              <w:t>Hospital</w:t>
            </w:r>
          </w:p>
        </w:tc>
        <w:tc>
          <w:tcPr>
            <w:tcW w:w="16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61458" w:rsidRPr="00361458" w:rsidRDefault="00361458" w:rsidP="00361458">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No.of Sub</w:t>
            </w:r>
            <w:r w:rsidRPr="00361458">
              <w:rPr>
                <w:rFonts w:ascii="Times New Roman" w:eastAsia="Times New Roman" w:hAnsi="Times New Roman" w:cs="Times New Roman"/>
                <w:b/>
                <w:bCs/>
                <w:sz w:val="24"/>
                <w:szCs w:val="24"/>
              </w:rPr>
              <w:br/>
              <w:t>Div. Hospital</w:t>
            </w:r>
          </w:p>
        </w:tc>
        <w:tc>
          <w:tcPr>
            <w:tcW w:w="189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61458" w:rsidRPr="00361458" w:rsidRDefault="00361458" w:rsidP="00361458">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No. Of</w:t>
            </w:r>
            <w:r w:rsidRPr="00361458">
              <w:rPr>
                <w:rFonts w:ascii="Times New Roman" w:eastAsia="Times New Roman" w:hAnsi="Times New Roman" w:cs="Times New Roman"/>
                <w:b/>
                <w:bCs/>
                <w:sz w:val="24"/>
                <w:szCs w:val="24"/>
              </w:rPr>
              <w:br/>
              <w:t>Ref</w:t>
            </w:r>
            <w:r w:rsidR="0036344A" w:rsidRPr="0036344A">
              <w:rPr>
                <w:rFonts w:ascii="Times New Roman" w:eastAsia="Times New Roman" w:hAnsi="Times New Roman" w:cs="Times New Roman"/>
                <w:b/>
                <w:bCs/>
                <w:sz w:val="24"/>
                <w:szCs w:val="24"/>
              </w:rPr>
              <w:t>er</w:t>
            </w:r>
            <w:r w:rsidRPr="00361458">
              <w:rPr>
                <w:rFonts w:ascii="Times New Roman" w:eastAsia="Times New Roman" w:hAnsi="Times New Roman" w:cs="Times New Roman"/>
                <w:b/>
                <w:bCs/>
                <w:sz w:val="24"/>
                <w:szCs w:val="24"/>
              </w:rPr>
              <w:t>ral Hospital</w:t>
            </w:r>
          </w:p>
        </w:tc>
        <w:tc>
          <w:tcPr>
            <w:tcW w:w="207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61458" w:rsidRPr="00361458" w:rsidRDefault="00361458" w:rsidP="00361458">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No.</w:t>
            </w:r>
            <w:r w:rsidR="0036344A" w:rsidRPr="0036344A">
              <w:rPr>
                <w:rFonts w:ascii="Times New Roman" w:eastAsia="Times New Roman" w:hAnsi="Times New Roman" w:cs="Times New Roman"/>
                <w:b/>
                <w:bCs/>
                <w:sz w:val="24"/>
                <w:szCs w:val="24"/>
              </w:rPr>
              <w:t xml:space="preserve"> </w:t>
            </w:r>
            <w:r w:rsidRPr="00361458">
              <w:rPr>
                <w:rFonts w:ascii="Times New Roman" w:eastAsia="Times New Roman" w:hAnsi="Times New Roman" w:cs="Times New Roman"/>
                <w:b/>
                <w:bCs/>
                <w:sz w:val="24"/>
                <w:szCs w:val="24"/>
              </w:rPr>
              <w:t>of PHC</w:t>
            </w:r>
          </w:p>
        </w:tc>
      </w:tr>
      <w:tr w:rsidR="00361458" w:rsidRPr="00361458" w:rsidTr="0036344A">
        <w:trPr>
          <w:trHeight w:val="276"/>
        </w:trPr>
        <w:tc>
          <w:tcPr>
            <w:tcW w:w="539" w:type="dxa"/>
            <w:vMerge/>
            <w:tcBorders>
              <w:top w:val="single" w:sz="4" w:space="0" w:color="auto"/>
              <w:left w:val="single" w:sz="4" w:space="0" w:color="auto"/>
              <w:bottom w:val="single" w:sz="4" w:space="0" w:color="000000"/>
              <w:right w:val="single" w:sz="4" w:space="0" w:color="auto"/>
            </w:tcBorders>
            <w:vAlign w:val="center"/>
            <w:hideMark/>
          </w:tcPr>
          <w:p w:rsidR="00361458" w:rsidRPr="00361458" w:rsidRDefault="00361458" w:rsidP="00361458">
            <w:pPr>
              <w:spacing w:after="0" w:line="240" w:lineRule="auto"/>
              <w:rPr>
                <w:rFonts w:ascii="Times New Roman" w:eastAsia="Times New Roman" w:hAnsi="Times New Roman" w:cs="Times New Roman"/>
                <w:b/>
                <w:bCs/>
                <w:sz w:val="24"/>
                <w:szCs w:val="24"/>
              </w:rPr>
            </w:pPr>
          </w:p>
        </w:tc>
        <w:tc>
          <w:tcPr>
            <w:tcW w:w="1816" w:type="dxa"/>
            <w:vMerge/>
            <w:tcBorders>
              <w:top w:val="single" w:sz="4" w:space="0" w:color="auto"/>
              <w:left w:val="single" w:sz="4" w:space="0" w:color="auto"/>
              <w:bottom w:val="single" w:sz="4" w:space="0" w:color="000000"/>
              <w:right w:val="nil"/>
            </w:tcBorders>
            <w:vAlign w:val="center"/>
            <w:hideMark/>
          </w:tcPr>
          <w:p w:rsidR="00361458" w:rsidRPr="00361458" w:rsidRDefault="00361458" w:rsidP="00361458">
            <w:pPr>
              <w:spacing w:after="0" w:line="240" w:lineRule="auto"/>
              <w:rPr>
                <w:rFonts w:ascii="Times New Roman" w:eastAsia="Times New Roman" w:hAnsi="Times New Roman" w:cs="Times New Roman"/>
                <w:b/>
                <w:bCs/>
                <w:sz w:val="24"/>
                <w:szCs w:val="24"/>
              </w:rPr>
            </w:pPr>
          </w:p>
        </w:tc>
        <w:tc>
          <w:tcPr>
            <w:tcW w:w="1530" w:type="dxa"/>
            <w:vMerge/>
            <w:tcBorders>
              <w:top w:val="single" w:sz="8" w:space="0" w:color="auto"/>
              <w:left w:val="single" w:sz="8" w:space="0" w:color="auto"/>
              <w:bottom w:val="single" w:sz="4" w:space="0" w:color="000000"/>
              <w:right w:val="single" w:sz="4" w:space="0" w:color="auto"/>
            </w:tcBorders>
            <w:vAlign w:val="center"/>
            <w:hideMark/>
          </w:tcPr>
          <w:p w:rsidR="00361458" w:rsidRPr="00361458" w:rsidRDefault="00361458" w:rsidP="00361458">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auto"/>
              <w:left w:val="single" w:sz="4" w:space="0" w:color="auto"/>
              <w:bottom w:val="single" w:sz="4" w:space="0" w:color="auto"/>
              <w:right w:val="single" w:sz="4" w:space="0" w:color="auto"/>
            </w:tcBorders>
            <w:vAlign w:val="center"/>
            <w:hideMark/>
          </w:tcPr>
          <w:p w:rsidR="00361458" w:rsidRPr="00361458" w:rsidRDefault="00361458" w:rsidP="00361458">
            <w:pPr>
              <w:spacing w:after="0" w:line="240" w:lineRule="auto"/>
              <w:rPr>
                <w:rFonts w:ascii="Times New Roman" w:eastAsia="Times New Roman" w:hAnsi="Times New Roman" w:cs="Times New Roman"/>
                <w:b/>
                <w:bCs/>
                <w:sz w:val="24"/>
                <w:szCs w:val="24"/>
              </w:rPr>
            </w:pPr>
          </w:p>
        </w:tc>
        <w:tc>
          <w:tcPr>
            <w:tcW w:w="1890" w:type="dxa"/>
            <w:vMerge/>
            <w:tcBorders>
              <w:top w:val="single" w:sz="8" w:space="0" w:color="auto"/>
              <w:left w:val="single" w:sz="4" w:space="0" w:color="auto"/>
              <w:bottom w:val="single" w:sz="4" w:space="0" w:color="auto"/>
              <w:right w:val="single" w:sz="4" w:space="0" w:color="auto"/>
            </w:tcBorders>
            <w:vAlign w:val="center"/>
            <w:hideMark/>
          </w:tcPr>
          <w:p w:rsidR="00361458" w:rsidRPr="00361458" w:rsidRDefault="00361458" w:rsidP="00361458">
            <w:pPr>
              <w:spacing w:after="0" w:line="240" w:lineRule="auto"/>
              <w:rPr>
                <w:rFonts w:ascii="Times New Roman" w:eastAsia="Times New Roman" w:hAnsi="Times New Roman" w:cs="Times New Roman"/>
                <w:b/>
                <w:bCs/>
                <w:sz w:val="24"/>
                <w:szCs w:val="24"/>
              </w:rPr>
            </w:pPr>
          </w:p>
        </w:tc>
        <w:tc>
          <w:tcPr>
            <w:tcW w:w="2070" w:type="dxa"/>
            <w:vMerge/>
            <w:tcBorders>
              <w:top w:val="single" w:sz="8" w:space="0" w:color="auto"/>
              <w:left w:val="single" w:sz="4" w:space="0" w:color="auto"/>
              <w:bottom w:val="single" w:sz="4" w:space="0" w:color="auto"/>
              <w:right w:val="single" w:sz="4" w:space="0" w:color="auto"/>
            </w:tcBorders>
            <w:vAlign w:val="center"/>
            <w:hideMark/>
          </w:tcPr>
          <w:p w:rsidR="00361458" w:rsidRPr="00361458" w:rsidRDefault="00361458" w:rsidP="00361458">
            <w:pPr>
              <w:spacing w:after="0" w:line="240" w:lineRule="auto"/>
              <w:rPr>
                <w:rFonts w:ascii="Times New Roman" w:eastAsia="Times New Roman" w:hAnsi="Times New Roman" w:cs="Times New Roman"/>
                <w:b/>
                <w:bCs/>
                <w:sz w:val="24"/>
                <w:szCs w:val="24"/>
              </w:rPr>
            </w:pPr>
          </w:p>
        </w:tc>
      </w:tr>
      <w:tr w:rsidR="00361458" w:rsidRPr="00361458" w:rsidTr="00825F69">
        <w:trPr>
          <w:trHeight w:val="395"/>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 xml:space="preserve">Kishanganj </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825F69">
        <w:trPr>
          <w:trHeight w:val="359"/>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2</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Bahadurganj</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825F69">
        <w:trPr>
          <w:trHeight w:val="431"/>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3</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Thakurganj</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825F69">
        <w:trPr>
          <w:trHeight w:val="35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4</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Kochadhaman</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825F69">
        <w:trPr>
          <w:trHeight w:val="35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5</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Dighalbank</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825F69">
        <w:trPr>
          <w:trHeight w:val="449"/>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6</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Pothia</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825F69">
        <w:trPr>
          <w:trHeight w:val="341"/>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7</w:t>
            </w:r>
          </w:p>
        </w:tc>
        <w:tc>
          <w:tcPr>
            <w:tcW w:w="1816" w:type="dxa"/>
            <w:tcBorders>
              <w:top w:val="nil"/>
              <w:left w:val="nil"/>
              <w:bottom w:val="single" w:sz="4" w:space="0" w:color="auto"/>
              <w:right w:val="nil"/>
            </w:tcBorders>
            <w:shd w:val="clear" w:color="auto" w:fill="auto"/>
            <w:noWrap/>
            <w:vAlign w:val="center"/>
            <w:hideMark/>
          </w:tcPr>
          <w:p w:rsidR="00361458" w:rsidRPr="00361458" w:rsidRDefault="00361458" w:rsidP="00825F69">
            <w:pPr>
              <w:spacing w:after="0" w:line="240" w:lineRule="auto"/>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Terhagachh</w:t>
            </w:r>
          </w:p>
        </w:tc>
        <w:tc>
          <w:tcPr>
            <w:tcW w:w="1530" w:type="dxa"/>
            <w:tcBorders>
              <w:top w:val="nil"/>
              <w:left w:val="single" w:sz="8" w:space="0" w:color="auto"/>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62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189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0</w:t>
            </w:r>
          </w:p>
        </w:tc>
        <w:tc>
          <w:tcPr>
            <w:tcW w:w="2070" w:type="dxa"/>
            <w:tcBorders>
              <w:top w:val="nil"/>
              <w:left w:val="nil"/>
              <w:bottom w:val="single" w:sz="4" w:space="0" w:color="auto"/>
              <w:right w:val="single" w:sz="4" w:space="0" w:color="auto"/>
            </w:tcBorders>
            <w:shd w:val="clear" w:color="auto" w:fill="auto"/>
            <w:vAlign w:val="center"/>
            <w:hideMark/>
          </w:tcPr>
          <w:p w:rsidR="00361458" w:rsidRPr="00361458" w:rsidRDefault="00361458" w:rsidP="00825F69">
            <w:pPr>
              <w:spacing w:after="0" w:line="240" w:lineRule="auto"/>
              <w:jc w:val="center"/>
              <w:rPr>
                <w:rFonts w:ascii="Times New Roman" w:eastAsia="Times New Roman" w:hAnsi="Times New Roman" w:cs="Times New Roman"/>
                <w:sz w:val="24"/>
                <w:szCs w:val="24"/>
              </w:rPr>
            </w:pPr>
            <w:r w:rsidRPr="00361458">
              <w:rPr>
                <w:rFonts w:ascii="Times New Roman" w:eastAsia="Times New Roman" w:hAnsi="Times New Roman" w:cs="Times New Roman"/>
                <w:sz w:val="24"/>
                <w:szCs w:val="24"/>
              </w:rPr>
              <w:t>1</w:t>
            </w:r>
          </w:p>
        </w:tc>
      </w:tr>
      <w:tr w:rsidR="00361458" w:rsidRPr="00361458" w:rsidTr="0036344A">
        <w:trPr>
          <w:trHeight w:val="413"/>
        </w:trPr>
        <w:tc>
          <w:tcPr>
            <w:tcW w:w="23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Total</w:t>
            </w:r>
          </w:p>
        </w:tc>
        <w:tc>
          <w:tcPr>
            <w:tcW w:w="1530" w:type="dxa"/>
            <w:tcBorders>
              <w:top w:val="nil"/>
              <w:left w:val="single" w:sz="8" w:space="0" w:color="auto"/>
              <w:bottom w:val="single" w:sz="8"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1</w:t>
            </w:r>
          </w:p>
        </w:tc>
        <w:tc>
          <w:tcPr>
            <w:tcW w:w="1620" w:type="dxa"/>
            <w:tcBorders>
              <w:top w:val="nil"/>
              <w:left w:val="nil"/>
              <w:bottom w:val="single" w:sz="8"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0</w:t>
            </w:r>
          </w:p>
        </w:tc>
        <w:tc>
          <w:tcPr>
            <w:tcW w:w="1890" w:type="dxa"/>
            <w:tcBorders>
              <w:top w:val="nil"/>
              <w:left w:val="nil"/>
              <w:bottom w:val="single" w:sz="8"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1</w:t>
            </w:r>
          </w:p>
        </w:tc>
        <w:tc>
          <w:tcPr>
            <w:tcW w:w="2070" w:type="dxa"/>
            <w:tcBorders>
              <w:top w:val="nil"/>
              <w:left w:val="nil"/>
              <w:bottom w:val="single" w:sz="8" w:space="0" w:color="auto"/>
              <w:right w:val="single" w:sz="4" w:space="0" w:color="auto"/>
            </w:tcBorders>
            <w:shd w:val="clear" w:color="auto" w:fill="auto"/>
            <w:noWrap/>
            <w:vAlign w:val="center"/>
            <w:hideMark/>
          </w:tcPr>
          <w:p w:rsidR="00361458" w:rsidRPr="00361458" w:rsidRDefault="00361458" w:rsidP="00825F69">
            <w:pPr>
              <w:spacing w:after="0" w:line="240" w:lineRule="auto"/>
              <w:jc w:val="center"/>
              <w:rPr>
                <w:rFonts w:ascii="Times New Roman" w:eastAsia="Times New Roman" w:hAnsi="Times New Roman" w:cs="Times New Roman"/>
                <w:b/>
                <w:bCs/>
                <w:sz w:val="24"/>
                <w:szCs w:val="24"/>
              </w:rPr>
            </w:pPr>
            <w:r w:rsidRPr="00361458">
              <w:rPr>
                <w:rFonts w:ascii="Times New Roman" w:eastAsia="Times New Roman" w:hAnsi="Times New Roman" w:cs="Times New Roman"/>
                <w:b/>
                <w:bCs/>
                <w:sz w:val="24"/>
                <w:szCs w:val="24"/>
              </w:rPr>
              <w:t>7</w:t>
            </w:r>
          </w:p>
        </w:tc>
      </w:tr>
    </w:tbl>
    <w:p w:rsidR="00361458" w:rsidRDefault="00361458" w:rsidP="00A90FCB">
      <w:pPr>
        <w:rPr>
          <w:rFonts w:ascii="Times New Roman" w:eastAsia="Times New Roman" w:hAnsi="Times New Roman" w:cs="Times New Roman"/>
          <w:b/>
          <w:sz w:val="24"/>
          <w:szCs w:val="24"/>
          <w:lang w:val="en-GB"/>
        </w:rPr>
      </w:pP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8"/>
        <w:gridCol w:w="1620"/>
        <w:gridCol w:w="3730"/>
      </w:tblGrid>
      <w:tr w:rsidR="0038772C" w:rsidRPr="00094685" w:rsidTr="00DA50BC">
        <w:trPr>
          <w:trHeight w:val="422"/>
        </w:trPr>
        <w:tc>
          <w:tcPr>
            <w:tcW w:w="9688" w:type="dxa"/>
            <w:gridSpan w:val="3"/>
            <w:shd w:val="clear" w:color="auto" w:fill="8DB3E2" w:themeFill="text2" w:themeFillTint="66"/>
          </w:tcPr>
          <w:p w:rsidR="0038772C" w:rsidRPr="008564CA" w:rsidRDefault="0038772C" w:rsidP="008C0399">
            <w:pPr>
              <w:jc w:val="center"/>
              <w:rPr>
                <w:rFonts w:ascii="Times New Roman" w:hAnsi="Times New Roman" w:cs="Times New Roman"/>
                <w:sz w:val="24"/>
                <w:szCs w:val="24"/>
              </w:rPr>
            </w:pPr>
            <w:r w:rsidRPr="008564CA">
              <w:rPr>
                <w:rFonts w:ascii="Times New Roman" w:hAnsi="Times New Roman" w:cs="Times New Roman"/>
                <w:b/>
                <w:sz w:val="24"/>
                <w:szCs w:val="24"/>
                <w:shd w:val="clear" w:color="auto" w:fill="8DB3E2" w:themeFill="text2" w:themeFillTint="66"/>
              </w:rPr>
              <w:t>FACILITY DISTANCE</w:t>
            </w:r>
            <w:r w:rsidRPr="008564CA">
              <w:rPr>
                <w:rFonts w:ascii="Times New Roman" w:hAnsi="Times New Roman" w:cs="Times New Roman"/>
                <w:sz w:val="24"/>
                <w:szCs w:val="24"/>
                <w:shd w:val="clear" w:color="auto" w:fill="8DB3E2" w:themeFill="text2" w:themeFillTint="66"/>
              </w:rPr>
              <w:t xml:space="preserve"> </w:t>
            </w:r>
            <w:r w:rsidRPr="008564CA">
              <w:rPr>
                <w:rFonts w:ascii="Times New Roman" w:hAnsi="Times New Roman" w:cs="Times New Roman"/>
                <w:i/>
                <w:sz w:val="24"/>
                <w:szCs w:val="24"/>
                <w:shd w:val="clear" w:color="auto" w:fill="8DB3E2" w:themeFill="text2" w:themeFillTint="66"/>
              </w:rPr>
              <w:t>(source</w:t>
            </w:r>
            <w:r w:rsidRPr="008564CA">
              <w:rPr>
                <w:rFonts w:ascii="Times New Roman" w:hAnsi="Times New Roman" w:cs="Times New Roman"/>
                <w:i/>
                <w:sz w:val="24"/>
                <w:szCs w:val="24"/>
              </w:rPr>
              <w:t>: Jansankhya Sthirta Kosh: www.jsk.gov.in)</w:t>
            </w:r>
          </w:p>
        </w:tc>
      </w:tr>
      <w:tr w:rsidR="0038772C" w:rsidRPr="00094685" w:rsidTr="00DA50BC">
        <w:tc>
          <w:tcPr>
            <w:tcW w:w="4338" w:type="dxa"/>
          </w:tcPr>
          <w:p w:rsidR="0038772C" w:rsidRPr="008564CA" w:rsidRDefault="0038772C" w:rsidP="00825F69">
            <w:pPr>
              <w:spacing w:after="0" w:line="360" w:lineRule="auto"/>
              <w:rPr>
                <w:rFonts w:ascii="Times New Roman" w:hAnsi="Times New Roman" w:cs="Times New Roman"/>
                <w:sz w:val="24"/>
                <w:szCs w:val="24"/>
              </w:rPr>
            </w:pPr>
          </w:p>
        </w:tc>
        <w:tc>
          <w:tcPr>
            <w:tcW w:w="1620" w:type="dxa"/>
            <w:vAlign w:val="center"/>
          </w:tcPr>
          <w:p w:rsidR="0038772C" w:rsidRPr="008564CA" w:rsidRDefault="0038772C" w:rsidP="00825F69">
            <w:pPr>
              <w:spacing w:after="0" w:line="360" w:lineRule="auto"/>
              <w:jc w:val="center"/>
              <w:rPr>
                <w:rFonts w:ascii="Times New Roman" w:hAnsi="Times New Roman" w:cs="Times New Roman"/>
                <w:b/>
                <w:sz w:val="24"/>
                <w:szCs w:val="24"/>
              </w:rPr>
            </w:pPr>
            <w:r w:rsidRPr="008564CA">
              <w:rPr>
                <w:rFonts w:ascii="Times New Roman" w:hAnsi="Times New Roman" w:cs="Times New Roman"/>
                <w:b/>
                <w:sz w:val="24"/>
                <w:szCs w:val="24"/>
              </w:rPr>
              <w:t>Number</w:t>
            </w:r>
          </w:p>
        </w:tc>
        <w:tc>
          <w:tcPr>
            <w:tcW w:w="3730" w:type="dxa"/>
            <w:vAlign w:val="center"/>
          </w:tcPr>
          <w:p w:rsidR="0038772C" w:rsidRPr="008564CA" w:rsidRDefault="0038772C" w:rsidP="00825F69">
            <w:pPr>
              <w:spacing w:after="0" w:line="360" w:lineRule="auto"/>
              <w:jc w:val="center"/>
              <w:rPr>
                <w:rFonts w:ascii="Times New Roman" w:hAnsi="Times New Roman" w:cs="Times New Roman"/>
                <w:b/>
                <w:sz w:val="24"/>
                <w:szCs w:val="24"/>
              </w:rPr>
            </w:pPr>
            <w:r w:rsidRPr="008564CA">
              <w:rPr>
                <w:rFonts w:ascii="Times New Roman" w:hAnsi="Times New Roman" w:cs="Times New Roman"/>
                <w:b/>
                <w:sz w:val="24"/>
                <w:szCs w:val="24"/>
              </w:rPr>
              <w:t>How many of out of these villages fall in HPD</w:t>
            </w:r>
          </w:p>
        </w:tc>
      </w:tr>
      <w:tr w:rsidR="0038772C" w:rsidRPr="00094685" w:rsidTr="00825F69">
        <w:trPr>
          <w:trHeight w:val="719"/>
        </w:trPr>
        <w:tc>
          <w:tcPr>
            <w:tcW w:w="4338" w:type="dxa"/>
          </w:tcPr>
          <w:p w:rsidR="0038772C" w:rsidRPr="008564CA" w:rsidRDefault="0038772C" w:rsidP="00825F69">
            <w:pPr>
              <w:spacing w:after="0" w:line="360" w:lineRule="auto"/>
              <w:rPr>
                <w:rFonts w:ascii="Times New Roman" w:hAnsi="Times New Roman" w:cs="Times New Roman"/>
                <w:sz w:val="24"/>
                <w:szCs w:val="24"/>
              </w:rPr>
            </w:pPr>
            <w:r w:rsidRPr="008564CA">
              <w:rPr>
                <w:rFonts w:ascii="Times New Roman" w:hAnsi="Times New Roman" w:cs="Times New Roman"/>
                <w:sz w:val="24"/>
                <w:szCs w:val="24"/>
              </w:rPr>
              <w:t>No. of villages with a PHC within 10 kms/30 mins of walking distance</w:t>
            </w:r>
          </w:p>
        </w:tc>
        <w:tc>
          <w:tcPr>
            <w:tcW w:w="1620" w:type="dxa"/>
            <w:shd w:val="clear" w:color="auto" w:fill="auto"/>
            <w:vAlign w:val="center"/>
          </w:tcPr>
          <w:p w:rsidR="0038772C" w:rsidRPr="008564CA" w:rsidRDefault="004D23B2" w:rsidP="00825F69">
            <w:pPr>
              <w:spacing w:after="0" w:line="360" w:lineRule="auto"/>
              <w:jc w:val="center"/>
              <w:rPr>
                <w:rFonts w:ascii="Times New Roman" w:hAnsi="Times New Roman" w:cs="Times New Roman"/>
                <w:sz w:val="24"/>
                <w:szCs w:val="24"/>
              </w:rPr>
            </w:pPr>
            <w:r w:rsidRPr="008564CA">
              <w:rPr>
                <w:rFonts w:ascii="Times New Roman" w:hAnsi="Times New Roman" w:cs="Times New Roman"/>
                <w:sz w:val="24"/>
                <w:szCs w:val="24"/>
              </w:rPr>
              <w:t>382</w:t>
            </w:r>
          </w:p>
        </w:tc>
        <w:tc>
          <w:tcPr>
            <w:tcW w:w="3730" w:type="dxa"/>
            <w:shd w:val="clear" w:color="auto" w:fill="auto"/>
            <w:vAlign w:val="center"/>
          </w:tcPr>
          <w:p w:rsidR="0038772C" w:rsidRPr="008564CA" w:rsidRDefault="004D23B2" w:rsidP="00825F69">
            <w:pPr>
              <w:spacing w:after="0" w:line="360" w:lineRule="auto"/>
              <w:jc w:val="center"/>
              <w:rPr>
                <w:rFonts w:ascii="Times New Roman" w:hAnsi="Times New Roman" w:cs="Times New Roman"/>
                <w:sz w:val="24"/>
                <w:szCs w:val="24"/>
              </w:rPr>
            </w:pPr>
            <w:r w:rsidRPr="008564CA">
              <w:rPr>
                <w:rFonts w:ascii="Times New Roman" w:hAnsi="Times New Roman" w:cs="Times New Roman"/>
                <w:sz w:val="24"/>
                <w:szCs w:val="24"/>
              </w:rPr>
              <w:t>382</w:t>
            </w:r>
          </w:p>
        </w:tc>
      </w:tr>
      <w:tr w:rsidR="0038772C" w:rsidRPr="00094685" w:rsidTr="00825F69">
        <w:trPr>
          <w:trHeight w:val="620"/>
        </w:trPr>
        <w:tc>
          <w:tcPr>
            <w:tcW w:w="4338" w:type="dxa"/>
          </w:tcPr>
          <w:p w:rsidR="0038772C" w:rsidRPr="008564CA" w:rsidRDefault="0038772C" w:rsidP="00825F69">
            <w:pPr>
              <w:spacing w:after="0" w:line="360" w:lineRule="auto"/>
              <w:rPr>
                <w:rFonts w:ascii="Times New Roman" w:hAnsi="Times New Roman" w:cs="Times New Roman"/>
                <w:sz w:val="24"/>
                <w:szCs w:val="24"/>
              </w:rPr>
            </w:pPr>
            <w:r w:rsidRPr="008564CA">
              <w:rPr>
                <w:rFonts w:ascii="Times New Roman" w:hAnsi="Times New Roman" w:cs="Times New Roman"/>
                <w:sz w:val="24"/>
                <w:szCs w:val="24"/>
              </w:rPr>
              <w:t>No. of villages with a 24X7 PHC within 10 kms/30 mins of walking distance</w:t>
            </w:r>
          </w:p>
        </w:tc>
        <w:tc>
          <w:tcPr>
            <w:tcW w:w="1620" w:type="dxa"/>
            <w:shd w:val="clear" w:color="auto" w:fill="auto"/>
            <w:vAlign w:val="center"/>
          </w:tcPr>
          <w:p w:rsidR="0038772C" w:rsidRPr="008564CA" w:rsidRDefault="004D23B2" w:rsidP="00825F69">
            <w:pPr>
              <w:spacing w:after="0" w:line="360" w:lineRule="auto"/>
              <w:jc w:val="center"/>
              <w:rPr>
                <w:rFonts w:ascii="Times New Roman" w:hAnsi="Times New Roman" w:cs="Times New Roman"/>
                <w:sz w:val="24"/>
                <w:szCs w:val="24"/>
              </w:rPr>
            </w:pPr>
            <w:r w:rsidRPr="008564CA">
              <w:rPr>
                <w:rFonts w:ascii="Times New Roman" w:hAnsi="Times New Roman" w:cs="Times New Roman"/>
                <w:sz w:val="24"/>
                <w:szCs w:val="24"/>
              </w:rPr>
              <w:t>382</w:t>
            </w:r>
          </w:p>
        </w:tc>
        <w:tc>
          <w:tcPr>
            <w:tcW w:w="3730" w:type="dxa"/>
            <w:shd w:val="clear" w:color="auto" w:fill="auto"/>
            <w:vAlign w:val="center"/>
          </w:tcPr>
          <w:p w:rsidR="0038772C" w:rsidRPr="008564CA" w:rsidRDefault="004D23B2" w:rsidP="00825F69">
            <w:pPr>
              <w:spacing w:after="0" w:line="360" w:lineRule="auto"/>
              <w:jc w:val="center"/>
              <w:rPr>
                <w:rFonts w:ascii="Times New Roman" w:hAnsi="Times New Roman" w:cs="Times New Roman"/>
                <w:sz w:val="24"/>
                <w:szCs w:val="24"/>
              </w:rPr>
            </w:pPr>
            <w:r w:rsidRPr="008564CA">
              <w:rPr>
                <w:rFonts w:ascii="Times New Roman" w:hAnsi="Times New Roman" w:cs="Times New Roman"/>
                <w:sz w:val="24"/>
                <w:szCs w:val="24"/>
              </w:rPr>
              <w:t>382</w:t>
            </w:r>
          </w:p>
        </w:tc>
      </w:tr>
      <w:tr w:rsidR="0038772C" w:rsidRPr="00094685" w:rsidTr="00825F69">
        <w:trPr>
          <w:trHeight w:val="683"/>
        </w:trPr>
        <w:tc>
          <w:tcPr>
            <w:tcW w:w="4338" w:type="dxa"/>
            <w:shd w:val="clear" w:color="auto" w:fill="auto"/>
          </w:tcPr>
          <w:p w:rsidR="0038772C" w:rsidRPr="008564CA" w:rsidRDefault="0038772C" w:rsidP="00825F69">
            <w:pPr>
              <w:spacing w:after="0" w:line="360" w:lineRule="auto"/>
              <w:rPr>
                <w:rFonts w:ascii="Times New Roman" w:hAnsi="Times New Roman" w:cs="Times New Roman"/>
                <w:sz w:val="24"/>
                <w:szCs w:val="24"/>
              </w:rPr>
            </w:pPr>
            <w:r w:rsidRPr="008564CA">
              <w:rPr>
                <w:rFonts w:ascii="Times New Roman" w:hAnsi="Times New Roman" w:cs="Times New Roman"/>
                <w:sz w:val="24"/>
                <w:szCs w:val="24"/>
              </w:rPr>
              <w:t>No. of villages with SC within 10 kms/30 mins of walking distance</w:t>
            </w:r>
          </w:p>
        </w:tc>
        <w:tc>
          <w:tcPr>
            <w:tcW w:w="1620" w:type="dxa"/>
            <w:shd w:val="clear" w:color="auto" w:fill="auto"/>
            <w:vAlign w:val="center"/>
          </w:tcPr>
          <w:p w:rsidR="0038772C" w:rsidRPr="008564CA" w:rsidRDefault="001F5880" w:rsidP="00825F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730" w:type="dxa"/>
            <w:shd w:val="clear" w:color="auto" w:fill="auto"/>
            <w:vAlign w:val="center"/>
          </w:tcPr>
          <w:p w:rsidR="0038772C" w:rsidRPr="008564CA" w:rsidRDefault="001F5880" w:rsidP="00825F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38772C" w:rsidRPr="00094685" w:rsidTr="00825F69">
        <w:trPr>
          <w:trHeight w:val="647"/>
        </w:trPr>
        <w:tc>
          <w:tcPr>
            <w:tcW w:w="4338" w:type="dxa"/>
            <w:shd w:val="clear" w:color="auto" w:fill="auto"/>
          </w:tcPr>
          <w:p w:rsidR="0038772C" w:rsidRPr="008564CA" w:rsidRDefault="0038772C" w:rsidP="00825F69">
            <w:pPr>
              <w:spacing w:after="0" w:line="360" w:lineRule="auto"/>
              <w:rPr>
                <w:rFonts w:ascii="Times New Roman" w:hAnsi="Times New Roman" w:cs="Times New Roman"/>
                <w:sz w:val="24"/>
                <w:szCs w:val="24"/>
              </w:rPr>
            </w:pPr>
            <w:r w:rsidRPr="008564CA">
              <w:rPr>
                <w:rFonts w:ascii="Times New Roman" w:hAnsi="Times New Roman" w:cs="Times New Roman"/>
                <w:sz w:val="24"/>
                <w:szCs w:val="24"/>
              </w:rPr>
              <w:t>No. of villages with CHC within 50 kms/30-60 mins of walking distance</w:t>
            </w:r>
          </w:p>
        </w:tc>
        <w:tc>
          <w:tcPr>
            <w:tcW w:w="1620" w:type="dxa"/>
            <w:shd w:val="clear" w:color="auto" w:fill="auto"/>
            <w:vAlign w:val="center"/>
          </w:tcPr>
          <w:p w:rsidR="0038772C" w:rsidRPr="008564CA" w:rsidRDefault="004D23B2" w:rsidP="00825F69">
            <w:pPr>
              <w:spacing w:after="0" w:line="360" w:lineRule="auto"/>
              <w:jc w:val="center"/>
              <w:rPr>
                <w:rFonts w:ascii="Times New Roman" w:hAnsi="Times New Roman" w:cs="Times New Roman"/>
                <w:sz w:val="24"/>
                <w:szCs w:val="24"/>
              </w:rPr>
            </w:pPr>
            <w:r w:rsidRPr="008564CA">
              <w:rPr>
                <w:rFonts w:ascii="Times New Roman" w:hAnsi="Times New Roman" w:cs="Times New Roman"/>
                <w:sz w:val="24"/>
                <w:szCs w:val="24"/>
              </w:rPr>
              <w:t>-</w:t>
            </w:r>
          </w:p>
        </w:tc>
        <w:tc>
          <w:tcPr>
            <w:tcW w:w="3730" w:type="dxa"/>
            <w:shd w:val="clear" w:color="auto" w:fill="auto"/>
            <w:vAlign w:val="center"/>
          </w:tcPr>
          <w:p w:rsidR="0038772C" w:rsidRPr="008564CA" w:rsidRDefault="00156C26" w:rsidP="00825F69">
            <w:pPr>
              <w:spacing w:after="0" w:line="360" w:lineRule="auto"/>
              <w:jc w:val="center"/>
              <w:rPr>
                <w:rFonts w:ascii="Times New Roman" w:hAnsi="Times New Roman" w:cs="Times New Roman"/>
                <w:sz w:val="24"/>
                <w:szCs w:val="24"/>
              </w:rPr>
            </w:pPr>
            <w:r w:rsidRPr="008564CA">
              <w:rPr>
                <w:rFonts w:ascii="Times New Roman" w:hAnsi="Times New Roman" w:cs="Times New Roman"/>
                <w:sz w:val="24"/>
                <w:szCs w:val="24"/>
              </w:rPr>
              <w:t>-</w:t>
            </w:r>
          </w:p>
        </w:tc>
      </w:tr>
    </w:tbl>
    <w:p w:rsidR="0038772C" w:rsidRDefault="0038772C" w:rsidP="0038772C">
      <w:pPr>
        <w:spacing w:after="0" w:line="360" w:lineRule="auto"/>
        <w:jc w:val="both"/>
        <w:rPr>
          <w:rFonts w:ascii="Times New Roman" w:hAnsi="Times New Roman" w:cs="Times New Roman"/>
        </w:rPr>
      </w:pPr>
    </w:p>
    <w:p w:rsidR="00AC1BAD" w:rsidRPr="008564CA" w:rsidRDefault="00AC1BAD" w:rsidP="0038772C">
      <w:pPr>
        <w:spacing w:after="0" w:line="360" w:lineRule="auto"/>
        <w:jc w:val="both"/>
        <w:rPr>
          <w:rFonts w:ascii="Times New Roman" w:hAnsi="Times New Roman" w:cs="Times New Roman"/>
          <w:sz w:val="24"/>
          <w:szCs w:val="24"/>
        </w:rPr>
      </w:pPr>
      <w:r w:rsidRPr="008564CA">
        <w:rPr>
          <w:rFonts w:ascii="Times New Roman" w:hAnsi="Times New Roman" w:cs="Times New Roman"/>
          <w:sz w:val="24"/>
          <w:szCs w:val="24"/>
        </w:rPr>
        <w:t xml:space="preserve">There are 382 villages </w:t>
      </w:r>
      <w:r w:rsidR="003204D4" w:rsidRPr="008564CA">
        <w:rPr>
          <w:rFonts w:ascii="Times New Roman" w:hAnsi="Times New Roman" w:cs="Times New Roman"/>
          <w:sz w:val="24"/>
          <w:szCs w:val="24"/>
        </w:rPr>
        <w:t>with</w:t>
      </w:r>
      <w:r w:rsidRPr="008564CA">
        <w:rPr>
          <w:rFonts w:ascii="Times New Roman" w:hAnsi="Times New Roman" w:cs="Times New Roman"/>
          <w:sz w:val="24"/>
          <w:szCs w:val="24"/>
        </w:rPr>
        <w:t xml:space="preserve">in 0-10 KMs radius of PHCs and these are at approx. 30 minutes of walking distance. </w:t>
      </w:r>
      <w:r w:rsidR="00D36145">
        <w:rPr>
          <w:rFonts w:ascii="Times New Roman" w:hAnsi="Times New Roman" w:cs="Times New Roman"/>
          <w:sz w:val="24"/>
          <w:szCs w:val="24"/>
        </w:rPr>
        <w:t xml:space="preserve">Most of the </w:t>
      </w:r>
      <w:r w:rsidR="00363957" w:rsidRPr="008564CA">
        <w:rPr>
          <w:rFonts w:ascii="Times New Roman" w:hAnsi="Times New Roman" w:cs="Times New Roman"/>
          <w:sz w:val="24"/>
          <w:szCs w:val="24"/>
        </w:rPr>
        <w:t xml:space="preserve">Villages </w:t>
      </w:r>
      <w:r w:rsidR="003204D4" w:rsidRPr="008564CA">
        <w:rPr>
          <w:rFonts w:ascii="Times New Roman" w:hAnsi="Times New Roman" w:cs="Times New Roman"/>
          <w:sz w:val="24"/>
          <w:szCs w:val="24"/>
        </w:rPr>
        <w:t>are within</w:t>
      </w:r>
      <w:r w:rsidR="00363957" w:rsidRPr="008564CA">
        <w:rPr>
          <w:rFonts w:ascii="Times New Roman" w:hAnsi="Times New Roman" w:cs="Times New Roman"/>
          <w:sz w:val="24"/>
          <w:szCs w:val="24"/>
        </w:rPr>
        <w:t xml:space="preserve"> 10 Kms or</w:t>
      </w:r>
      <w:r w:rsidR="003204D4" w:rsidRPr="008564CA">
        <w:rPr>
          <w:rFonts w:ascii="Times New Roman" w:hAnsi="Times New Roman" w:cs="Times New Roman"/>
          <w:sz w:val="24"/>
          <w:szCs w:val="24"/>
        </w:rPr>
        <w:t xml:space="preserve"> 30 minutes of walking distance from HSCs.</w:t>
      </w:r>
      <w:r w:rsidR="002B43BF" w:rsidRPr="008564CA">
        <w:rPr>
          <w:rFonts w:ascii="Times New Roman" w:hAnsi="Times New Roman" w:cs="Times New Roman"/>
          <w:sz w:val="24"/>
          <w:szCs w:val="24"/>
        </w:rPr>
        <w:t xml:space="preserve"> </w:t>
      </w:r>
      <w:r w:rsidR="003204D4" w:rsidRPr="008564CA">
        <w:rPr>
          <w:rFonts w:ascii="Times New Roman" w:hAnsi="Times New Roman" w:cs="Times New Roman"/>
          <w:sz w:val="24"/>
          <w:szCs w:val="24"/>
        </w:rPr>
        <w:t xml:space="preserve"> </w:t>
      </w:r>
    </w:p>
    <w:p w:rsidR="00C87945" w:rsidRDefault="00C87945" w:rsidP="0038772C">
      <w:pPr>
        <w:spacing w:after="0" w:line="360" w:lineRule="auto"/>
        <w:jc w:val="both"/>
        <w:rPr>
          <w:rFonts w:ascii="Times New Roman" w:hAnsi="Times New Roman" w:cs="Times New Roman"/>
        </w:rPr>
      </w:pPr>
    </w:p>
    <w:p w:rsidR="00BB280B" w:rsidRDefault="00BB280B" w:rsidP="0038772C">
      <w:pPr>
        <w:spacing w:after="0" w:line="360" w:lineRule="auto"/>
        <w:jc w:val="both"/>
        <w:rPr>
          <w:rFonts w:ascii="Times New Roman" w:hAnsi="Times New Roman" w:cs="Times New Roman"/>
        </w:rPr>
      </w:pPr>
    </w:p>
    <w:p w:rsidR="00BB280B" w:rsidRDefault="00BB280B" w:rsidP="0038772C">
      <w:pPr>
        <w:spacing w:after="0" w:line="360" w:lineRule="auto"/>
        <w:jc w:val="both"/>
        <w:rPr>
          <w:rFonts w:ascii="Times New Roman" w:hAnsi="Times New Roman" w:cs="Times New Roman"/>
        </w:rPr>
      </w:pPr>
    </w:p>
    <w:p w:rsidR="00BB280B" w:rsidRDefault="00BB280B" w:rsidP="0038772C">
      <w:pPr>
        <w:spacing w:after="0" w:line="360" w:lineRule="auto"/>
        <w:jc w:val="both"/>
        <w:rPr>
          <w:rFonts w:ascii="Times New Roman" w:hAnsi="Times New Roman" w:cs="Times New Roman"/>
        </w:rPr>
      </w:pPr>
    </w:p>
    <w:p w:rsidR="0038772C" w:rsidRPr="00F03E94" w:rsidRDefault="00F5729D" w:rsidP="00EA2A8B">
      <w:pPr>
        <w:pStyle w:val="ListParagraph"/>
        <w:numPr>
          <w:ilvl w:val="2"/>
          <w:numId w:val="13"/>
        </w:numPr>
        <w:shd w:val="clear" w:color="auto" w:fill="E5B8B7" w:themeFill="accent2" w:themeFillTint="66"/>
        <w:spacing w:after="0" w:line="360" w:lineRule="auto"/>
        <w:ind w:left="630" w:hanging="630"/>
        <w:jc w:val="both"/>
        <w:rPr>
          <w:rFonts w:ascii="Times New Roman" w:hAnsi="Times New Roman" w:cs="Times New Roman"/>
          <w:b/>
          <w:sz w:val="24"/>
        </w:rPr>
      </w:pPr>
      <w:r w:rsidRPr="00F03E94">
        <w:rPr>
          <w:rFonts w:ascii="Times New Roman" w:hAnsi="Times New Roman" w:cs="Times New Roman"/>
          <w:b/>
          <w:sz w:val="24"/>
        </w:rPr>
        <w:lastRenderedPageBreak/>
        <w:t xml:space="preserve">Private Infrastructure </w:t>
      </w:r>
    </w:p>
    <w:p w:rsidR="00F5729D" w:rsidRPr="00F5729D" w:rsidRDefault="00F5729D" w:rsidP="00F5729D">
      <w:pPr>
        <w:pStyle w:val="ListParagraph"/>
        <w:spacing w:after="0" w:line="360" w:lineRule="auto"/>
        <w:ind w:left="0"/>
        <w:jc w:val="both"/>
        <w:rPr>
          <w:rFonts w:ascii="Times New Roman" w:hAnsi="Times New Roman" w:cs="Times New Roman"/>
          <w:b/>
          <w:sz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1560"/>
        <w:gridCol w:w="2835"/>
      </w:tblGrid>
      <w:tr w:rsidR="00F5729D" w:rsidRPr="008564CA" w:rsidTr="00DA50BC">
        <w:tc>
          <w:tcPr>
            <w:tcW w:w="9606" w:type="dxa"/>
            <w:gridSpan w:val="3"/>
            <w:shd w:val="clear" w:color="auto" w:fill="8DB3E2" w:themeFill="text2" w:themeFillTint="66"/>
          </w:tcPr>
          <w:p w:rsidR="00F5729D" w:rsidRPr="008564CA" w:rsidRDefault="00F5729D" w:rsidP="003A7175">
            <w:pPr>
              <w:spacing w:line="360" w:lineRule="auto"/>
              <w:jc w:val="center"/>
              <w:rPr>
                <w:rFonts w:ascii="Times New Roman" w:hAnsi="Times New Roman" w:cs="Times New Roman"/>
                <w:b/>
                <w:sz w:val="24"/>
                <w:szCs w:val="24"/>
              </w:rPr>
            </w:pPr>
            <w:r w:rsidRPr="008564CA">
              <w:rPr>
                <w:rFonts w:ascii="Times New Roman" w:hAnsi="Times New Roman" w:cs="Times New Roman"/>
                <w:b/>
                <w:sz w:val="24"/>
                <w:szCs w:val="24"/>
              </w:rPr>
              <w:t>PRIVATE INFRASTRUCTURE</w:t>
            </w:r>
          </w:p>
        </w:tc>
      </w:tr>
      <w:tr w:rsidR="00F5729D" w:rsidRPr="008564CA" w:rsidTr="00DA50BC">
        <w:tc>
          <w:tcPr>
            <w:tcW w:w="5211" w:type="dxa"/>
          </w:tcPr>
          <w:p w:rsidR="00F5729D" w:rsidRPr="008564CA" w:rsidRDefault="00F5729D" w:rsidP="00825F69">
            <w:pPr>
              <w:spacing w:after="0" w:line="240" w:lineRule="auto"/>
              <w:jc w:val="center"/>
              <w:rPr>
                <w:rFonts w:ascii="Times New Roman" w:hAnsi="Times New Roman" w:cs="Times New Roman"/>
                <w:sz w:val="24"/>
                <w:szCs w:val="24"/>
              </w:rPr>
            </w:pPr>
          </w:p>
        </w:tc>
        <w:tc>
          <w:tcPr>
            <w:tcW w:w="1560" w:type="dxa"/>
          </w:tcPr>
          <w:p w:rsidR="00F5729D" w:rsidRPr="008564CA" w:rsidRDefault="00F5729D" w:rsidP="00825F69">
            <w:pPr>
              <w:spacing w:after="0" w:line="240" w:lineRule="auto"/>
              <w:jc w:val="center"/>
              <w:rPr>
                <w:rFonts w:ascii="Times New Roman" w:hAnsi="Times New Roman" w:cs="Times New Roman"/>
                <w:b/>
                <w:sz w:val="24"/>
                <w:szCs w:val="24"/>
              </w:rPr>
            </w:pPr>
            <w:r w:rsidRPr="008564CA">
              <w:rPr>
                <w:rFonts w:ascii="Times New Roman" w:hAnsi="Times New Roman" w:cs="Times New Roman"/>
                <w:b/>
                <w:sz w:val="24"/>
                <w:szCs w:val="24"/>
              </w:rPr>
              <w:t>Number</w:t>
            </w:r>
          </w:p>
        </w:tc>
        <w:tc>
          <w:tcPr>
            <w:tcW w:w="2835" w:type="dxa"/>
          </w:tcPr>
          <w:p w:rsidR="00F5729D" w:rsidRPr="008564CA" w:rsidRDefault="00F5729D" w:rsidP="00825F69">
            <w:pPr>
              <w:spacing w:after="0" w:line="240" w:lineRule="auto"/>
              <w:jc w:val="center"/>
              <w:rPr>
                <w:rFonts w:ascii="Times New Roman" w:hAnsi="Times New Roman" w:cs="Times New Roman"/>
                <w:b/>
                <w:sz w:val="24"/>
                <w:szCs w:val="24"/>
              </w:rPr>
            </w:pPr>
            <w:r w:rsidRPr="008564CA">
              <w:rPr>
                <w:rFonts w:ascii="Times New Roman" w:hAnsi="Times New Roman" w:cs="Times New Roman"/>
                <w:b/>
                <w:sz w:val="24"/>
                <w:szCs w:val="24"/>
              </w:rPr>
              <w:t>Number existing in HPD</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Allopathic Clinics</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12 (approx)</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12 (approx)</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AYUSH Clinics</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Nursing homes</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5 (approx)</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5 (approx)</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Hospitals providing C-Sections</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1 (MGM)</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1 (MGM)</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Hospitals providing Cancer treatment</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Hospitals providing Cardiac treatment</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r>
      <w:tr w:rsidR="00025548" w:rsidRPr="008564CA" w:rsidTr="00DA50BC">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Clinics run by NGOs</w:t>
            </w:r>
          </w:p>
        </w:tc>
        <w:tc>
          <w:tcPr>
            <w:tcW w:w="1560" w:type="dxa"/>
            <w:shd w:val="clear" w:color="auto" w:fill="FFFFFF" w:themeFill="background1"/>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c>
          <w:tcPr>
            <w:tcW w:w="2835" w:type="dxa"/>
          </w:tcPr>
          <w:p w:rsidR="00025548" w:rsidRPr="008564CA" w:rsidRDefault="00025548" w:rsidP="00825F69">
            <w:pPr>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r>
      <w:tr w:rsidR="00025548" w:rsidRPr="008564CA" w:rsidTr="00DA50BC">
        <w:trPr>
          <w:trHeight w:val="332"/>
        </w:trPr>
        <w:tc>
          <w:tcPr>
            <w:tcW w:w="5211" w:type="dxa"/>
          </w:tcPr>
          <w:p w:rsidR="00025548" w:rsidRPr="008564CA" w:rsidRDefault="00025548" w:rsidP="00825F69">
            <w:pPr>
              <w:spacing w:after="0" w:line="240" w:lineRule="auto"/>
              <w:rPr>
                <w:rFonts w:ascii="Times New Roman" w:hAnsi="Times New Roman" w:cs="Times New Roman"/>
                <w:sz w:val="24"/>
                <w:szCs w:val="24"/>
              </w:rPr>
            </w:pPr>
            <w:r w:rsidRPr="008564CA">
              <w:rPr>
                <w:rFonts w:ascii="Times New Roman" w:hAnsi="Times New Roman" w:cs="Times New Roman"/>
                <w:sz w:val="24"/>
                <w:szCs w:val="24"/>
              </w:rPr>
              <w:t>Healthcare services/facilities run by NGOs</w:t>
            </w:r>
          </w:p>
        </w:tc>
        <w:tc>
          <w:tcPr>
            <w:tcW w:w="1560" w:type="dxa"/>
            <w:shd w:val="clear" w:color="auto" w:fill="FFFFFF" w:themeFill="background1"/>
          </w:tcPr>
          <w:p w:rsidR="00025548" w:rsidRPr="008564CA" w:rsidRDefault="00025548" w:rsidP="00825F69">
            <w:pPr>
              <w:shd w:val="clear" w:color="auto" w:fill="FFFFFF" w:themeFill="background1"/>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c>
          <w:tcPr>
            <w:tcW w:w="2835" w:type="dxa"/>
          </w:tcPr>
          <w:p w:rsidR="00025548" w:rsidRPr="008564CA" w:rsidRDefault="00025548" w:rsidP="00825F69">
            <w:pPr>
              <w:shd w:val="clear" w:color="auto" w:fill="FFFFFF" w:themeFill="background1"/>
              <w:spacing w:after="0" w:line="240" w:lineRule="auto"/>
              <w:jc w:val="center"/>
              <w:rPr>
                <w:rFonts w:ascii="Times New Roman" w:hAnsi="Times New Roman" w:cs="Times New Roman"/>
                <w:sz w:val="24"/>
                <w:szCs w:val="24"/>
              </w:rPr>
            </w:pPr>
            <w:r w:rsidRPr="008564CA">
              <w:rPr>
                <w:rFonts w:ascii="Times New Roman" w:hAnsi="Times New Roman" w:cs="Times New Roman"/>
                <w:sz w:val="24"/>
                <w:szCs w:val="24"/>
              </w:rPr>
              <w:t>0</w:t>
            </w:r>
          </w:p>
        </w:tc>
      </w:tr>
    </w:tbl>
    <w:p w:rsidR="0038772C" w:rsidRDefault="0038772C" w:rsidP="0038772C">
      <w:pPr>
        <w:spacing w:after="0" w:line="360" w:lineRule="auto"/>
        <w:jc w:val="both"/>
        <w:rPr>
          <w:rFonts w:ascii="Times New Roman" w:hAnsi="Times New Roman" w:cs="Times New Roman"/>
        </w:rPr>
      </w:pPr>
    </w:p>
    <w:p w:rsidR="00E9500F" w:rsidRDefault="00A6738E" w:rsidP="0038772C">
      <w:pPr>
        <w:spacing w:after="0" w:line="360" w:lineRule="auto"/>
        <w:jc w:val="both"/>
        <w:rPr>
          <w:rFonts w:ascii="Times New Roman" w:hAnsi="Times New Roman" w:cs="Times New Roman"/>
          <w:sz w:val="24"/>
          <w:szCs w:val="24"/>
        </w:rPr>
      </w:pPr>
      <w:r w:rsidRPr="006E5497">
        <w:rPr>
          <w:rFonts w:ascii="Times New Roman" w:hAnsi="Times New Roman" w:cs="Times New Roman"/>
          <w:sz w:val="24"/>
          <w:szCs w:val="24"/>
        </w:rPr>
        <w:t>The private Health Infrastructure</w:t>
      </w:r>
      <w:r w:rsidR="00EE7A94" w:rsidRPr="006E5497">
        <w:rPr>
          <w:rFonts w:ascii="Times New Roman" w:hAnsi="Times New Roman" w:cs="Times New Roman"/>
          <w:sz w:val="24"/>
          <w:szCs w:val="24"/>
        </w:rPr>
        <w:t>s</w:t>
      </w:r>
      <w:r w:rsidRPr="006E5497">
        <w:rPr>
          <w:rFonts w:ascii="Times New Roman" w:hAnsi="Times New Roman" w:cs="Times New Roman"/>
          <w:sz w:val="24"/>
          <w:szCs w:val="24"/>
        </w:rPr>
        <w:t xml:space="preserve"> are also</w:t>
      </w:r>
      <w:r w:rsidR="00CA5BD5" w:rsidRPr="006E5497">
        <w:rPr>
          <w:rFonts w:ascii="Times New Roman" w:hAnsi="Times New Roman" w:cs="Times New Roman"/>
          <w:sz w:val="24"/>
          <w:szCs w:val="24"/>
        </w:rPr>
        <w:t xml:space="preserve"> available in the District and</w:t>
      </w:r>
      <w:r w:rsidRPr="006E5497">
        <w:rPr>
          <w:rFonts w:ascii="Times New Roman" w:hAnsi="Times New Roman" w:cs="Times New Roman"/>
          <w:sz w:val="24"/>
          <w:szCs w:val="24"/>
        </w:rPr>
        <w:t xml:space="preserve"> providing Health </w:t>
      </w:r>
      <w:r w:rsidR="00CA5BD5" w:rsidRPr="006E5497">
        <w:rPr>
          <w:rFonts w:ascii="Times New Roman" w:hAnsi="Times New Roman" w:cs="Times New Roman"/>
          <w:sz w:val="24"/>
          <w:szCs w:val="24"/>
        </w:rPr>
        <w:t xml:space="preserve">Care </w:t>
      </w:r>
      <w:r w:rsidRPr="006E5497">
        <w:rPr>
          <w:rFonts w:ascii="Times New Roman" w:hAnsi="Times New Roman" w:cs="Times New Roman"/>
          <w:sz w:val="24"/>
          <w:szCs w:val="24"/>
        </w:rPr>
        <w:t>Services in the District Headquarter</w:t>
      </w:r>
      <w:r w:rsidR="000619A8" w:rsidRPr="006E5497">
        <w:rPr>
          <w:rFonts w:ascii="Times New Roman" w:hAnsi="Times New Roman" w:cs="Times New Roman"/>
          <w:sz w:val="24"/>
          <w:szCs w:val="24"/>
        </w:rPr>
        <w:t xml:space="preserve">. One Private Medical </w:t>
      </w:r>
      <w:r w:rsidR="00F76228" w:rsidRPr="006E5497">
        <w:rPr>
          <w:rFonts w:ascii="Times New Roman" w:hAnsi="Times New Roman" w:cs="Times New Roman"/>
          <w:sz w:val="24"/>
          <w:szCs w:val="24"/>
        </w:rPr>
        <w:t>College</w:t>
      </w:r>
      <w:r w:rsidR="000619A8" w:rsidRPr="006E5497">
        <w:rPr>
          <w:rFonts w:ascii="Times New Roman" w:hAnsi="Times New Roman" w:cs="Times New Roman"/>
          <w:sz w:val="24"/>
          <w:szCs w:val="24"/>
        </w:rPr>
        <w:t xml:space="preserve"> and approx 5 private nursing homes are rendering Health services including C-Sections</w:t>
      </w:r>
      <w:r w:rsidR="00E0432C" w:rsidRPr="006E5497">
        <w:rPr>
          <w:rFonts w:ascii="Times New Roman" w:hAnsi="Times New Roman" w:cs="Times New Roman"/>
          <w:sz w:val="24"/>
          <w:szCs w:val="24"/>
        </w:rPr>
        <w:t>. There is no cancer treatment centre, cardiac treatment centre in Kishanganj. None of the NGOs are running Health care centres</w:t>
      </w:r>
      <w:r w:rsidR="00A82528" w:rsidRPr="006E5497">
        <w:rPr>
          <w:rFonts w:ascii="Times New Roman" w:hAnsi="Times New Roman" w:cs="Times New Roman"/>
          <w:sz w:val="24"/>
          <w:szCs w:val="24"/>
        </w:rPr>
        <w:t>.</w:t>
      </w:r>
    </w:p>
    <w:p w:rsidR="006E5497" w:rsidRDefault="006E5497" w:rsidP="0038772C">
      <w:pPr>
        <w:spacing w:after="0" w:line="360" w:lineRule="auto"/>
        <w:jc w:val="both"/>
        <w:rPr>
          <w:rFonts w:ascii="Times New Roman" w:hAnsi="Times New Roman" w:cs="Times New Roman"/>
          <w:sz w:val="24"/>
          <w:szCs w:val="24"/>
        </w:rPr>
      </w:pPr>
    </w:p>
    <w:p w:rsidR="00DA50BC" w:rsidRPr="006E5497" w:rsidRDefault="00DA50BC" w:rsidP="0038772C">
      <w:pPr>
        <w:spacing w:after="0" w:line="360" w:lineRule="auto"/>
        <w:jc w:val="both"/>
        <w:rPr>
          <w:rFonts w:ascii="Times New Roman" w:hAnsi="Times New Roman" w:cs="Times New Roman"/>
          <w:sz w:val="24"/>
          <w:szCs w:val="24"/>
        </w:rPr>
      </w:pPr>
    </w:p>
    <w:p w:rsidR="00E9500F" w:rsidRPr="00C87945" w:rsidRDefault="00C87945" w:rsidP="00C87945">
      <w:pPr>
        <w:shd w:val="clear" w:color="auto" w:fill="E5B8B7" w:themeFill="accent2" w:themeFillTint="66"/>
        <w:spacing w:after="0" w:line="360" w:lineRule="auto"/>
        <w:jc w:val="both"/>
        <w:rPr>
          <w:rFonts w:ascii="Times New Roman" w:hAnsi="Times New Roman" w:cs="Times New Roman"/>
          <w:b/>
        </w:rPr>
      </w:pPr>
      <w:r w:rsidRPr="00C87945">
        <w:rPr>
          <w:rFonts w:ascii="Times New Roman" w:hAnsi="Times New Roman" w:cs="Times New Roman"/>
          <w:b/>
        </w:rPr>
        <w:t>3</w:t>
      </w:r>
      <w:r w:rsidRPr="00C87945">
        <w:rPr>
          <w:rFonts w:ascii="Times New Roman" w:hAnsi="Times New Roman" w:cs="Times New Roman"/>
          <w:b/>
          <w:sz w:val="24"/>
        </w:rPr>
        <w:t>.</w:t>
      </w:r>
      <w:r w:rsidR="009D7719">
        <w:rPr>
          <w:rFonts w:ascii="Times New Roman" w:hAnsi="Times New Roman" w:cs="Times New Roman"/>
          <w:b/>
          <w:sz w:val="24"/>
        </w:rPr>
        <w:t>1.</w:t>
      </w:r>
      <w:r w:rsidRPr="00C87945">
        <w:rPr>
          <w:rFonts w:ascii="Times New Roman" w:hAnsi="Times New Roman" w:cs="Times New Roman"/>
          <w:b/>
          <w:sz w:val="24"/>
        </w:rPr>
        <w:t xml:space="preserve">5 </w:t>
      </w:r>
      <w:r w:rsidR="00E9500F" w:rsidRPr="00C87945">
        <w:rPr>
          <w:rFonts w:ascii="Times New Roman" w:hAnsi="Times New Roman" w:cs="Times New Roman"/>
          <w:b/>
          <w:sz w:val="24"/>
        </w:rPr>
        <w:t xml:space="preserve">Development Partners – Donor Assisted programmes </w:t>
      </w:r>
    </w:p>
    <w:p w:rsidR="00414ED4" w:rsidRDefault="00414ED4" w:rsidP="0038772C">
      <w:pPr>
        <w:spacing w:after="0" w:line="360" w:lineRule="auto"/>
        <w:jc w:val="both"/>
        <w:rPr>
          <w:rFonts w:ascii="Times New Roman" w:hAnsi="Times New Roman" w:cs="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2821"/>
        <w:gridCol w:w="3558"/>
      </w:tblGrid>
      <w:tr w:rsidR="00E9500F" w:rsidRPr="00094685" w:rsidTr="00DA50BC">
        <w:tc>
          <w:tcPr>
            <w:tcW w:w="9606" w:type="dxa"/>
            <w:gridSpan w:val="3"/>
            <w:shd w:val="clear" w:color="auto" w:fill="8DB3E2" w:themeFill="text2" w:themeFillTint="66"/>
          </w:tcPr>
          <w:p w:rsidR="00E9500F" w:rsidRPr="00E36789" w:rsidRDefault="00E9500F" w:rsidP="003A7175">
            <w:pPr>
              <w:tabs>
                <w:tab w:val="left" w:pos="1784"/>
                <w:tab w:val="center" w:pos="4695"/>
              </w:tabs>
              <w:spacing w:line="360" w:lineRule="auto"/>
              <w:jc w:val="center"/>
              <w:rPr>
                <w:rFonts w:ascii="Times New Roman" w:hAnsi="Times New Roman" w:cs="Times New Roman"/>
                <w:b/>
              </w:rPr>
            </w:pPr>
            <w:r w:rsidRPr="00E36789">
              <w:rPr>
                <w:rFonts w:ascii="Times New Roman" w:hAnsi="Times New Roman" w:cs="Times New Roman"/>
                <w:b/>
              </w:rPr>
              <w:t>DEVELOPMENT PARTNERS</w:t>
            </w:r>
          </w:p>
        </w:tc>
      </w:tr>
      <w:tr w:rsidR="00E9500F" w:rsidRPr="00094685" w:rsidTr="00DA50BC">
        <w:trPr>
          <w:trHeight w:val="368"/>
        </w:trPr>
        <w:tc>
          <w:tcPr>
            <w:tcW w:w="3227" w:type="dxa"/>
            <w:vAlign w:val="center"/>
          </w:tcPr>
          <w:p w:rsidR="00E9500F" w:rsidRPr="00E36789" w:rsidRDefault="00E9500F" w:rsidP="003A7175">
            <w:pPr>
              <w:spacing w:line="360" w:lineRule="auto"/>
              <w:jc w:val="center"/>
              <w:rPr>
                <w:rFonts w:ascii="Times New Roman" w:hAnsi="Times New Roman" w:cs="Times New Roman"/>
              </w:rPr>
            </w:pPr>
            <w:r w:rsidRPr="00E36789">
              <w:rPr>
                <w:rFonts w:ascii="Times New Roman" w:hAnsi="Times New Roman" w:cs="Times New Roman"/>
                <w:b/>
              </w:rPr>
              <w:t>Name of DP</w:t>
            </w:r>
            <w:r w:rsidRPr="00E36789">
              <w:rPr>
                <w:rFonts w:ascii="Times New Roman" w:hAnsi="Times New Roman" w:cs="Times New Roman"/>
              </w:rPr>
              <w:t xml:space="preserve"> </w:t>
            </w:r>
          </w:p>
        </w:tc>
        <w:tc>
          <w:tcPr>
            <w:tcW w:w="6379" w:type="dxa"/>
            <w:gridSpan w:val="2"/>
            <w:vAlign w:val="center"/>
          </w:tcPr>
          <w:p w:rsidR="00E9500F" w:rsidRPr="00334695" w:rsidRDefault="00E9500F" w:rsidP="003A7175">
            <w:pPr>
              <w:spacing w:line="360" w:lineRule="auto"/>
              <w:jc w:val="center"/>
              <w:rPr>
                <w:rFonts w:ascii="Times New Roman" w:hAnsi="Times New Roman" w:cs="Times New Roman"/>
                <w:b/>
              </w:rPr>
            </w:pPr>
            <w:r w:rsidRPr="00334695">
              <w:rPr>
                <w:rFonts w:ascii="Times New Roman" w:hAnsi="Times New Roman" w:cs="Times New Roman"/>
                <w:b/>
              </w:rPr>
              <w:t xml:space="preserve">Type of support provided </w:t>
            </w:r>
          </w:p>
        </w:tc>
      </w:tr>
      <w:tr w:rsidR="00E9500F" w:rsidRPr="00094685" w:rsidTr="00DA50BC">
        <w:tc>
          <w:tcPr>
            <w:tcW w:w="3227" w:type="dxa"/>
            <w:vAlign w:val="center"/>
          </w:tcPr>
          <w:p w:rsidR="00E9500F" w:rsidRPr="00E36789" w:rsidRDefault="00E9500F" w:rsidP="003A7175">
            <w:pPr>
              <w:spacing w:line="360" w:lineRule="auto"/>
              <w:jc w:val="center"/>
              <w:rPr>
                <w:rFonts w:ascii="Times New Roman" w:hAnsi="Times New Roman" w:cs="Times New Roman"/>
              </w:rPr>
            </w:pPr>
          </w:p>
        </w:tc>
        <w:tc>
          <w:tcPr>
            <w:tcW w:w="2821" w:type="dxa"/>
            <w:vAlign w:val="center"/>
          </w:tcPr>
          <w:p w:rsidR="00E9500F" w:rsidRPr="00E36789" w:rsidRDefault="00E9500F" w:rsidP="003A7175">
            <w:pPr>
              <w:spacing w:line="360" w:lineRule="auto"/>
              <w:jc w:val="center"/>
              <w:rPr>
                <w:rFonts w:ascii="Times New Roman" w:hAnsi="Times New Roman" w:cs="Times New Roman"/>
                <w:b/>
              </w:rPr>
            </w:pPr>
            <w:r w:rsidRPr="00E36789">
              <w:rPr>
                <w:rFonts w:ascii="Times New Roman" w:hAnsi="Times New Roman" w:cs="Times New Roman"/>
                <w:b/>
              </w:rPr>
              <w:t>Type of support</w:t>
            </w:r>
          </w:p>
        </w:tc>
        <w:tc>
          <w:tcPr>
            <w:tcW w:w="3558" w:type="dxa"/>
            <w:vAlign w:val="center"/>
          </w:tcPr>
          <w:p w:rsidR="00E9500F" w:rsidRPr="00E36789" w:rsidRDefault="00E9500F" w:rsidP="003A7175">
            <w:pPr>
              <w:spacing w:line="360" w:lineRule="auto"/>
              <w:jc w:val="center"/>
              <w:rPr>
                <w:rFonts w:ascii="Times New Roman" w:hAnsi="Times New Roman" w:cs="Times New Roman"/>
                <w:b/>
              </w:rPr>
            </w:pPr>
            <w:r w:rsidRPr="00E36789">
              <w:rPr>
                <w:rFonts w:ascii="Times New Roman" w:hAnsi="Times New Roman" w:cs="Times New Roman"/>
                <w:b/>
              </w:rPr>
              <w:t>Location (District/Block/Village)</w:t>
            </w:r>
          </w:p>
        </w:tc>
      </w:tr>
      <w:tr w:rsidR="00E9500F" w:rsidRPr="00094685" w:rsidTr="00DA50BC">
        <w:tc>
          <w:tcPr>
            <w:tcW w:w="3227"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World Health Organization</w:t>
            </w:r>
          </w:p>
        </w:tc>
        <w:tc>
          <w:tcPr>
            <w:tcW w:w="2821"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 xml:space="preserve">Technical </w:t>
            </w:r>
          </w:p>
        </w:tc>
        <w:tc>
          <w:tcPr>
            <w:tcW w:w="3558" w:type="dxa"/>
            <w:shd w:val="clear" w:color="auto" w:fill="auto"/>
          </w:tcPr>
          <w:p w:rsidR="00E9500F" w:rsidRPr="00E36789" w:rsidRDefault="008345A2" w:rsidP="003A7175">
            <w:pPr>
              <w:spacing w:line="360" w:lineRule="auto"/>
              <w:rPr>
                <w:rFonts w:ascii="Times New Roman" w:hAnsi="Times New Roman" w:cs="Times New Roman"/>
              </w:rPr>
            </w:pPr>
            <w:r>
              <w:rPr>
                <w:rFonts w:ascii="Times New Roman" w:hAnsi="Times New Roman" w:cs="Times New Roman"/>
              </w:rPr>
              <w:t>District, Block and V</w:t>
            </w:r>
            <w:r w:rsidR="00E9500F" w:rsidRPr="00E36789">
              <w:rPr>
                <w:rFonts w:ascii="Times New Roman" w:hAnsi="Times New Roman" w:cs="Times New Roman"/>
              </w:rPr>
              <w:t>illages</w:t>
            </w:r>
          </w:p>
        </w:tc>
      </w:tr>
      <w:tr w:rsidR="00E9500F" w:rsidRPr="00094685" w:rsidTr="00DA50BC">
        <w:tc>
          <w:tcPr>
            <w:tcW w:w="3227"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Unicef</w:t>
            </w:r>
          </w:p>
        </w:tc>
        <w:tc>
          <w:tcPr>
            <w:tcW w:w="2821"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 xml:space="preserve">Technical </w:t>
            </w:r>
          </w:p>
        </w:tc>
        <w:tc>
          <w:tcPr>
            <w:tcW w:w="3558"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District, Block and Villages</w:t>
            </w:r>
          </w:p>
        </w:tc>
      </w:tr>
      <w:tr w:rsidR="00E9500F" w:rsidRPr="00094685" w:rsidTr="00DA50BC">
        <w:tc>
          <w:tcPr>
            <w:tcW w:w="3227"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Bihar TAST (DFID SWASTH)</w:t>
            </w:r>
          </w:p>
        </w:tc>
        <w:tc>
          <w:tcPr>
            <w:tcW w:w="2821"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Technical &amp; HR</w:t>
            </w:r>
          </w:p>
        </w:tc>
        <w:tc>
          <w:tcPr>
            <w:tcW w:w="3558" w:type="dxa"/>
            <w:shd w:val="clear" w:color="auto" w:fill="auto"/>
          </w:tcPr>
          <w:p w:rsidR="00E9500F" w:rsidRPr="00E36789" w:rsidRDefault="00E9500F" w:rsidP="003A7175">
            <w:pPr>
              <w:spacing w:line="360" w:lineRule="auto"/>
              <w:rPr>
                <w:rFonts w:ascii="Times New Roman" w:hAnsi="Times New Roman" w:cs="Times New Roman"/>
              </w:rPr>
            </w:pPr>
            <w:r w:rsidRPr="00E36789">
              <w:rPr>
                <w:rFonts w:ascii="Times New Roman" w:hAnsi="Times New Roman" w:cs="Times New Roman"/>
              </w:rPr>
              <w:t>District, Block and Villages</w:t>
            </w:r>
          </w:p>
        </w:tc>
      </w:tr>
    </w:tbl>
    <w:p w:rsidR="00F56CA4" w:rsidRDefault="00F56CA4" w:rsidP="0038772C">
      <w:pPr>
        <w:spacing w:after="0" w:line="360" w:lineRule="auto"/>
        <w:jc w:val="both"/>
        <w:rPr>
          <w:rFonts w:ascii="Times New Roman" w:hAnsi="Times New Roman" w:cs="Times New Roman"/>
        </w:rPr>
        <w:sectPr w:rsidR="00F56CA4" w:rsidSect="00426904">
          <w:pgSz w:w="12240" w:h="15840" w:code="1"/>
          <w:pgMar w:top="1440" w:right="1440" w:bottom="1440" w:left="1440" w:header="720" w:footer="720" w:gutter="0"/>
          <w:cols w:space="720"/>
          <w:docGrid w:linePitch="360"/>
        </w:sectPr>
      </w:pPr>
    </w:p>
    <w:p w:rsidR="00E9500F" w:rsidRDefault="00E9500F" w:rsidP="0038772C">
      <w:pPr>
        <w:spacing w:after="0" w:line="360" w:lineRule="auto"/>
        <w:jc w:val="both"/>
        <w:rPr>
          <w:rFonts w:ascii="Times New Roman" w:hAnsi="Times New Roman" w:cs="Times New Roman"/>
        </w:rPr>
      </w:pPr>
    </w:p>
    <w:p w:rsidR="002E5448" w:rsidRDefault="002E5448" w:rsidP="002E5448">
      <w:pPr>
        <w:shd w:val="clear" w:color="auto" w:fill="92D050"/>
        <w:spacing w:after="0" w:line="360" w:lineRule="auto"/>
        <w:jc w:val="both"/>
        <w:rPr>
          <w:rFonts w:ascii="Times New Roman" w:hAnsi="Times New Roman" w:cs="Times New Roman"/>
          <w:b/>
          <w:sz w:val="24"/>
        </w:rPr>
      </w:pPr>
      <w:r>
        <w:rPr>
          <w:rFonts w:ascii="Times New Roman" w:hAnsi="Times New Roman" w:cs="Times New Roman"/>
          <w:b/>
          <w:sz w:val="24"/>
        </w:rPr>
        <w:t>3.2</w:t>
      </w:r>
      <w:r w:rsidR="00FE7A12" w:rsidRPr="00FE7A12">
        <w:rPr>
          <w:rFonts w:ascii="Times New Roman" w:hAnsi="Times New Roman" w:cs="Times New Roman"/>
          <w:b/>
          <w:sz w:val="24"/>
        </w:rPr>
        <w:t xml:space="preserve"> Human Resource</w:t>
      </w:r>
      <w:r w:rsidR="0059338B">
        <w:rPr>
          <w:rFonts w:ascii="Times New Roman" w:hAnsi="Times New Roman" w:cs="Times New Roman"/>
          <w:b/>
          <w:sz w:val="24"/>
        </w:rPr>
        <w:t xml:space="preserve"> </w:t>
      </w:r>
    </w:p>
    <w:p w:rsidR="002E5448" w:rsidRDefault="002E5448" w:rsidP="0038772C">
      <w:pPr>
        <w:spacing w:after="0" w:line="360" w:lineRule="auto"/>
        <w:jc w:val="both"/>
        <w:rPr>
          <w:rFonts w:ascii="Times New Roman" w:eastAsia="Times New Roman" w:hAnsi="Times New Roman" w:cs="Times New Roman"/>
          <w:b/>
          <w:bCs/>
          <w:color w:val="000000"/>
          <w:sz w:val="24"/>
          <w:szCs w:val="24"/>
        </w:rPr>
      </w:pPr>
    </w:p>
    <w:p w:rsidR="00E9500F" w:rsidRDefault="002E5448" w:rsidP="002E5448">
      <w:pPr>
        <w:shd w:val="clear" w:color="auto" w:fill="E5B8B7" w:themeFill="accent2" w:themeFillTint="66"/>
        <w:spacing w:after="0" w:line="360" w:lineRule="auto"/>
        <w:jc w:val="both"/>
        <w:rPr>
          <w:rFonts w:ascii="Times New Roman" w:hAnsi="Times New Roman" w:cs="Times New Roman"/>
          <w:b/>
          <w:sz w:val="24"/>
          <w:szCs w:val="24"/>
        </w:rPr>
      </w:pPr>
      <w:r w:rsidRPr="002E5448">
        <w:rPr>
          <w:rFonts w:ascii="Times New Roman" w:eastAsia="Times New Roman" w:hAnsi="Times New Roman" w:cs="Times New Roman"/>
          <w:b/>
          <w:bCs/>
          <w:color w:val="000000"/>
          <w:sz w:val="24"/>
          <w:szCs w:val="24"/>
        </w:rPr>
        <w:t xml:space="preserve">3.2.1 Availability of Block -Wise Human Resource </w:t>
      </w:r>
      <w:r w:rsidR="00334695">
        <w:rPr>
          <w:rFonts w:ascii="Times New Roman" w:eastAsia="Times New Roman" w:hAnsi="Times New Roman" w:cs="Times New Roman"/>
          <w:b/>
          <w:bCs/>
          <w:color w:val="000000"/>
          <w:sz w:val="24"/>
          <w:szCs w:val="24"/>
        </w:rPr>
        <w:t xml:space="preserve">in </w:t>
      </w:r>
      <w:r w:rsidR="0059338B" w:rsidRPr="002E5448">
        <w:rPr>
          <w:rFonts w:ascii="Times New Roman" w:hAnsi="Times New Roman" w:cs="Times New Roman"/>
          <w:b/>
          <w:sz w:val="24"/>
          <w:szCs w:val="24"/>
        </w:rPr>
        <w:t>Health Facilities</w:t>
      </w:r>
      <w:r w:rsidR="00334695">
        <w:rPr>
          <w:rFonts w:ascii="Times New Roman" w:hAnsi="Times New Roman" w:cs="Times New Roman"/>
          <w:b/>
          <w:sz w:val="24"/>
          <w:szCs w:val="24"/>
        </w:rPr>
        <w:t xml:space="preserve"> </w:t>
      </w:r>
    </w:p>
    <w:p w:rsidR="002E5448" w:rsidRPr="002E5448" w:rsidRDefault="002E5448" w:rsidP="0038772C">
      <w:pPr>
        <w:spacing w:after="0" w:line="360" w:lineRule="auto"/>
        <w:jc w:val="both"/>
        <w:rPr>
          <w:rFonts w:ascii="Times New Roman" w:hAnsi="Times New Roman" w:cs="Times New Roman"/>
          <w:b/>
          <w:sz w:val="24"/>
          <w:szCs w:val="24"/>
        </w:rPr>
      </w:pPr>
    </w:p>
    <w:tbl>
      <w:tblPr>
        <w:tblW w:w="13976" w:type="dxa"/>
        <w:tblLayout w:type="fixed"/>
        <w:tblLook w:val="04A0"/>
      </w:tblPr>
      <w:tblGrid>
        <w:gridCol w:w="481"/>
        <w:gridCol w:w="1621"/>
        <w:gridCol w:w="818"/>
        <w:gridCol w:w="608"/>
        <w:gridCol w:w="652"/>
        <w:gridCol w:w="630"/>
        <w:gridCol w:w="892"/>
        <w:gridCol w:w="773"/>
        <w:gridCol w:w="737"/>
        <w:gridCol w:w="887"/>
        <w:gridCol w:w="448"/>
        <w:gridCol w:w="501"/>
        <w:gridCol w:w="501"/>
        <w:gridCol w:w="639"/>
        <w:gridCol w:w="1017"/>
        <w:gridCol w:w="802"/>
        <w:gridCol w:w="881"/>
        <w:gridCol w:w="453"/>
        <w:gridCol w:w="635"/>
      </w:tblGrid>
      <w:tr w:rsidR="005B6EC6" w:rsidRPr="000C03DB" w:rsidTr="00D31EDF">
        <w:trPr>
          <w:trHeight w:val="300"/>
        </w:trPr>
        <w:tc>
          <w:tcPr>
            <w:tcW w:w="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jc w:val="center"/>
              <w:rPr>
                <w:rFonts w:ascii="Calibri" w:eastAsia="Times New Roman" w:hAnsi="Calibri" w:cs="Times New Roman"/>
                <w:bCs/>
                <w:color w:val="000000"/>
                <w:sz w:val="24"/>
                <w:szCs w:val="24"/>
              </w:rPr>
            </w:pPr>
            <w:r w:rsidRPr="00177F81">
              <w:rPr>
                <w:rFonts w:ascii="Calibri" w:eastAsia="Times New Roman" w:hAnsi="Calibri" w:cs="Times New Roman"/>
                <w:bCs/>
                <w:color w:val="000000"/>
                <w:sz w:val="24"/>
                <w:szCs w:val="24"/>
              </w:rPr>
              <w:t>S. No.</w:t>
            </w:r>
          </w:p>
        </w:tc>
        <w:tc>
          <w:tcPr>
            <w:tcW w:w="16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Name of Blocks</w:t>
            </w:r>
          </w:p>
        </w:tc>
        <w:tc>
          <w:tcPr>
            <w:tcW w:w="8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03DB" w:rsidRPr="00177F81" w:rsidRDefault="000C03DB" w:rsidP="000C03DB">
            <w:pPr>
              <w:spacing w:after="0" w:line="240" w:lineRule="auto"/>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High Focus / Non-High Focus</w:t>
            </w:r>
          </w:p>
        </w:tc>
        <w:tc>
          <w:tcPr>
            <w:tcW w:w="11056" w:type="dxa"/>
            <w:gridSpan w:val="16"/>
            <w:tcBorders>
              <w:top w:val="single" w:sz="4" w:space="0" w:color="auto"/>
              <w:left w:val="nil"/>
              <w:bottom w:val="single" w:sz="4" w:space="0" w:color="auto"/>
              <w:right w:val="single" w:sz="4" w:space="0" w:color="auto"/>
            </w:tcBorders>
            <w:shd w:val="clear" w:color="auto" w:fill="auto"/>
            <w:vAlign w:val="center"/>
            <w:hideMark/>
          </w:tcPr>
          <w:p w:rsidR="000C03DB" w:rsidRPr="00177F81" w:rsidRDefault="000C03DB" w:rsidP="003E725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Availability (in position) of Specialist/PGMO, MO, and other Staff  </w:t>
            </w:r>
          </w:p>
        </w:tc>
      </w:tr>
      <w:tr w:rsidR="00B92E61" w:rsidRPr="000C03DB" w:rsidTr="00E3149C">
        <w:trPr>
          <w:trHeight w:val="300"/>
        </w:trPr>
        <w:tc>
          <w:tcPr>
            <w:tcW w:w="4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Calibri" w:eastAsia="Times New Roman" w:hAnsi="Calibri" w:cs="Times New Roman"/>
                <w:bCs/>
                <w:color w:val="000000"/>
                <w:sz w:val="24"/>
                <w:szCs w:val="24"/>
              </w:rPr>
            </w:pPr>
          </w:p>
        </w:tc>
        <w:tc>
          <w:tcPr>
            <w:tcW w:w="16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bCs/>
                <w:color w:val="000000"/>
                <w:sz w:val="24"/>
                <w:szCs w:val="24"/>
              </w:rPr>
            </w:pPr>
          </w:p>
        </w:tc>
        <w:tc>
          <w:tcPr>
            <w:tcW w:w="8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bCs/>
                <w:color w:val="000000"/>
                <w:sz w:val="24"/>
                <w:szCs w:val="24"/>
              </w:rPr>
            </w:pP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0C03DB" w:rsidRPr="00177F81" w:rsidRDefault="00F56CA4"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Pediatrics</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rsidR="000C03DB" w:rsidRPr="00177F81" w:rsidRDefault="00F56CA4"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Anesthetics</w:t>
            </w:r>
          </w:p>
        </w:tc>
        <w:tc>
          <w:tcPr>
            <w:tcW w:w="1510" w:type="dxa"/>
            <w:gridSpan w:val="2"/>
            <w:tcBorders>
              <w:top w:val="single" w:sz="4" w:space="0" w:color="auto"/>
              <w:left w:val="nil"/>
              <w:bottom w:val="single" w:sz="4" w:space="0" w:color="auto"/>
              <w:right w:val="single" w:sz="4" w:space="0" w:color="auto"/>
            </w:tcBorders>
            <w:shd w:val="clear" w:color="auto" w:fill="auto"/>
            <w:vAlign w:val="center"/>
            <w:hideMark/>
          </w:tcPr>
          <w:p w:rsidR="000C03DB" w:rsidRPr="00177F81" w:rsidRDefault="002D3C90"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Gynecology</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C83541"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No. of MO</w:t>
            </w:r>
            <w:r w:rsidR="000C03DB" w:rsidRPr="00177F81">
              <w:rPr>
                <w:rFonts w:ascii="Times New Roman" w:eastAsia="Times New Roman" w:hAnsi="Times New Roman" w:cs="Times New Roman"/>
                <w:bCs/>
                <w:color w:val="000000"/>
                <w:sz w:val="24"/>
                <w:szCs w:val="24"/>
              </w:rPr>
              <w:t>s (Regular)</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No  of SNs</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 xml:space="preserve"> No of ANMs</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MOs trained  in LSAS available at institutions</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C83541" w:rsidP="000C03D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w:t>
            </w:r>
            <w:r w:rsidR="000C03DB" w:rsidRPr="00177F81">
              <w:rPr>
                <w:rFonts w:ascii="Times New Roman" w:eastAsia="Times New Roman" w:hAnsi="Times New Roman" w:cs="Times New Roman"/>
                <w:color w:val="000000"/>
                <w:sz w:val="24"/>
                <w:szCs w:val="24"/>
              </w:rPr>
              <w:t>s trained  in EmOC</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No. of SBA Trained SNs/ ANMs</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rsidR="000C03DB" w:rsidRPr="00177F81" w:rsidRDefault="000C03DB" w:rsidP="000C03DB">
            <w:pPr>
              <w:spacing w:after="0" w:line="240" w:lineRule="auto"/>
              <w:jc w:val="center"/>
              <w:rPr>
                <w:rFonts w:ascii="Times New Roman" w:eastAsia="Times New Roman" w:hAnsi="Times New Roman" w:cs="Times New Roman"/>
                <w:color w:val="000000"/>
                <w:sz w:val="24"/>
                <w:szCs w:val="24"/>
              </w:rPr>
            </w:pPr>
            <w:r w:rsidRPr="00177F81">
              <w:rPr>
                <w:rFonts w:ascii="Times New Roman" w:eastAsia="Times New Roman" w:hAnsi="Times New Roman" w:cs="Times New Roman"/>
                <w:color w:val="000000"/>
                <w:sz w:val="24"/>
                <w:szCs w:val="24"/>
              </w:rPr>
              <w:t xml:space="preserve">No. of LTs </w:t>
            </w:r>
          </w:p>
        </w:tc>
      </w:tr>
      <w:tr w:rsidR="00425DAC" w:rsidRPr="000C03DB" w:rsidTr="00E3149C">
        <w:trPr>
          <w:cantSplit/>
          <w:trHeight w:val="1313"/>
        </w:trPr>
        <w:tc>
          <w:tcPr>
            <w:tcW w:w="4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Calibri" w:eastAsia="Times New Roman" w:hAnsi="Calibri" w:cs="Times New Roman"/>
                <w:bCs/>
                <w:color w:val="000000"/>
                <w:sz w:val="24"/>
                <w:szCs w:val="24"/>
              </w:rPr>
            </w:pPr>
          </w:p>
        </w:tc>
        <w:tc>
          <w:tcPr>
            <w:tcW w:w="16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bCs/>
                <w:color w:val="000000"/>
                <w:sz w:val="24"/>
                <w:szCs w:val="24"/>
              </w:rPr>
            </w:pPr>
          </w:p>
        </w:tc>
        <w:tc>
          <w:tcPr>
            <w:tcW w:w="8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bCs/>
                <w:color w:val="000000"/>
                <w:sz w:val="24"/>
                <w:szCs w:val="24"/>
              </w:rPr>
            </w:pPr>
          </w:p>
        </w:tc>
        <w:tc>
          <w:tcPr>
            <w:tcW w:w="608"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R</w:t>
            </w:r>
            <w:r w:rsidR="000E1D32" w:rsidRPr="00177F81">
              <w:rPr>
                <w:rFonts w:ascii="Times New Roman" w:eastAsia="Times New Roman" w:hAnsi="Times New Roman" w:cs="Times New Roman"/>
                <w:bCs/>
                <w:color w:val="000000"/>
                <w:sz w:val="24"/>
                <w:szCs w:val="24"/>
              </w:rPr>
              <w:t>e</w:t>
            </w:r>
            <w:r w:rsidRPr="00177F81">
              <w:rPr>
                <w:rFonts w:ascii="Times New Roman" w:eastAsia="Times New Roman" w:hAnsi="Times New Roman" w:cs="Times New Roman"/>
                <w:bCs/>
                <w:color w:val="000000"/>
                <w:sz w:val="24"/>
                <w:szCs w:val="24"/>
              </w:rPr>
              <w:t>gular</w:t>
            </w:r>
          </w:p>
        </w:tc>
        <w:tc>
          <w:tcPr>
            <w:tcW w:w="652"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Contractual</w:t>
            </w:r>
          </w:p>
        </w:tc>
        <w:tc>
          <w:tcPr>
            <w:tcW w:w="630"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Regular</w:t>
            </w:r>
          </w:p>
        </w:tc>
        <w:tc>
          <w:tcPr>
            <w:tcW w:w="892"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Contractual</w:t>
            </w:r>
          </w:p>
        </w:tc>
        <w:tc>
          <w:tcPr>
            <w:tcW w:w="773"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Regular</w:t>
            </w:r>
          </w:p>
        </w:tc>
        <w:tc>
          <w:tcPr>
            <w:tcW w:w="737"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Contractual</w:t>
            </w:r>
          </w:p>
        </w:tc>
        <w:tc>
          <w:tcPr>
            <w:tcW w:w="887" w:type="dxa"/>
            <w:vMerge/>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bCs/>
                <w:color w:val="000000"/>
                <w:sz w:val="24"/>
                <w:szCs w:val="24"/>
              </w:rPr>
            </w:pPr>
          </w:p>
        </w:tc>
        <w:tc>
          <w:tcPr>
            <w:tcW w:w="448"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Regular</w:t>
            </w:r>
          </w:p>
        </w:tc>
        <w:tc>
          <w:tcPr>
            <w:tcW w:w="501"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Contractual</w:t>
            </w:r>
          </w:p>
        </w:tc>
        <w:tc>
          <w:tcPr>
            <w:tcW w:w="501"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Regular</w:t>
            </w:r>
          </w:p>
        </w:tc>
        <w:tc>
          <w:tcPr>
            <w:tcW w:w="639"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2D3C90">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Contractual</w:t>
            </w:r>
          </w:p>
        </w:tc>
        <w:tc>
          <w:tcPr>
            <w:tcW w:w="1017" w:type="dxa"/>
            <w:vMerge/>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color w:val="000000"/>
                <w:sz w:val="24"/>
                <w:szCs w:val="24"/>
              </w:rPr>
            </w:pPr>
          </w:p>
        </w:tc>
        <w:tc>
          <w:tcPr>
            <w:tcW w:w="802" w:type="dxa"/>
            <w:vMerge/>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color w:val="000000"/>
                <w:sz w:val="24"/>
                <w:szCs w:val="24"/>
              </w:rPr>
            </w:pPr>
          </w:p>
        </w:tc>
        <w:tc>
          <w:tcPr>
            <w:tcW w:w="881" w:type="dxa"/>
            <w:vMerge/>
            <w:tcBorders>
              <w:top w:val="nil"/>
              <w:left w:val="single" w:sz="4" w:space="0" w:color="auto"/>
              <w:bottom w:val="single" w:sz="4" w:space="0" w:color="auto"/>
              <w:right w:val="single" w:sz="4" w:space="0" w:color="auto"/>
            </w:tcBorders>
            <w:shd w:val="clear" w:color="auto" w:fill="auto"/>
            <w:vAlign w:val="center"/>
            <w:hideMark/>
          </w:tcPr>
          <w:p w:rsidR="000C03DB" w:rsidRPr="00177F81" w:rsidRDefault="000C03DB" w:rsidP="000C03DB">
            <w:pPr>
              <w:spacing w:after="0" w:line="240" w:lineRule="auto"/>
              <w:rPr>
                <w:rFonts w:ascii="Times New Roman" w:eastAsia="Times New Roman" w:hAnsi="Times New Roman" w:cs="Times New Roman"/>
                <w:color w:val="000000"/>
                <w:sz w:val="24"/>
                <w:szCs w:val="24"/>
              </w:rPr>
            </w:pPr>
          </w:p>
        </w:tc>
        <w:tc>
          <w:tcPr>
            <w:tcW w:w="453"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B92E61">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Regular</w:t>
            </w:r>
          </w:p>
        </w:tc>
        <w:tc>
          <w:tcPr>
            <w:tcW w:w="635" w:type="dxa"/>
            <w:tcBorders>
              <w:top w:val="nil"/>
              <w:left w:val="nil"/>
              <w:bottom w:val="single" w:sz="4" w:space="0" w:color="auto"/>
              <w:right w:val="single" w:sz="4" w:space="0" w:color="auto"/>
            </w:tcBorders>
            <w:shd w:val="clear" w:color="auto" w:fill="auto"/>
            <w:textDirection w:val="btLr"/>
            <w:vAlign w:val="center"/>
            <w:hideMark/>
          </w:tcPr>
          <w:p w:rsidR="000C03DB" w:rsidRPr="00177F81" w:rsidRDefault="000C03DB" w:rsidP="00B92E61">
            <w:pPr>
              <w:spacing w:after="0" w:line="240" w:lineRule="auto"/>
              <w:ind w:left="113" w:right="113"/>
              <w:jc w:val="center"/>
              <w:rPr>
                <w:rFonts w:ascii="Times New Roman" w:eastAsia="Times New Roman" w:hAnsi="Times New Roman" w:cs="Times New Roman"/>
                <w:bCs/>
                <w:color w:val="000000"/>
                <w:sz w:val="24"/>
                <w:szCs w:val="24"/>
              </w:rPr>
            </w:pPr>
            <w:r w:rsidRPr="00177F81">
              <w:rPr>
                <w:rFonts w:ascii="Times New Roman" w:eastAsia="Times New Roman" w:hAnsi="Times New Roman" w:cs="Times New Roman"/>
                <w:bCs/>
                <w:color w:val="000000"/>
                <w:sz w:val="24"/>
                <w:szCs w:val="24"/>
              </w:rPr>
              <w:t>Contractual</w:t>
            </w:r>
          </w:p>
        </w:tc>
      </w:tr>
      <w:tr w:rsidR="00B92E61" w:rsidRPr="000C03DB" w:rsidTr="00E3149C">
        <w:trPr>
          <w:trHeight w:val="300"/>
        </w:trPr>
        <w:tc>
          <w:tcPr>
            <w:tcW w:w="481" w:type="dxa"/>
            <w:tcBorders>
              <w:top w:val="nil"/>
              <w:left w:val="single" w:sz="4" w:space="0" w:color="auto"/>
              <w:bottom w:val="single" w:sz="4" w:space="0" w:color="auto"/>
              <w:right w:val="single" w:sz="4" w:space="0" w:color="auto"/>
            </w:tcBorders>
            <w:shd w:val="clear" w:color="auto" w:fill="auto"/>
            <w:hideMark/>
          </w:tcPr>
          <w:p w:rsidR="000C03DB" w:rsidRPr="000C03DB" w:rsidRDefault="00E14A1A" w:rsidP="000C03DB">
            <w:pPr>
              <w:spacing w:after="0" w:line="240" w:lineRule="auto"/>
              <w:jc w:val="center"/>
              <w:rPr>
                <w:rFonts w:ascii="Calibri" w:eastAsia="Times New Roman" w:hAnsi="Calibri" w:cs="Times New Roman"/>
                <w:bCs/>
                <w:color w:val="000000"/>
                <w:sz w:val="24"/>
                <w:szCs w:val="24"/>
              </w:rPr>
            </w:pPr>
            <w:r w:rsidRPr="00B92E61">
              <w:rPr>
                <w:rFonts w:ascii="Calibri" w:eastAsia="Times New Roman" w:hAnsi="Calibri" w:cs="Times New Roman"/>
                <w:bCs/>
                <w:color w:val="000000"/>
                <w:sz w:val="24"/>
                <w:szCs w:val="24"/>
              </w:rPr>
              <w:t>1.</w:t>
            </w:r>
            <w:r w:rsidR="000C03DB" w:rsidRPr="000C03DB">
              <w:rPr>
                <w:rFonts w:ascii="Calibri" w:eastAsia="Times New Roman" w:hAnsi="Calibri" w:cs="Times New Roman"/>
                <w:bCs/>
                <w:color w:val="000000"/>
                <w:sz w:val="24"/>
                <w:szCs w:val="24"/>
              </w:rPr>
              <w:t> </w:t>
            </w:r>
          </w:p>
        </w:tc>
        <w:tc>
          <w:tcPr>
            <w:tcW w:w="1621" w:type="dxa"/>
            <w:tcBorders>
              <w:top w:val="nil"/>
              <w:left w:val="nil"/>
              <w:bottom w:val="single" w:sz="4" w:space="0" w:color="auto"/>
              <w:right w:val="single" w:sz="4" w:space="0" w:color="auto"/>
            </w:tcBorders>
            <w:shd w:val="clear" w:color="auto" w:fill="auto"/>
            <w:hideMark/>
          </w:tcPr>
          <w:p w:rsidR="000C03DB" w:rsidRPr="000C03DB" w:rsidRDefault="00177F81" w:rsidP="00177F81">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Dist. Hospit</w:t>
            </w:r>
            <w:r w:rsidR="00E14A1A" w:rsidRPr="002267DA">
              <w:rPr>
                <w:rFonts w:ascii="Times New Roman" w:eastAsia="Times New Roman" w:hAnsi="Times New Roman" w:cs="Times New Roman"/>
                <w:bCs/>
                <w:color w:val="000000"/>
                <w:sz w:val="24"/>
                <w:szCs w:val="24"/>
              </w:rPr>
              <w:t>al</w:t>
            </w:r>
            <w:r w:rsidR="000C03DB" w:rsidRPr="000C03DB">
              <w:rPr>
                <w:rFonts w:ascii="Times New Roman" w:eastAsia="Times New Roman" w:hAnsi="Times New Roman" w:cs="Times New Roman"/>
                <w:bCs/>
                <w:color w:val="000000"/>
                <w:sz w:val="24"/>
                <w:szCs w:val="24"/>
              </w:rPr>
              <w:t> </w:t>
            </w:r>
          </w:p>
        </w:tc>
        <w:tc>
          <w:tcPr>
            <w:tcW w:w="818" w:type="dxa"/>
            <w:tcBorders>
              <w:top w:val="nil"/>
              <w:left w:val="nil"/>
              <w:bottom w:val="single" w:sz="4" w:space="0" w:color="auto"/>
              <w:right w:val="single" w:sz="4" w:space="0" w:color="auto"/>
            </w:tcBorders>
            <w:shd w:val="clear" w:color="auto" w:fill="auto"/>
            <w:vAlign w:val="center"/>
            <w:hideMark/>
          </w:tcPr>
          <w:p w:rsidR="000C03DB" w:rsidRPr="000C03DB" w:rsidRDefault="00142FA1" w:rsidP="004974F0">
            <w:pPr>
              <w:spacing w:after="0" w:line="240" w:lineRule="auto"/>
              <w:jc w:val="center"/>
              <w:rPr>
                <w:rFonts w:ascii="Times New Roman" w:eastAsia="Times New Roman" w:hAnsi="Times New Roman" w:cs="Times New Roman"/>
                <w:bCs/>
                <w:color w:val="000000"/>
                <w:sz w:val="24"/>
                <w:szCs w:val="24"/>
              </w:rPr>
            </w:pPr>
            <w:r w:rsidRPr="002267DA">
              <w:rPr>
                <w:rFonts w:ascii="Times New Roman" w:eastAsia="Times New Roman" w:hAnsi="Times New Roman" w:cs="Times New Roman"/>
                <w:bCs/>
                <w:color w:val="000000"/>
                <w:sz w:val="24"/>
                <w:szCs w:val="24"/>
              </w:rPr>
              <w:t>H</w:t>
            </w:r>
            <w:r w:rsidR="004974F0">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52" w:type="dxa"/>
            <w:tcBorders>
              <w:top w:val="nil"/>
              <w:left w:val="nil"/>
              <w:bottom w:val="single" w:sz="4" w:space="0" w:color="auto"/>
              <w:right w:val="single" w:sz="4" w:space="0" w:color="auto"/>
            </w:tcBorders>
            <w:shd w:val="clear" w:color="auto" w:fill="auto"/>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30" w:type="dxa"/>
            <w:tcBorders>
              <w:top w:val="nil"/>
              <w:left w:val="nil"/>
              <w:bottom w:val="single" w:sz="4" w:space="0" w:color="auto"/>
              <w:right w:val="single" w:sz="4" w:space="0" w:color="auto"/>
            </w:tcBorders>
            <w:shd w:val="clear" w:color="auto" w:fill="auto"/>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1</w:t>
            </w:r>
          </w:p>
        </w:tc>
        <w:tc>
          <w:tcPr>
            <w:tcW w:w="892" w:type="dxa"/>
            <w:tcBorders>
              <w:top w:val="nil"/>
              <w:left w:val="nil"/>
              <w:bottom w:val="single" w:sz="4" w:space="0" w:color="auto"/>
              <w:right w:val="single" w:sz="4" w:space="0" w:color="auto"/>
            </w:tcBorders>
            <w:shd w:val="clear" w:color="auto" w:fill="auto"/>
            <w:hideMark/>
          </w:tcPr>
          <w:p w:rsidR="000C03DB" w:rsidRPr="000C03DB" w:rsidRDefault="005B30E0"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0</w:t>
            </w:r>
            <w:r w:rsidR="000C03DB" w:rsidRPr="000C03DB">
              <w:rPr>
                <w:rFonts w:ascii="Times New Roman" w:eastAsia="Times New Roman" w:hAnsi="Times New Roman" w:cs="Times New Roman"/>
                <w:bCs/>
                <w:color w:val="000000"/>
                <w:sz w:val="24"/>
                <w:szCs w:val="24"/>
              </w:rPr>
              <w:t> </w:t>
            </w:r>
          </w:p>
        </w:tc>
        <w:tc>
          <w:tcPr>
            <w:tcW w:w="773" w:type="dxa"/>
            <w:tcBorders>
              <w:top w:val="nil"/>
              <w:left w:val="nil"/>
              <w:bottom w:val="single" w:sz="4" w:space="0" w:color="auto"/>
              <w:right w:val="single" w:sz="4" w:space="0" w:color="auto"/>
            </w:tcBorders>
            <w:shd w:val="clear" w:color="auto" w:fill="auto"/>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1</w:t>
            </w:r>
          </w:p>
        </w:tc>
        <w:tc>
          <w:tcPr>
            <w:tcW w:w="737" w:type="dxa"/>
            <w:tcBorders>
              <w:top w:val="nil"/>
              <w:left w:val="nil"/>
              <w:bottom w:val="single" w:sz="4" w:space="0" w:color="auto"/>
              <w:right w:val="single" w:sz="4" w:space="0" w:color="auto"/>
            </w:tcBorders>
            <w:shd w:val="clear" w:color="auto" w:fill="auto"/>
            <w:hideMark/>
          </w:tcPr>
          <w:p w:rsidR="000C03DB" w:rsidRPr="000C03DB" w:rsidRDefault="005B30E0"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0</w:t>
            </w:r>
            <w:r w:rsidR="000C03DB" w:rsidRPr="000C03DB">
              <w:rPr>
                <w:rFonts w:ascii="Times New Roman" w:eastAsia="Times New Roman" w:hAnsi="Times New Roman" w:cs="Times New Roman"/>
                <w:bCs/>
                <w:color w:val="000000"/>
                <w:sz w:val="24"/>
                <w:szCs w:val="24"/>
              </w:rPr>
              <w:t> </w:t>
            </w:r>
          </w:p>
        </w:tc>
        <w:tc>
          <w:tcPr>
            <w:tcW w:w="887" w:type="dxa"/>
            <w:tcBorders>
              <w:top w:val="nil"/>
              <w:left w:val="nil"/>
              <w:bottom w:val="single" w:sz="4" w:space="0" w:color="auto"/>
              <w:right w:val="single" w:sz="4" w:space="0" w:color="auto"/>
            </w:tcBorders>
            <w:shd w:val="clear" w:color="auto" w:fill="auto"/>
            <w:noWrap/>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F95B47">
              <w:rPr>
                <w:rFonts w:ascii="Times New Roman" w:eastAsia="Times New Roman" w:hAnsi="Times New Roman" w:cs="Times New Roman"/>
                <w:bCs/>
                <w:color w:val="000000"/>
                <w:sz w:val="24"/>
                <w:szCs w:val="24"/>
              </w:rPr>
              <w:t>4</w:t>
            </w:r>
          </w:p>
        </w:tc>
        <w:tc>
          <w:tcPr>
            <w:tcW w:w="448" w:type="dxa"/>
            <w:tcBorders>
              <w:top w:val="nil"/>
              <w:left w:val="nil"/>
              <w:bottom w:val="single" w:sz="4" w:space="0" w:color="auto"/>
              <w:right w:val="single" w:sz="4" w:space="0" w:color="auto"/>
            </w:tcBorders>
            <w:shd w:val="clear" w:color="auto" w:fill="auto"/>
            <w:noWrap/>
            <w:hideMark/>
          </w:tcPr>
          <w:p w:rsidR="000C03DB" w:rsidRPr="000C03DB" w:rsidRDefault="00F95B47" w:rsidP="00F95B47">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w:t>
            </w:r>
            <w:r w:rsidR="000C03DB" w:rsidRPr="000C03DB">
              <w:rPr>
                <w:rFonts w:ascii="Times New Roman" w:eastAsia="Times New Roman" w:hAnsi="Times New Roman" w:cs="Times New Roman"/>
                <w:bCs/>
                <w:color w:val="000000"/>
                <w:sz w:val="24"/>
                <w:szCs w:val="24"/>
              </w:rPr>
              <w:t> </w:t>
            </w:r>
          </w:p>
        </w:tc>
        <w:tc>
          <w:tcPr>
            <w:tcW w:w="501" w:type="dxa"/>
            <w:tcBorders>
              <w:top w:val="nil"/>
              <w:left w:val="nil"/>
              <w:bottom w:val="single" w:sz="4" w:space="0" w:color="auto"/>
              <w:right w:val="single" w:sz="4" w:space="0" w:color="auto"/>
            </w:tcBorders>
            <w:shd w:val="clear" w:color="auto" w:fill="auto"/>
            <w:noWrap/>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F95B47">
              <w:rPr>
                <w:rFonts w:ascii="Times New Roman" w:eastAsia="Times New Roman" w:hAnsi="Times New Roman" w:cs="Times New Roman"/>
                <w:bCs/>
                <w:color w:val="000000"/>
                <w:sz w:val="24"/>
                <w:szCs w:val="24"/>
              </w:rPr>
              <w:t>0</w:t>
            </w:r>
          </w:p>
        </w:tc>
        <w:tc>
          <w:tcPr>
            <w:tcW w:w="501" w:type="dxa"/>
            <w:tcBorders>
              <w:top w:val="nil"/>
              <w:left w:val="nil"/>
              <w:bottom w:val="single" w:sz="4" w:space="0" w:color="auto"/>
              <w:right w:val="single" w:sz="4" w:space="0" w:color="auto"/>
            </w:tcBorders>
            <w:shd w:val="clear" w:color="auto" w:fill="auto"/>
            <w:noWrap/>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F95B47">
              <w:rPr>
                <w:rFonts w:ascii="Times New Roman" w:eastAsia="Times New Roman" w:hAnsi="Times New Roman" w:cs="Times New Roman"/>
                <w:bCs/>
                <w:color w:val="000000"/>
                <w:sz w:val="24"/>
                <w:szCs w:val="24"/>
              </w:rPr>
              <w:t>2</w:t>
            </w:r>
          </w:p>
        </w:tc>
        <w:tc>
          <w:tcPr>
            <w:tcW w:w="639" w:type="dxa"/>
            <w:tcBorders>
              <w:top w:val="nil"/>
              <w:left w:val="nil"/>
              <w:bottom w:val="single" w:sz="4" w:space="0" w:color="auto"/>
              <w:right w:val="single" w:sz="4" w:space="0" w:color="auto"/>
            </w:tcBorders>
            <w:shd w:val="clear" w:color="auto" w:fill="auto"/>
            <w:noWrap/>
            <w:hideMark/>
          </w:tcPr>
          <w:p w:rsidR="000C03DB" w:rsidRPr="000C03DB" w:rsidRDefault="00E3149C"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0</w:t>
            </w:r>
            <w:r w:rsidR="000C03DB" w:rsidRPr="000C03DB">
              <w:rPr>
                <w:rFonts w:ascii="Times New Roman" w:eastAsia="Times New Roman" w:hAnsi="Times New Roman" w:cs="Times New Roman"/>
                <w:bCs/>
                <w:color w:val="000000"/>
                <w:sz w:val="24"/>
                <w:szCs w:val="24"/>
              </w:rPr>
              <w:t> </w:t>
            </w:r>
          </w:p>
        </w:tc>
        <w:tc>
          <w:tcPr>
            <w:tcW w:w="1017" w:type="dxa"/>
            <w:tcBorders>
              <w:top w:val="nil"/>
              <w:left w:val="nil"/>
              <w:bottom w:val="single" w:sz="4" w:space="0" w:color="auto"/>
              <w:right w:val="single" w:sz="4" w:space="0" w:color="auto"/>
            </w:tcBorders>
            <w:shd w:val="clear" w:color="auto" w:fill="auto"/>
            <w:noWrap/>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2</w:t>
            </w:r>
          </w:p>
        </w:tc>
        <w:tc>
          <w:tcPr>
            <w:tcW w:w="802" w:type="dxa"/>
            <w:tcBorders>
              <w:top w:val="nil"/>
              <w:left w:val="nil"/>
              <w:bottom w:val="single" w:sz="4" w:space="0" w:color="auto"/>
              <w:right w:val="single" w:sz="4" w:space="0" w:color="auto"/>
            </w:tcBorders>
            <w:shd w:val="clear" w:color="auto" w:fill="auto"/>
            <w:noWrap/>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0C03DB" w:rsidRPr="000C03DB" w:rsidRDefault="00AD6A6A"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w:t>
            </w:r>
            <w:r w:rsidR="000C03DB" w:rsidRPr="000C03DB">
              <w:rPr>
                <w:rFonts w:ascii="Times New Roman" w:eastAsia="Times New Roman" w:hAnsi="Times New Roman" w:cs="Times New Roman"/>
                <w:bCs/>
                <w:color w:val="000000"/>
                <w:sz w:val="24"/>
                <w:szCs w:val="24"/>
              </w:rPr>
              <w:t> </w:t>
            </w:r>
          </w:p>
        </w:tc>
        <w:tc>
          <w:tcPr>
            <w:tcW w:w="453" w:type="dxa"/>
            <w:tcBorders>
              <w:top w:val="nil"/>
              <w:left w:val="nil"/>
              <w:bottom w:val="single" w:sz="4" w:space="0" w:color="auto"/>
              <w:right w:val="single" w:sz="4" w:space="0" w:color="auto"/>
            </w:tcBorders>
            <w:shd w:val="clear" w:color="auto" w:fill="auto"/>
            <w:noWrap/>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AD6A6A">
              <w:rPr>
                <w:rFonts w:ascii="Times New Roman" w:eastAsia="Times New Roman" w:hAnsi="Times New Roman" w:cs="Times New Roman"/>
                <w:bCs/>
                <w:color w:val="000000"/>
                <w:sz w:val="24"/>
                <w:szCs w:val="24"/>
              </w:rPr>
              <w:t>1</w:t>
            </w:r>
          </w:p>
        </w:tc>
        <w:tc>
          <w:tcPr>
            <w:tcW w:w="635" w:type="dxa"/>
            <w:tcBorders>
              <w:top w:val="nil"/>
              <w:left w:val="nil"/>
              <w:bottom w:val="single" w:sz="4" w:space="0" w:color="auto"/>
              <w:right w:val="single" w:sz="4" w:space="0" w:color="auto"/>
            </w:tcBorders>
            <w:shd w:val="clear" w:color="auto" w:fill="auto"/>
            <w:noWrap/>
            <w:vAlign w:val="bottom"/>
            <w:hideMark/>
          </w:tcPr>
          <w:p w:rsidR="000C03DB" w:rsidRPr="000C03DB" w:rsidRDefault="000C03DB"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693F8C">
              <w:rPr>
                <w:rFonts w:ascii="Times New Roman" w:eastAsia="Times New Roman" w:hAnsi="Times New Roman" w:cs="Times New Roman"/>
                <w:bCs/>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8C0399">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2</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Bahadurganj</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4974F0" w:rsidP="000C03DB">
            <w:pPr>
              <w:spacing w:after="0" w:line="240" w:lineRule="auto"/>
              <w:rPr>
                <w:rFonts w:ascii="Times New Roman" w:eastAsia="Times New Roman" w:hAnsi="Times New Roman" w:cs="Times New Roman"/>
                <w:sz w:val="24"/>
                <w:szCs w:val="24"/>
              </w:rPr>
            </w:pPr>
            <w:r w:rsidRPr="002267DA">
              <w:rPr>
                <w:rFonts w:ascii="Times New Roman" w:eastAsia="Times New Roman" w:hAnsi="Times New Roman" w:cs="Times New Roman"/>
                <w:bCs/>
                <w:color w:val="000000"/>
                <w:sz w:val="24"/>
                <w:szCs w:val="24"/>
              </w:rPr>
              <w:t>H</w:t>
            </w:r>
            <w:r>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30"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773"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825F69">
              <w:rPr>
                <w:rFonts w:ascii="Times New Roman" w:eastAsia="Times New Roman" w:hAnsi="Times New Roman" w:cs="Times New Roman"/>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A12C2C">
              <w:rPr>
                <w:rFonts w:ascii="Times New Roman" w:eastAsia="Times New Roman" w:hAnsi="Times New Roman" w:cs="Times New Roman"/>
                <w:bCs/>
                <w:color w:val="000000"/>
                <w:sz w:val="24"/>
                <w:szCs w:val="24"/>
              </w:rPr>
              <w:t>1</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6</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F95B47" w:rsidP="000C03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23</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AD6A6A">
              <w:rPr>
                <w:rFonts w:ascii="Times New Roman" w:eastAsia="Times New Roman" w:hAnsi="Times New Roman" w:cs="Times New Roman"/>
                <w:bCs/>
                <w:color w:val="000000"/>
                <w:sz w:val="24"/>
                <w:szCs w:val="24"/>
              </w:rPr>
              <w:t>22</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693F8C" w:rsidP="000C03D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C6805" w:rsidRPr="000C03DB">
              <w:rPr>
                <w:rFonts w:ascii="Times New Roman" w:eastAsia="Times New Roman" w:hAnsi="Times New Roman" w:cs="Times New Roman"/>
                <w:color w:val="000000"/>
                <w:sz w:val="24"/>
                <w:szCs w:val="24"/>
              </w:rPr>
              <w:t> </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8C0399">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3</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Dighlbank</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4974F0" w:rsidP="000C03DB">
            <w:pPr>
              <w:spacing w:after="0" w:line="240" w:lineRule="auto"/>
              <w:rPr>
                <w:rFonts w:ascii="Times New Roman" w:eastAsia="Times New Roman" w:hAnsi="Times New Roman" w:cs="Times New Roman"/>
                <w:sz w:val="24"/>
                <w:szCs w:val="24"/>
              </w:rPr>
            </w:pPr>
            <w:r w:rsidRPr="002267DA">
              <w:rPr>
                <w:rFonts w:ascii="Times New Roman" w:eastAsia="Times New Roman" w:hAnsi="Times New Roman" w:cs="Times New Roman"/>
                <w:bCs/>
                <w:color w:val="000000"/>
                <w:sz w:val="24"/>
                <w:szCs w:val="24"/>
              </w:rPr>
              <w:t>H</w:t>
            </w:r>
            <w:r>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825F69">
              <w:rPr>
                <w:rFonts w:ascii="Times New Roman" w:eastAsia="Times New Roman" w:hAnsi="Times New Roman" w:cs="Times New Roman"/>
                <w:bCs/>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12C2C">
              <w:rPr>
                <w:rFonts w:ascii="Times New Roman" w:eastAsia="Times New Roman" w:hAnsi="Times New Roman" w:cs="Times New Roman"/>
                <w:color w:val="000000"/>
                <w:sz w:val="24"/>
                <w:szCs w:val="24"/>
              </w:rPr>
              <w:t>1</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4</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F95B47" w:rsidP="000C03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C6805" w:rsidRPr="000C03DB">
              <w:rPr>
                <w:rFonts w:ascii="Times New Roman" w:eastAsia="Times New Roman" w:hAnsi="Times New Roman" w:cs="Times New Roman"/>
                <w:sz w:val="24"/>
                <w:szCs w:val="24"/>
              </w:rPr>
              <w:t> </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24</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D6A6A">
              <w:rPr>
                <w:rFonts w:ascii="Times New Roman" w:eastAsia="Times New Roman" w:hAnsi="Times New Roman" w:cs="Times New Roman"/>
                <w:color w:val="000000"/>
                <w:sz w:val="24"/>
                <w:szCs w:val="24"/>
              </w:rPr>
              <w:t>18</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693F8C">
              <w:rPr>
                <w:rFonts w:ascii="Times New Roman" w:eastAsia="Times New Roman" w:hAnsi="Times New Roman" w:cs="Times New Roman"/>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8C0399">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4</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Kishanganj</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4974F0" w:rsidP="000C03DB">
            <w:pPr>
              <w:spacing w:after="0" w:line="240" w:lineRule="auto"/>
              <w:rPr>
                <w:rFonts w:ascii="Times New Roman" w:eastAsia="Times New Roman" w:hAnsi="Times New Roman" w:cs="Times New Roman"/>
                <w:sz w:val="24"/>
                <w:szCs w:val="24"/>
              </w:rPr>
            </w:pPr>
            <w:r w:rsidRPr="002267DA">
              <w:rPr>
                <w:rFonts w:ascii="Times New Roman" w:eastAsia="Times New Roman" w:hAnsi="Times New Roman" w:cs="Times New Roman"/>
                <w:bCs/>
                <w:color w:val="000000"/>
                <w:sz w:val="24"/>
                <w:szCs w:val="24"/>
              </w:rPr>
              <w:t>H</w:t>
            </w:r>
            <w:r>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825F69">
              <w:rPr>
                <w:rFonts w:ascii="Times New Roman" w:eastAsia="Times New Roman" w:hAnsi="Times New Roman" w:cs="Times New Roman"/>
                <w:bCs/>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12C2C">
              <w:rPr>
                <w:rFonts w:ascii="Times New Roman" w:eastAsia="Times New Roman" w:hAnsi="Times New Roman" w:cs="Times New Roman"/>
                <w:color w:val="000000"/>
                <w:sz w:val="24"/>
                <w:szCs w:val="24"/>
              </w:rPr>
              <w:t>2</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1</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5C6805" w:rsidP="000C03DB">
            <w:pPr>
              <w:spacing w:after="0" w:line="240" w:lineRule="auto"/>
              <w:jc w:val="center"/>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 </w:t>
            </w:r>
            <w:r w:rsidR="00F95B47">
              <w:rPr>
                <w:rFonts w:ascii="Times New Roman" w:eastAsia="Times New Roman" w:hAnsi="Times New Roman" w:cs="Times New Roman"/>
                <w:sz w:val="24"/>
                <w:szCs w:val="24"/>
              </w:rPr>
              <w:t>8</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12</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D6A6A">
              <w:rPr>
                <w:rFonts w:ascii="Times New Roman" w:eastAsia="Times New Roman" w:hAnsi="Times New Roman" w:cs="Times New Roman"/>
                <w:color w:val="000000"/>
                <w:sz w:val="24"/>
                <w:szCs w:val="24"/>
              </w:rPr>
              <w:t>17</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693F8C">
              <w:rPr>
                <w:rFonts w:ascii="Times New Roman" w:eastAsia="Times New Roman" w:hAnsi="Times New Roman" w:cs="Times New Roman"/>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8C0399">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5</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9462DA">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Kochadhaman</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4974F0" w:rsidP="000C03DB">
            <w:pPr>
              <w:spacing w:after="0" w:line="240" w:lineRule="auto"/>
              <w:rPr>
                <w:rFonts w:ascii="Times New Roman" w:eastAsia="Times New Roman" w:hAnsi="Times New Roman" w:cs="Times New Roman"/>
                <w:sz w:val="24"/>
                <w:szCs w:val="24"/>
              </w:rPr>
            </w:pPr>
            <w:r w:rsidRPr="002267DA">
              <w:rPr>
                <w:rFonts w:ascii="Times New Roman" w:eastAsia="Times New Roman" w:hAnsi="Times New Roman" w:cs="Times New Roman"/>
                <w:bCs/>
                <w:color w:val="000000"/>
                <w:sz w:val="24"/>
                <w:szCs w:val="24"/>
              </w:rPr>
              <w:t>H</w:t>
            </w:r>
            <w:r>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825F69">
              <w:rPr>
                <w:rFonts w:ascii="Times New Roman" w:eastAsia="Times New Roman" w:hAnsi="Times New Roman" w:cs="Times New Roman"/>
                <w:bCs/>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12C2C">
              <w:rPr>
                <w:rFonts w:ascii="Times New Roman" w:eastAsia="Times New Roman" w:hAnsi="Times New Roman" w:cs="Times New Roman"/>
                <w:color w:val="000000"/>
                <w:sz w:val="24"/>
                <w:szCs w:val="24"/>
              </w:rPr>
              <w:t>2</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F95B47" w:rsidP="000C03D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F95B47" w:rsidP="000C03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32</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D6A6A">
              <w:rPr>
                <w:rFonts w:ascii="Times New Roman" w:eastAsia="Times New Roman" w:hAnsi="Times New Roman" w:cs="Times New Roman"/>
                <w:color w:val="000000"/>
                <w:sz w:val="24"/>
                <w:szCs w:val="24"/>
              </w:rPr>
              <w:t>30</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693F8C">
              <w:rPr>
                <w:rFonts w:ascii="Times New Roman" w:eastAsia="Times New Roman" w:hAnsi="Times New Roman" w:cs="Times New Roman"/>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8C0399">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6</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Pothia</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4974F0" w:rsidP="000C03DB">
            <w:pPr>
              <w:spacing w:after="0" w:line="240" w:lineRule="auto"/>
              <w:rPr>
                <w:rFonts w:ascii="Times New Roman" w:eastAsia="Times New Roman" w:hAnsi="Times New Roman" w:cs="Times New Roman"/>
                <w:sz w:val="24"/>
                <w:szCs w:val="24"/>
              </w:rPr>
            </w:pPr>
            <w:r w:rsidRPr="002267DA">
              <w:rPr>
                <w:rFonts w:ascii="Times New Roman" w:eastAsia="Times New Roman" w:hAnsi="Times New Roman" w:cs="Times New Roman"/>
                <w:bCs/>
                <w:color w:val="000000"/>
                <w:sz w:val="24"/>
                <w:szCs w:val="24"/>
              </w:rPr>
              <w:t>H</w:t>
            </w:r>
            <w:r>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825F69">
              <w:rPr>
                <w:rFonts w:ascii="Times New Roman" w:eastAsia="Times New Roman" w:hAnsi="Times New Roman" w:cs="Times New Roman"/>
                <w:bCs/>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12C2C">
              <w:rPr>
                <w:rFonts w:ascii="Times New Roman" w:eastAsia="Times New Roman" w:hAnsi="Times New Roman" w:cs="Times New Roman"/>
                <w:color w:val="000000"/>
                <w:sz w:val="24"/>
                <w:szCs w:val="24"/>
              </w:rPr>
              <w:t>3</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2</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4</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F95B47" w:rsidP="00F95B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28</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D6A6A">
              <w:rPr>
                <w:rFonts w:ascii="Times New Roman" w:eastAsia="Times New Roman" w:hAnsi="Times New Roman" w:cs="Times New Roman"/>
                <w:color w:val="000000"/>
                <w:sz w:val="24"/>
                <w:szCs w:val="24"/>
              </w:rPr>
              <w:t>24</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693F8C">
              <w:rPr>
                <w:rFonts w:ascii="Times New Roman" w:eastAsia="Times New Roman" w:hAnsi="Times New Roman" w:cs="Times New Roman"/>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8C0399">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7</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Tedhagchh</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4974F0" w:rsidP="000C03DB">
            <w:pPr>
              <w:spacing w:after="0" w:line="240" w:lineRule="auto"/>
              <w:rPr>
                <w:rFonts w:ascii="Times New Roman" w:eastAsia="Times New Roman" w:hAnsi="Times New Roman" w:cs="Times New Roman"/>
                <w:sz w:val="24"/>
                <w:szCs w:val="24"/>
              </w:rPr>
            </w:pPr>
            <w:r w:rsidRPr="002267DA">
              <w:rPr>
                <w:rFonts w:ascii="Times New Roman" w:eastAsia="Times New Roman" w:hAnsi="Times New Roman" w:cs="Times New Roman"/>
                <w:bCs/>
                <w:color w:val="000000"/>
                <w:sz w:val="24"/>
                <w:szCs w:val="24"/>
              </w:rPr>
              <w:t>H</w:t>
            </w:r>
            <w:r>
              <w:rPr>
                <w:rFonts w:ascii="Times New Roman" w:eastAsia="Times New Roman" w:hAnsi="Times New Roman" w:cs="Times New Roman"/>
                <w:bCs/>
                <w:color w:val="000000"/>
                <w:sz w:val="24"/>
                <w:szCs w:val="24"/>
              </w:rPr>
              <w:t>F</w:t>
            </w:r>
            <w:r w:rsidRPr="002267DA">
              <w:rPr>
                <w:rFonts w:ascii="Times New Roman" w:eastAsia="Times New Roman" w:hAnsi="Times New Roman" w:cs="Times New Roman"/>
                <w:bCs/>
                <w:color w:val="000000"/>
                <w:sz w:val="24"/>
                <w:szCs w:val="24"/>
              </w:rPr>
              <w:t>D</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825F69">
              <w:rPr>
                <w:rFonts w:ascii="Times New Roman" w:eastAsia="Times New Roman" w:hAnsi="Times New Roman" w:cs="Times New Roman"/>
                <w:bCs/>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12C2C">
              <w:rPr>
                <w:rFonts w:ascii="Times New Roman" w:eastAsia="Times New Roman" w:hAnsi="Times New Roman" w:cs="Times New Roman"/>
                <w:color w:val="000000"/>
                <w:sz w:val="24"/>
                <w:szCs w:val="24"/>
              </w:rPr>
              <w:t>1</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5C6805" w:rsidP="000C03DB">
            <w:pPr>
              <w:spacing w:after="0" w:line="240" w:lineRule="auto"/>
              <w:jc w:val="center"/>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 </w:t>
            </w:r>
            <w:r w:rsidR="00F95B47">
              <w:rPr>
                <w:rFonts w:ascii="Times New Roman" w:eastAsia="Times New Roman" w:hAnsi="Times New Roman" w:cs="Times New Roman"/>
                <w:sz w:val="24"/>
                <w:szCs w:val="24"/>
              </w:rPr>
              <w:t>9</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18</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D6A6A">
              <w:rPr>
                <w:rFonts w:ascii="Times New Roman" w:eastAsia="Times New Roman" w:hAnsi="Times New Roman" w:cs="Times New Roman"/>
                <w:color w:val="000000"/>
                <w:sz w:val="24"/>
                <w:szCs w:val="24"/>
              </w:rPr>
              <w:t>13</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693F8C">
              <w:rPr>
                <w:rFonts w:ascii="Times New Roman" w:eastAsia="Times New Roman" w:hAnsi="Times New Roman" w:cs="Times New Roman"/>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0C03DB">
            <w:pPr>
              <w:spacing w:after="0" w:line="240" w:lineRule="auto"/>
              <w:jc w:val="center"/>
              <w:rPr>
                <w:rFonts w:ascii="Calibri" w:eastAsia="Times New Roman" w:hAnsi="Calibri" w:cs="Times New Roman"/>
                <w:sz w:val="24"/>
                <w:szCs w:val="24"/>
              </w:rPr>
            </w:pPr>
            <w:r w:rsidRPr="00B92E61">
              <w:rPr>
                <w:rFonts w:ascii="Calibri" w:eastAsia="Times New Roman" w:hAnsi="Calibri" w:cs="Times New Roman"/>
                <w:sz w:val="24"/>
                <w:szCs w:val="24"/>
              </w:rPr>
              <w:t>8</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Thakurganj</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5C6805" w:rsidP="004974F0">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H</w:t>
            </w:r>
            <w:r w:rsidR="004974F0">
              <w:rPr>
                <w:rFonts w:ascii="Times New Roman" w:eastAsia="Times New Roman" w:hAnsi="Times New Roman" w:cs="Times New Roman"/>
                <w:sz w:val="24"/>
                <w:szCs w:val="24"/>
              </w:rPr>
              <w:t>F</w:t>
            </w:r>
            <w:r w:rsidRPr="000C03DB">
              <w:rPr>
                <w:rFonts w:ascii="Times New Roman" w:eastAsia="Times New Roman" w:hAnsi="Times New Roman" w:cs="Times New Roman"/>
                <w:sz w:val="24"/>
                <w:szCs w:val="24"/>
              </w:rPr>
              <w:t>D</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1</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825F69">
              <w:rPr>
                <w:rFonts w:ascii="Times New Roman" w:eastAsia="Times New Roman" w:hAnsi="Times New Roman" w:cs="Times New Roman"/>
                <w:color w:val="000000"/>
                <w:sz w:val="24"/>
                <w:szCs w:val="24"/>
              </w:rPr>
              <w:t>0</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A12C2C" w:rsidP="000C03D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0</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F95B47">
              <w:rPr>
                <w:rFonts w:ascii="Times New Roman" w:eastAsia="Times New Roman" w:hAnsi="Times New Roman" w:cs="Times New Roman"/>
                <w:color w:val="000000"/>
                <w:sz w:val="24"/>
                <w:szCs w:val="24"/>
              </w:rPr>
              <w:t>4</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F95B47" w:rsidP="000C03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E3149C">
              <w:rPr>
                <w:rFonts w:ascii="Times New Roman" w:eastAsia="Times New Roman" w:hAnsi="Times New Roman" w:cs="Times New Roman"/>
                <w:color w:val="000000"/>
                <w:sz w:val="24"/>
                <w:szCs w:val="24"/>
              </w:rPr>
              <w:t>2</w:t>
            </w:r>
            <w:r w:rsidR="00AD6A6A">
              <w:rPr>
                <w:rFonts w:ascii="Times New Roman" w:eastAsia="Times New Roman" w:hAnsi="Times New Roman" w:cs="Times New Roman"/>
                <w:color w:val="000000"/>
                <w:sz w:val="24"/>
                <w:szCs w:val="24"/>
              </w:rPr>
              <w:t>8</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AD6A6A">
              <w:rPr>
                <w:rFonts w:ascii="Times New Roman" w:eastAsia="Times New Roman" w:hAnsi="Times New Roman" w:cs="Times New Roman"/>
                <w:color w:val="000000"/>
                <w:sz w:val="24"/>
                <w:szCs w:val="24"/>
              </w:rPr>
              <w:t>30</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5B30E0">
              <w:rPr>
                <w:rFonts w:ascii="Times New Roman" w:eastAsia="Times New Roman" w:hAnsi="Times New Roman" w:cs="Times New Roman"/>
                <w:color w:val="000000"/>
                <w:sz w:val="24"/>
                <w:szCs w:val="24"/>
              </w:rPr>
              <w:t>0</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r w:rsidR="00693F8C">
              <w:rPr>
                <w:rFonts w:ascii="Times New Roman" w:eastAsia="Times New Roman" w:hAnsi="Times New Roman" w:cs="Times New Roman"/>
                <w:color w:val="000000"/>
                <w:sz w:val="24"/>
                <w:szCs w:val="24"/>
              </w:rPr>
              <w:t>1</w:t>
            </w:r>
          </w:p>
        </w:tc>
      </w:tr>
      <w:tr w:rsidR="00B92E61" w:rsidRPr="000C03DB" w:rsidTr="00E3149C">
        <w:trPr>
          <w:trHeight w:val="315"/>
        </w:trPr>
        <w:tc>
          <w:tcPr>
            <w:tcW w:w="481" w:type="dxa"/>
            <w:tcBorders>
              <w:top w:val="nil"/>
              <w:left w:val="single" w:sz="4" w:space="0" w:color="auto"/>
              <w:bottom w:val="single" w:sz="4" w:space="0" w:color="auto"/>
              <w:right w:val="single" w:sz="4" w:space="0" w:color="auto"/>
            </w:tcBorders>
            <w:shd w:val="clear" w:color="000000" w:fill="FFFFFF"/>
            <w:noWrap/>
            <w:vAlign w:val="bottom"/>
            <w:hideMark/>
          </w:tcPr>
          <w:p w:rsidR="005C6805" w:rsidRPr="000C03DB" w:rsidRDefault="005C6805" w:rsidP="000C03DB">
            <w:pPr>
              <w:spacing w:after="0" w:line="240" w:lineRule="auto"/>
              <w:jc w:val="center"/>
              <w:rPr>
                <w:rFonts w:ascii="Calibri" w:eastAsia="Times New Roman" w:hAnsi="Calibri" w:cs="Times New Roman"/>
                <w:sz w:val="24"/>
                <w:szCs w:val="24"/>
              </w:rPr>
            </w:pPr>
            <w:r w:rsidRPr="000C03DB">
              <w:rPr>
                <w:rFonts w:ascii="Calibri" w:eastAsia="Times New Roman" w:hAnsi="Calibri" w:cs="Times New Roman"/>
                <w:sz w:val="24"/>
                <w:szCs w:val="24"/>
              </w:rPr>
              <w:t> </w:t>
            </w:r>
          </w:p>
        </w:tc>
        <w:tc>
          <w:tcPr>
            <w:tcW w:w="1621"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 </w:t>
            </w:r>
          </w:p>
        </w:tc>
        <w:tc>
          <w:tcPr>
            <w:tcW w:w="818" w:type="dxa"/>
            <w:tcBorders>
              <w:top w:val="nil"/>
              <w:left w:val="nil"/>
              <w:bottom w:val="single" w:sz="4" w:space="0" w:color="auto"/>
              <w:right w:val="single" w:sz="4" w:space="0" w:color="auto"/>
            </w:tcBorders>
            <w:shd w:val="clear" w:color="000000" w:fill="FFFFFF"/>
            <w:hideMark/>
          </w:tcPr>
          <w:p w:rsidR="005C6805" w:rsidRPr="000C03DB" w:rsidRDefault="005C6805" w:rsidP="000C03DB">
            <w:pPr>
              <w:spacing w:after="0" w:line="240" w:lineRule="auto"/>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448"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501"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501" w:type="dxa"/>
            <w:tcBorders>
              <w:top w:val="nil"/>
              <w:left w:val="nil"/>
              <w:bottom w:val="single" w:sz="4" w:space="0" w:color="auto"/>
              <w:right w:val="single" w:sz="4" w:space="0" w:color="auto"/>
            </w:tcBorders>
            <w:shd w:val="clear" w:color="000000" w:fill="FFFFFF"/>
            <w:vAlign w:val="center"/>
            <w:hideMark/>
          </w:tcPr>
          <w:p w:rsidR="005C6805" w:rsidRPr="000C03DB" w:rsidRDefault="005C6805" w:rsidP="000C03DB">
            <w:pPr>
              <w:spacing w:after="0" w:line="240" w:lineRule="auto"/>
              <w:jc w:val="center"/>
              <w:rPr>
                <w:rFonts w:ascii="Times New Roman" w:eastAsia="Times New Roman" w:hAnsi="Times New Roman" w:cs="Times New Roman"/>
                <w:sz w:val="24"/>
                <w:szCs w:val="24"/>
              </w:rPr>
            </w:pPr>
            <w:r w:rsidRPr="000C03DB">
              <w:rPr>
                <w:rFonts w:ascii="Times New Roman" w:eastAsia="Times New Roman" w:hAnsi="Times New Roman" w:cs="Times New Roman"/>
                <w:sz w:val="24"/>
                <w:szCs w:val="24"/>
              </w:rPr>
              <w:t> </w:t>
            </w:r>
          </w:p>
        </w:tc>
        <w:tc>
          <w:tcPr>
            <w:tcW w:w="639"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r w:rsidRPr="000C03DB">
              <w:rPr>
                <w:rFonts w:ascii="Times New Roman" w:eastAsia="Times New Roman" w:hAnsi="Times New Roman" w:cs="Times New Roman"/>
                <w:color w:val="000000"/>
                <w:sz w:val="24"/>
                <w:szCs w:val="24"/>
              </w:rPr>
              <w:t> </w:t>
            </w:r>
          </w:p>
        </w:tc>
        <w:tc>
          <w:tcPr>
            <w:tcW w:w="635" w:type="dxa"/>
            <w:tcBorders>
              <w:top w:val="nil"/>
              <w:left w:val="nil"/>
              <w:bottom w:val="single" w:sz="4" w:space="0" w:color="auto"/>
              <w:right w:val="single" w:sz="4" w:space="0" w:color="auto"/>
            </w:tcBorders>
            <w:shd w:val="clear" w:color="auto" w:fill="auto"/>
            <w:noWrap/>
            <w:vAlign w:val="bottom"/>
            <w:hideMark/>
          </w:tcPr>
          <w:p w:rsidR="005C6805" w:rsidRPr="000C03DB" w:rsidRDefault="005C6805" w:rsidP="000C03DB">
            <w:pPr>
              <w:spacing w:after="0" w:line="240" w:lineRule="auto"/>
              <w:jc w:val="center"/>
              <w:rPr>
                <w:rFonts w:ascii="Times New Roman" w:eastAsia="Times New Roman" w:hAnsi="Times New Roman" w:cs="Times New Roman"/>
                <w:color w:val="000000"/>
                <w:sz w:val="24"/>
                <w:szCs w:val="24"/>
              </w:rPr>
            </w:pPr>
          </w:p>
        </w:tc>
      </w:tr>
      <w:tr w:rsidR="00B92E61" w:rsidRPr="000C03DB" w:rsidTr="00E3149C">
        <w:trPr>
          <w:trHeight w:val="300"/>
        </w:trPr>
        <w:tc>
          <w:tcPr>
            <w:tcW w:w="481" w:type="dxa"/>
            <w:tcBorders>
              <w:top w:val="nil"/>
              <w:left w:val="single" w:sz="4" w:space="0" w:color="auto"/>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Calibri" w:eastAsia="Times New Roman" w:hAnsi="Calibri" w:cs="Times New Roman"/>
                <w:bCs/>
                <w:color w:val="000000"/>
                <w:sz w:val="24"/>
                <w:szCs w:val="24"/>
              </w:rPr>
            </w:pPr>
            <w:r w:rsidRPr="000C03DB">
              <w:rPr>
                <w:rFonts w:ascii="Calibri" w:eastAsia="Times New Roman" w:hAnsi="Calibri" w:cs="Times New Roman"/>
                <w:bCs/>
                <w:color w:val="000000"/>
                <w:sz w:val="24"/>
                <w:szCs w:val="24"/>
              </w:rPr>
              <w:t> </w:t>
            </w:r>
          </w:p>
        </w:tc>
        <w:tc>
          <w:tcPr>
            <w:tcW w:w="162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Total</w:t>
            </w:r>
          </w:p>
        </w:tc>
        <w:tc>
          <w:tcPr>
            <w:tcW w:w="81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p>
        </w:tc>
        <w:tc>
          <w:tcPr>
            <w:tcW w:w="60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F95B47">
              <w:rPr>
                <w:rFonts w:ascii="Times New Roman" w:eastAsia="Times New Roman" w:hAnsi="Times New Roman" w:cs="Times New Roman"/>
                <w:bCs/>
                <w:color w:val="000000"/>
                <w:sz w:val="24"/>
                <w:szCs w:val="24"/>
              </w:rPr>
              <w:t>1</w:t>
            </w:r>
          </w:p>
        </w:tc>
        <w:tc>
          <w:tcPr>
            <w:tcW w:w="65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630"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1</w:t>
            </w:r>
          </w:p>
        </w:tc>
        <w:tc>
          <w:tcPr>
            <w:tcW w:w="89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77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D31EDF">
              <w:rPr>
                <w:rFonts w:ascii="Times New Roman" w:eastAsia="Times New Roman" w:hAnsi="Times New Roman" w:cs="Times New Roman"/>
                <w:bCs/>
                <w:color w:val="000000"/>
                <w:sz w:val="24"/>
                <w:szCs w:val="24"/>
              </w:rPr>
              <w:t>1</w:t>
            </w:r>
          </w:p>
        </w:tc>
        <w:tc>
          <w:tcPr>
            <w:tcW w:w="73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8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A12C2C">
              <w:rPr>
                <w:rFonts w:ascii="Times New Roman" w:eastAsia="Times New Roman" w:hAnsi="Times New Roman" w:cs="Times New Roman"/>
                <w:bCs/>
                <w:color w:val="000000"/>
                <w:sz w:val="24"/>
                <w:szCs w:val="24"/>
              </w:rPr>
              <w:t>16</w:t>
            </w:r>
          </w:p>
        </w:tc>
        <w:tc>
          <w:tcPr>
            <w:tcW w:w="448"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F95B47">
              <w:rPr>
                <w:rFonts w:ascii="Times New Roman" w:eastAsia="Times New Roman" w:hAnsi="Times New Roman" w:cs="Times New Roman"/>
                <w:bCs/>
                <w:color w:val="000000"/>
                <w:sz w:val="24"/>
                <w:szCs w:val="24"/>
              </w:rPr>
              <w:t>4</w:t>
            </w:r>
          </w:p>
        </w:tc>
        <w:tc>
          <w:tcPr>
            <w:tcW w:w="501" w:type="dxa"/>
            <w:tcBorders>
              <w:top w:val="nil"/>
              <w:left w:val="nil"/>
              <w:bottom w:val="single" w:sz="4" w:space="0" w:color="auto"/>
              <w:right w:val="single" w:sz="4" w:space="0" w:color="auto"/>
            </w:tcBorders>
            <w:shd w:val="clear" w:color="auto" w:fill="auto"/>
            <w:noWrap/>
            <w:hideMark/>
          </w:tcPr>
          <w:p w:rsidR="005C6805" w:rsidRPr="000C03DB" w:rsidRDefault="00F95B47"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23</w:t>
            </w:r>
          </w:p>
        </w:tc>
        <w:tc>
          <w:tcPr>
            <w:tcW w:w="501" w:type="dxa"/>
            <w:tcBorders>
              <w:top w:val="nil"/>
              <w:left w:val="nil"/>
              <w:bottom w:val="single" w:sz="4" w:space="0" w:color="auto"/>
              <w:right w:val="single" w:sz="4" w:space="0" w:color="auto"/>
            </w:tcBorders>
            <w:shd w:val="clear" w:color="auto" w:fill="auto"/>
            <w:noWrap/>
            <w:hideMark/>
          </w:tcPr>
          <w:p w:rsidR="005C6805" w:rsidRPr="000C03DB" w:rsidRDefault="00F95B47"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95</w:t>
            </w:r>
          </w:p>
        </w:tc>
        <w:tc>
          <w:tcPr>
            <w:tcW w:w="639" w:type="dxa"/>
            <w:tcBorders>
              <w:top w:val="nil"/>
              <w:left w:val="nil"/>
              <w:bottom w:val="single" w:sz="4" w:space="0" w:color="auto"/>
              <w:right w:val="single" w:sz="4" w:space="0" w:color="auto"/>
            </w:tcBorders>
            <w:shd w:val="clear" w:color="auto" w:fill="auto"/>
            <w:noWrap/>
            <w:hideMark/>
          </w:tcPr>
          <w:p w:rsidR="005C6805" w:rsidRPr="000C03DB" w:rsidRDefault="00E3149C" w:rsidP="000C03DB">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165</w:t>
            </w:r>
          </w:p>
        </w:tc>
        <w:tc>
          <w:tcPr>
            <w:tcW w:w="1017"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2</w:t>
            </w:r>
          </w:p>
        </w:tc>
        <w:tc>
          <w:tcPr>
            <w:tcW w:w="802"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5B30E0">
              <w:rPr>
                <w:rFonts w:ascii="Times New Roman" w:eastAsia="Times New Roman" w:hAnsi="Times New Roman" w:cs="Times New Roman"/>
                <w:bCs/>
                <w:color w:val="000000"/>
                <w:sz w:val="24"/>
                <w:szCs w:val="24"/>
              </w:rPr>
              <w:t>0</w:t>
            </w:r>
          </w:p>
        </w:tc>
        <w:tc>
          <w:tcPr>
            <w:tcW w:w="881"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AD6A6A">
              <w:rPr>
                <w:rFonts w:ascii="Times New Roman" w:eastAsia="Times New Roman" w:hAnsi="Times New Roman" w:cs="Times New Roman"/>
                <w:bCs/>
                <w:color w:val="000000"/>
                <w:sz w:val="24"/>
                <w:szCs w:val="24"/>
              </w:rPr>
              <w:t>158</w:t>
            </w:r>
          </w:p>
        </w:tc>
        <w:tc>
          <w:tcPr>
            <w:tcW w:w="453"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AD6A6A">
              <w:rPr>
                <w:rFonts w:ascii="Times New Roman" w:eastAsia="Times New Roman" w:hAnsi="Times New Roman" w:cs="Times New Roman"/>
                <w:bCs/>
                <w:color w:val="000000"/>
                <w:sz w:val="24"/>
                <w:szCs w:val="24"/>
              </w:rPr>
              <w:t>1</w:t>
            </w:r>
          </w:p>
        </w:tc>
        <w:tc>
          <w:tcPr>
            <w:tcW w:w="635" w:type="dxa"/>
            <w:tcBorders>
              <w:top w:val="nil"/>
              <w:left w:val="nil"/>
              <w:bottom w:val="single" w:sz="4" w:space="0" w:color="auto"/>
              <w:right w:val="single" w:sz="4" w:space="0" w:color="auto"/>
            </w:tcBorders>
            <w:shd w:val="clear" w:color="auto" w:fill="auto"/>
            <w:noWrap/>
            <w:hideMark/>
          </w:tcPr>
          <w:p w:rsidR="005C6805" w:rsidRPr="000C03DB" w:rsidRDefault="005C6805" w:rsidP="000C03DB">
            <w:pPr>
              <w:spacing w:after="0" w:line="240" w:lineRule="auto"/>
              <w:jc w:val="center"/>
              <w:rPr>
                <w:rFonts w:ascii="Times New Roman" w:eastAsia="Times New Roman" w:hAnsi="Times New Roman" w:cs="Times New Roman"/>
                <w:bCs/>
                <w:color w:val="000000"/>
                <w:sz w:val="24"/>
                <w:szCs w:val="24"/>
              </w:rPr>
            </w:pPr>
            <w:r w:rsidRPr="000C03DB">
              <w:rPr>
                <w:rFonts w:ascii="Times New Roman" w:eastAsia="Times New Roman" w:hAnsi="Times New Roman" w:cs="Times New Roman"/>
                <w:bCs/>
                <w:color w:val="000000"/>
                <w:sz w:val="24"/>
                <w:szCs w:val="24"/>
              </w:rPr>
              <w:t> </w:t>
            </w:r>
            <w:r w:rsidR="00693F8C">
              <w:rPr>
                <w:rFonts w:ascii="Times New Roman" w:eastAsia="Times New Roman" w:hAnsi="Times New Roman" w:cs="Times New Roman"/>
                <w:bCs/>
                <w:color w:val="000000"/>
                <w:sz w:val="24"/>
                <w:szCs w:val="24"/>
              </w:rPr>
              <w:t>8</w:t>
            </w:r>
          </w:p>
        </w:tc>
      </w:tr>
    </w:tbl>
    <w:p w:rsidR="00331AF6" w:rsidRDefault="00331AF6" w:rsidP="00331AF6">
      <w:pPr>
        <w:spacing w:after="0" w:line="360" w:lineRule="auto"/>
        <w:jc w:val="both"/>
        <w:rPr>
          <w:rFonts w:ascii="Times New Roman" w:hAnsi="Times New Roman" w:cs="Times New Roman"/>
          <w:sz w:val="24"/>
          <w:szCs w:val="24"/>
        </w:rPr>
      </w:pPr>
      <w:r w:rsidRPr="00CD4694">
        <w:rPr>
          <w:rFonts w:ascii="Times New Roman" w:hAnsi="Times New Roman" w:cs="Times New Roman"/>
          <w:sz w:val="24"/>
          <w:szCs w:val="24"/>
        </w:rPr>
        <w:t xml:space="preserve">There are less number of Human Resource in District Hospital as well as PHCs and FRU. Only </w:t>
      </w:r>
      <w:r w:rsidR="00AD6A6A">
        <w:rPr>
          <w:rFonts w:ascii="Times New Roman" w:hAnsi="Times New Roman" w:cs="Times New Roman"/>
          <w:sz w:val="24"/>
          <w:szCs w:val="24"/>
        </w:rPr>
        <w:t>16 regular</w:t>
      </w:r>
      <w:r w:rsidRPr="00CD4694">
        <w:rPr>
          <w:rFonts w:ascii="Times New Roman" w:hAnsi="Times New Roman" w:cs="Times New Roman"/>
          <w:sz w:val="24"/>
          <w:szCs w:val="24"/>
        </w:rPr>
        <w:t xml:space="preserve"> Doctors including Gynecologists, Pediatrics and Anesthetics are posted in District Kishanganj. As per IPHS norms there should be </w:t>
      </w:r>
      <w:r w:rsidRPr="00AD6A6A">
        <w:rPr>
          <w:rFonts w:ascii="Times New Roman" w:hAnsi="Times New Roman" w:cs="Times New Roman"/>
          <w:sz w:val="24"/>
          <w:szCs w:val="24"/>
        </w:rPr>
        <w:t>128</w:t>
      </w:r>
      <w:r w:rsidRPr="00CD4694">
        <w:rPr>
          <w:rFonts w:ascii="Times New Roman" w:hAnsi="Times New Roman" w:cs="Times New Roman"/>
          <w:sz w:val="24"/>
          <w:szCs w:val="24"/>
        </w:rPr>
        <w:t xml:space="preserve"> Doctors in District Kishanganj.</w:t>
      </w:r>
      <w:r w:rsidR="00DE37C9">
        <w:rPr>
          <w:rFonts w:ascii="Times New Roman" w:hAnsi="Times New Roman" w:cs="Times New Roman"/>
          <w:sz w:val="24"/>
          <w:szCs w:val="24"/>
        </w:rPr>
        <w:t xml:space="preserve"> T</w:t>
      </w:r>
      <w:r w:rsidRPr="00CD4694">
        <w:rPr>
          <w:rFonts w:ascii="Times New Roman" w:hAnsi="Times New Roman" w:cs="Times New Roman"/>
          <w:sz w:val="24"/>
          <w:szCs w:val="24"/>
        </w:rPr>
        <w:t xml:space="preserve">here is also lack of Staff Nurse and ANMs in Health facilities. Based on number of Health facilities there should be </w:t>
      </w:r>
      <w:r w:rsidR="00AD6A6A">
        <w:rPr>
          <w:rFonts w:ascii="Times New Roman" w:hAnsi="Times New Roman" w:cs="Times New Roman"/>
          <w:sz w:val="24"/>
          <w:szCs w:val="24"/>
        </w:rPr>
        <w:t xml:space="preserve">at least 500 </w:t>
      </w:r>
      <w:r w:rsidRPr="00CD4694">
        <w:rPr>
          <w:rFonts w:ascii="Times New Roman" w:hAnsi="Times New Roman" w:cs="Times New Roman"/>
          <w:sz w:val="24"/>
          <w:szCs w:val="24"/>
        </w:rPr>
        <w:t>Staff Nurse</w:t>
      </w:r>
      <w:r w:rsidR="00AD6A6A">
        <w:rPr>
          <w:rFonts w:ascii="Times New Roman" w:hAnsi="Times New Roman" w:cs="Times New Roman"/>
          <w:sz w:val="24"/>
          <w:szCs w:val="24"/>
        </w:rPr>
        <w:t xml:space="preserve"> / </w:t>
      </w:r>
      <w:r w:rsidRPr="00CD4694">
        <w:rPr>
          <w:rFonts w:ascii="Times New Roman" w:hAnsi="Times New Roman" w:cs="Times New Roman"/>
          <w:sz w:val="24"/>
          <w:szCs w:val="24"/>
        </w:rPr>
        <w:t xml:space="preserve">ANMs as per IPHS norms. </w:t>
      </w:r>
    </w:p>
    <w:p w:rsidR="0033415C" w:rsidRDefault="0033415C" w:rsidP="00331AF6">
      <w:pPr>
        <w:spacing w:after="0" w:line="360" w:lineRule="auto"/>
        <w:jc w:val="both"/>
        <w:rPr>
          <w:rFonts w:ascii="Times New Roman" w:hAnsi="Times New Roman" w:cs="Times New Roman"/>
          <w:sz w:val="24"/>
          <w:szCs w:val="24"/>
        </w:rPr>
        <w:sectPr w:rsidR="0033415C" w:rsidSect="00825F69">
          <w:pgSz w:w="15840" w:h="12240" w:orient="landscape" w:code="1"/>
          <w:pgMar w:top="1440" w:right="1440" w:bottom="1440" w:left="1440" w:header="720" w:footer="720" w:gutter="0"/>
          <w:cols w:space="720"/>
          <w:docGrid w:linePitch="360"/>
        </w:sectPr>
      </w:pPr>
    </w:p>
    <w:p w:rsidR="0033415C" w:rsidRPr="00CD4694" w:rsidRDefault="0033415C" w:rsidP="00331AF6">
      <w:pPr>
        <w:spacing w:after="0" w:line="360" w:lineRule="auto"/>
        <w:jc w:val="both"/>
        <w:rPr>
          <w:rFonts w:ascii="Times New Roman" w:hAnsi="Times New Roman" w:cs="Times New Roman"/>
          <w:sz w:val="24"/>
          <w:szCs w:val="24"/>
        </w:rPr>
      </w:pPr>
    </w:p>
    <w:tbl>
      <w:tblPr>
        <w:tblW w:w="10366" w:type="dxa"/>
        <w:tblInd w:w="-342" w:type="dxa"/>
        <w:tblLook w:val="0000"/>
      </w:tblPr>
      <w:tblGrid>
        <w:gridCol w:w="551"/>
        <w:gridCol w:w="3027"/>
        <w:gridCol w:w="826"/>
        <w:gridCol w:w="917"/>
        <w:gridCol w:w="880"/>
        <w:gridCol w:w="867"/>
        <w:gridCol w:w="813"/>
        <w:gridCol w:w="789"/>
        <w:gridCol w:w="824"/>
        <w:gridCol w:w="872"/>
      </w:tblGrid>
      <w:tr w:rsidR="002E5448" w:rsidRPr="007271E5" w:rsidTr="00D31EDF">
        <w:trPr>
          <w:trHeight w:val="485"/>
        </w:trPr>
        <w:tc>
          <w:tcPr>
            <w:tcW w:w="10366"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2E5448" w:rsidRPr="00BD194C" w:rsidRDefault="002E5448" w:rsidP="0033415C">
            <w:pPr>
              <w:spacing w:after="0" w:line="240" w:lineRule="auto"/>
              <w:jc w:val="center"/>
              <w:rPr>
                <w:rFonts w:ascii="Times New Roman" w:hAnsi="Times New Roman" w:cs="Times New Roman"/>
                <w:b/>
                <w:lang w:eastAsia="zh-CN"/>
              </w:rPr>
            </w:pPr>
            <w:r w:rsidRPr="00BD194C">
              <w:rPr>
                <w:rFonts w:ascii="Times New Roman" w:hAnsi="Times New Roman" w:cs="Times New Roman"/>
                <w:b/>
                <w:sz w:val="24"/>
                <w:lang w:eastAsia="zh-CN"/>
              </w:rPr>
              <w:t>Status of Medical Officer in Kishanganj District</w:t>
            </w:r>
          </w:p>
        </w:tc>
      </w:tr>
      <w:tr w:rsidR="002E5448" w:rsidRPr="007271E5" w:rsidTr="00D31EDF">
        <w:trPr>
          <w:trHeight w:val="538"/>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5448" w:rsidRPr="00BD194C" w:rsidRDefault="002E5448" w:rsidP="009E5AC3">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 xml:space="preserve">Sl. </w:t>
            </w:r>
            <w:r w:rsidRPr="00BD194C">
              <w:rPr>
                <w:rFonts w:ascii="Times New Roman" w:hAnsi="Times New Roman" w:cs="Times New Roman"/>
                <w:b/>
                <w:sz w:val="20"/>
                <w:szCs w:val="20"/>
                <w:lang w:eastAsia="zh-CN"/>
              </w:rPr>
              <w:br/>
              <w:t>No.</w:t>
            </w:r>
            <w:r>
              <w:rPr>
                <w:rFonts w:ascii="Times New Roman" w:hAnsi="Times New Roman" w:cs="Times New Roman"/>
                <w:b/>
                <w:sz w:val="20"/>
                <w:szCs w:val="20"/>
                <w:lang w:eastAsia="zh-CN"/>
              </w:rPr>
              <w:t xml:space="preserve"> </w:t>
            </w:r>
          </w:p>
        </w:tc>
        <w:tc>
          <w:tcPr>
            <w:tcW w:w="3027" w:type="dxa"/>
            <w:vMerge w:val="restart"/>
            <w:tcBorders>
              <w:top w:val="single" w:sz="4" w:space="0" w:color="auto"/>
              <w:left w:val="single" w:sz="4" w:space="0" w:color="auto"/>
              <w:bottom w:val="single" w:sz="4" w:space="0" w:color="auto"/>
              <w:right w:val="nil"/>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Name of Institution</w:t>
            </w:r>
          </w:p>
        </w:tc>
        <w:tc>
          <w:tcPr>
            <w:tcW w:w="1743"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Sanctioned Post</w:t>
            </w:r>
          </w:p>
        </w:tc>
        <w:tc>
          <w:tcPr>
            <w:tcW w:w="1747" w:type="dxa"/>
            <w:gridSpan w:val="2"/>
            <w:tcBorders>
              <w:top w:val="single" w:sz="8" w:space="0" w:color="auto"/>
              <w:left w:val="nil"/>
              <w:bottom w:val="single" w:sz="4" w:space="0" w:color="auto"/>
              <w:right w:val="single" w:sz="8" w:space="0" w:color="000000"/>
            </w:tcBorders>
            <w:shd w:val="clear" w:color="auto" w:fill="auto"/>
            <w:noWrap/>
            <w:vAlign w:val="center"/>
          </w:tcPr>
          <w:p w:rsidR="002E5448" w:rsidRPr="00BD194C" w:rsidRDefault="0033415C"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Filled up post</w:t>
            </w:r>
          </w:p>
        </w:tc>
        <w:tc>
          <w:tcPr>
            <w:tcW w:w="1602" w:type="dxa"/>
            <w:gridSpan w:val="2"/>
            <w:tcBorders>
              <w:top w:val="single" w:sz="8" w:space="0" w:color="auto"/>
              <w:left w:val="nil"/>
              <w:bottom w:val="single" w:sz="4" w:space="0" w:color="auto"/>
              <w:right w:val="single" w:sz="8" w:space="0" w:color="000000"/>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Vacant Post</w:t>
            </w:r>
          </w:p>
        </w:tc>
        <w:tc>
          <w:tcPr>
            <w:tcW w:w="1696" w:type="dxa"/>
            <w:gridSpan w:val="2"/>
            <w:tcBorders>
              <w:top w:val="single" w:sz="8" w:space="0" w:color="auto"/>
              <w:left w:val="nil"/>
              <w:bottom w:val="single" w:sz="4" w:space="0" w:color="auto"/>
              <w:right w:val="single" w:sz="8" w:space="0" w:color="000000"/>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Real Working Force</w:t>
            </w:r>
          </w:p>
        </w:tc>
      </w:tr>
      <w:tr w:rsidR="002E5448" w:rsidRPr="007271E5" w:rsidTr="00D31EDF">
        <w:trPr>
          <w:trHeight w:val="350"/>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448" w:rsidRPr="00BD194C" w:rsidRDefault="002E5448" w:rsidP="009E5AC3">
            <w:pPr>
              <w:spacing w:after="0" w:line="240" w:lineRule="auto"/>
              <w:rPr>
                <w:rFonts w:ascii="Times New Roman" w:hAnsi="Times New Roman" w:cs="Times New Roman"/>
                <w:b/>
                <w:sz w:val="20"/>
                <w:szCs w:val="20"/>
                <w:lang w:eastAsia="zh-CN"/>
              </w:rPr>
            </w:pPr>
          </w:p>
        </w:tc>
        <w:tc>
          <w:tcPr>
            <w:tcW w:w="3027" w:type="dxa"/>
            <w:vMerge/>
            <w:tcBorders>
              <w:top w:val="single" w:sz="4" w:space="0" w:color="auto"/>
              <w:left w:val="single" w:sz="4" w:space="0" w:color="auto"/>
              <w:bottom w:val="single" w:sz="4" w:space="0" w:color="auto"/>
              <w:right w:val="nil"/>
            </w:tcBorders>
            <w:shd w:val="clear" w:color="auto" w:fill="auto"/>
            <w:vAlign w:val="center"/>
          </w:tcPr>
          <w:p w:rsidR="002E5448" w:rsidRPr="00BD194C" w:rsidRDefault="002E5448" w:rsidP="009E5AC3">
            <w:pPr>
              <w:spacing w:after="0" w:line="240" w:lineRule="auto"/>
              <w:rPr>
                <w:rFonts w:ascii="Times New Roman" w:hAnsi="Times New Roman" w:cs="Times New Roman"/>
                <w:b/>
                <w:sz w:val="20"/>
                <w:szCs w:val="20"/>
                <w:lang w:eastAsia="zh-CN"/>
              </w:rPr>
            </w:pP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ind w:left="-60" w:right="-72"/>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Regular</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ind w:left="-60" w:right="-72"/>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Contract</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ind w:left="-60" w:right="-72"/>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Regular</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ind w:left="-60" w:right="-72"/>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Contract</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ind w:left="-60" w:right="-72"/>
              <w:rPr>
                <w:rFonts w:ascii="Times New Roman" w:hAnsi="Times New Roman" w:cs="Times New Roman"/>
                <w:b/>
                <w:sz w:val="18"/>
                <w:szCs w:val="18"/>
                <w:lang w:eastAsia="zh-CN"/>
              </w:rPr>
            </w:pPr>
            <w:r w:rsidRPr="00BD194C">
              <w:rPr>
                <w:rFonts w:ascii="Times New Roman" w:hAnsi="Times New Roman" w:cs="Times New Roman"/>
                <w:b/>
                <w:sz w:val="18"/>
                <w:szCs w:val="18"/>
                <w:lang w:eastAsia="zh-CN"/>
              </w:rPr>
              <w:t>Regular</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ind w:left="-60" w:right="-72"/>
              <w:rPr>
                <w:rFonts w:ascii="Times New Roman" w:hAnsi="Times New Roman" w:cs="Times New Roman"/>
                <w:b/>
                <w:sz w:val="18"/>
                <w:szCs w:val="18"/>
                <w:lang w:eastAsia="zh-CN"/>
              </w:rPr>
            </w:pPr>
            <w:r w:rsidRPr="00BD194C">
              <w:rPr>
                <w:rFonts w:ascii="Times New Roman" w:hAnsi="Times New Roman" w:cs="Times New Roman"/>
                <w:b/>
                <w:sz w:val="18"/>
                <w:szCs w:val="18"/>
                <w:lang w:eastAsia="zh-CN"/>
              </w:rPr>
              <w:t>Contract</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ind w:left="-154" w:right="-154"/>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Regular</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ind w:left="-152" w:right="-72"/>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 xml:space="preserve"> Contract </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1</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District Hospital, Kishanganj</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2</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Kishanganj</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3</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Bahadurganj</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4</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Thakurganj</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5</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Kochadhaman</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6</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Dighalbank</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7</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Pothia</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8</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PHC, Terhagachh</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9</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Referal Hospital, Chhattargach</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10</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Referal Hospital, Pothia</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4</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8D248B">
            <w:pPr>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11</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Gangihat</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8D248B">
            <w:pPr>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12</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Meharganj</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13</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Rupni</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8D248B">
            <w:pPr>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14</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Alta</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2E5448" w:rsidP="008D248B">
            <w:pPr>
              <w:spacing w:after="0" w:line="240" w:lineRule="auto"/>
              <w:jc w:val="center"/>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1</w:t>
            </w:r>
            <w:r w:rsidR="008D248B">
              <w:rPr>
                <w:rFonts w:ascii="Times New Roman" w:hAnsi="Times New Roman" w:cs="Times New Roman"/>
                <w:b/>
                <w:sz w:val="20"/>
                <w:szCs w:val="20"/>
                <w:lang w:eastAsia="zh-CN"/>
              </w:rPr>
              <w:t>5</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Haldikhora</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16</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Padampur</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17</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Lakshmipur</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44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18</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Lakshmipur</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19</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APHC, Damalbari</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20</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Civil Surgeon Office</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551" w:type="dxa"/>
            <w:tcBorders>
              <w:top w:val="nil"/>
              <w:left w:val="single" w:sz="4"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sz w:val="20"/>
                <w:szCs w:val="20"/>
                <w:lang w:eastAsia="zh-CN"/>
              </w:rPr>
            </w:pPr>
            <w:r>
              <w:rPr>
                <w:rFonts w:ascii="Times New Roman" w:hAnsi="Times New Roman" w:cs="Times New Roman"/>
                <w:b/>
                <w:sz w:val="20"/>
                <w:szCs w:val="20"/>
                <w:lang w:eastAsia="zh-CN"/>
              </w:rPr>
              <w:t>21</w:t>
            </w:r>
          </w:p>
        </w:tc>
        <w:tc>
          <w:tcPr>
            <w:tcW w:w="3027" w:type="dxa"/>
            <w:tcBorders>
              <w:top w:val="nil"/>
              <w:left w:val="nil"/>
              <w:bottom w:val="single" w:sz="4" w:space="0" w:color="auto"/>
              <w:right w:val="nil"/>
            </w:tcBorders>
            <w:shd w:val="clear" w:color="auto" w:fill="auto"/>
            <w:noWrap/>
            <w:vAlign w:val="center"/>
          </w:tcPr>
          <w:p w:rsidR="002E5448" w:rsidRPr="00BD194C" w:rsidRDefault="002E5448" w:rsidP="009E5AC3">
            <w:pPr>
              <w:spacing w:after="0" w:line="240" w:lineRule="auto"/>
              <w:rPr>
                <w:rFonts w:ascii="Times New Roman" w:hAnsi="Times New Roman" w:cs="Times New Roman"/>
                <w:b/>
                <w:sz w:val="20"/>
                <w:szCs w:val="20"/>
                <w:lang w:eastAsia="zh-CN"/>
              </w:rPr>
            </w:pPr>
            <w:r w:rsidRPr="00BD194C">
              <w:rPr>
                <w:rFonts w:ascii="Times New Roman" w:hAnsi="Times New Roman" w:cs="Times New Roman"/>
                <w:b/>
                <w:sz w:val="20"/>
                <w:szCs w:val="20"/>
                <w:lang w:eastAsia="zh-CN"/>
              </w:rPr>
              <w:t>District TB Centre</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0</w:t>
            </w:r>
          </w:p>
        </w:tc>
      </w:tr>
      <w:tr w:rsidR="002E5448" w:rsidTr="00D31EDF">
        <w:trPr>
          <w:trHeight w:val="350"/>
        </w:trPr>
        <w:tc>
          <w:tcPr>
            <w:tcW w:w="357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E5448" w:rsidRPr="00BD194C" w:rsidRDefault="002E5448" w:rsidP="008D248B">
            <w:pPr>
              <w:spacing w:after="0" w:line="240" w:lineRule="auto"/>
              <w:rPr>
                <w:rFonts w:ascii="Times New Roman" w:hAnsi="Times New Roman" w:cs="Times New Roman"/>
                <w:b/>
                <w:bCs/>
                <w:sz w:val="20"/>
                <w:szCs w:val="20"/>
                <w:lang w:eastAsia="zh-CN"/>
              </w:rPr>
            </w:pPr>
            <w:r w:rsidRPr="00BD194C">
              <w:rPr>
                <w:rFonts w:ascii="Times New Roman" w:hAnsi="Times New Roman" w:cs="Times New Roman"/>
                <w:b/>
                <w:bCs/>
                <w:sz w:val="20"/>
                <w:szCs w:val="20"/>
                <w:lang w:eastAsia="zh-CN"/>
              </w:rPr>
              <w:t>Total</w:t>
            </w:r>
          </w:p>
        </w:tc>
        <w:tc>
          <w:tcPr>
            <w:tcW w:w="826" w:type="dxa"/>
            <w:tcBorders>
              <w:top w:val="nil"/>
              <w:left w:val="single" w:sz="8" w:space="0" w:color="auto"/>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lang w:eastAsia="zh-CN"/>
              </w:rPr>
              <w:t>78</w:t>
            </w:r>
          </w:p>
        </w:tc>
        <w:tc>
          <w:tcPr>
            <w:tcW w:w="917"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28</w:t>
            </w:r>
          </w:p>
        </w:tc>
        <w:tc>
          <w:tcPr>
            <w:tcW w:w="880" w:type="dxa"/>
            <w:tcBorders>
              <w:top w:val="nil"/>
              <w:left w:val="nil"/>
              <w:bottom w:val="single" w:sz="4" w:space="0" w:color="auto"/>
              <w:right w:val="single" w:sz="4"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lang w:eastAsia="zh-CN"/>
              </w:rPr>
              <w:t>24</w:t>
            </w:r>
          </w:p>
        </w:tc>
        <w:tc>
          <w:tcPr>
            <w:tcW w:w="867" w:type="dxa"/>
            <w:tcBorders>
              <w:top w:val="nil"/>
              <w:left w:val="nil"/>
              <w:bottom w:val="single" w:sz="4" w:space="0" w:color="auto"/>
              <w:right w:val="single" w:sz="8" w:space="0" w:color="auto"/>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lang w:eastAsia="zh-CN"/>
              </w:rPr>
              <w:t>10</w:t>
            </w:r>
          </w:p>
        </w:tc>
        <w:tc>
          <w:tcPr>
            <w:tcW w:w="813"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36</w:t>
            </w:r>
          </w:p>
        </w:tc>
        <w:tc>
          <w:tcPr>
            <w:tcW w:w="789"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19</w:t>
            </w:r>
          </w:p>
        </w:tc>
        <w:tc>
          <w:tcPr>
            <w:tcW w:w="824" w:type="dxa"/>
            <w:tcBorders>
              <w:top w:val="nil"/>
              <w:left w:val="nil"/>
              <w:bottom w:val="single" w:sz="4" w:space="0" w:color="auto"/>
              <w:right w:val="single" w:sz="4" w:space="0" w:color="auto"/>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26</w:t>
            </w:r>
          </w:p>
        </w:tc>
        <w:tc>
          <w:tcPr>
            <w:tcW w:w="872" w:type="dxa"/>
            <w:tcBorders>
              <w:top w:val="nil"/>
              <w:left w:val="nil"/>
              <w:bottom w:val="single" w:sz="4" w:space="0" w:color="auto"/>
              <w:right w:val="single" w:sz="8" w:space="0" w:color="auto"/>
            </w:tcBorders>
            <w:shd w:val="clear" w:color="auto" w:fill="auto"/>
            <w:noWrap/>
            <w:vAlign w:val="center"/>
          </w:tcPr>
          <w:p w:rsidR="002E5448" w:rsidRPr="00BD194C" w:rsidRDefault="002E5448" w:rsidP="009E5AC3">
            <w:pPr>
              <w:spacing w:after="0" w:line="240" w:lineRule="auto"/>
              <w:jc w:val="right"/>
              <w:rPr>
                <w:rFonts w:ascii="Times New Roman" w:hAnsi="Times New Roman" w:cs="Times New Roman"/>
                <w:b/>
                <w:bCs/>
                <w:color w:val="000000"/>
                <w:sz w:val="20"/>
                <w:szCs w:val="20"/>
              </w:rPr>
            </w:pPr>
            <w:r w:rsidRPr="00BD194C">
              <w:rPr>
                <w:rFonts w:ascii="Times New Roman" w:hAnsi="Times New Roman" w:cs="Times New Roman"/>
                <w:b/>
                <w:bCs/>
                <w:color w:val="000000"/>
                <w:sz w:val="20"/>
                <w:szCs w:val="20"/>
                <w:lang w:eastAsia="zh-CN"/>
              </w:rPr>
              <w:t>9</w:t>
            </w:r>
          </w:p>
        </w:tc>
      </w:tr>
      <w:tr w:rsidR="002E5448" w:rsidRPr="007271E5" w:rsidTr="00D31EDF">
        <w:trPr>
          <w:trHeight w:val="350"/>
        </w:trPr>
        <w:tc>
          <w:tcPr>
            <w:tcW w:w="357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2E5448" w:rsidRPr="00BD194C" w:rsidRDefault="002E5448" w:rsidP="009E5AC3">
            <w:pPr>
              <w:spacing w:after="0" w:line="240" w:lineRule="auto"/>
              <w:rPr>
                <w:rFonts w:ascii="Times New Roman" w:hAnsi="Times New Roman" w:cs="Times New Roman"/>
                <w:b/>
                <w:bCs/>
                <w:sz w:val="20"/>
                <w:szCs w:val="20"/>
                <w:lang w:eastAsia="zh-CN"/>
              </w:rPr>
            </w:pPr>
          </w:p>
        </w:tc>
        <w:tc>
          <w:tcPr>
            <w:tcW w:w="1743"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tcPr>
          <w:p w:rsidR="002E5448" w:rsidRPr="00BD194C" w:rsidRDefault="008D248B" w:rsidP="008D248B">
            <w:pPr>
              <w:spacing w:after="0" w:line="240" w:lineRule="auto"/>
              <w:jc w:val="center"/>
              <w:rPr>
                <w:rFonts w:ascii="Times New Roman" w:hAnsi="Times New Roman" w:cs="Times New Roman"/>
                <w:b/>
                <w:bCs/>
                <w:lang w:eastAsia="zh-CN"/>
              </w:rPr>
            </w:pPr>
            <w:r>
              <w:rPr>
                <w:rFonts w:ascii="Times New Roman" w:hAnsi="Times New Roman" w:cs="Times New Roman"/>
                <w:b/>
                <w:bCs/>
                <w:lang w:eastAsia="zh-CN"/>
              </w:rPr>
              <w:t>106</w:t>
            </w:r>
          </w:p>
        </w:tc>
        <w:tc>
          <w:tcPr>
            <w:tcW w:w="1747" w:type="dxa"/>
            <w:gridSpan w:val="2"/>
            <w:tcBorders>
              <w:top w:val="single" w:sz="4" w:space="0" w:color="auto"/>
              <w:left w:val="nil"/>
              <w:bottom w:val="single" w:sz="8" w:space="0" w:color="auto"/>
              <w:right w:val="single" w:sz="8" w:space="0" w:color="000000"/>
            </w:tcBorders>
            <w:shd w:val="clear" w:color="auto" w:fill="auto"/>
            <w:noWrap/>
            <w:vAlign w:val="center"/>
          </w:tcPr>
          <w:p w:rsidR="002E5448" w:rsidRPr="00BD194C" w:rsidRDefault="008D248B" w:rsidP="009E5AC3">
            <w:pPr>
              <w:spacing w:after="0" w:line="240" w:lineRule="auto"/>
              <w:jc w:val="center"/>
              <w:rPr>
                <w:rFonts w:ascii="Times New Roman" w:hAnsi="Times New Roman" w:cs="Times New Roman"/>
                <w:b/>
                <w:bCs/>
                <w:lang w:eastAsia="zh-CN"/>
              </w:rPr>
            </w:pPr>
            <w:r>
              <w:rPr>
                <w:rFonts w:ascii="Times New Roman" w:hAnsi="Times New Roman" w:cs="Times New Roman"/>
                <w:b/>
                <w:bCs/>
                <w:lang w:eastAsia="zh-CN"/>
              </w:rPr>
              <w:t>34</w:t>
            </w:r>
          </w:p>
        </w:tc>
        <w:tc>
          <w:tcPr>
            <w:tcW w:w="1602" w:type="dxa"/>
            <w:gridSpan w:val="2"/>
            <w:tcBorders>
              <w:top w:val="single" w:sz="4" w:space="0" w:color="auto"/>
              <w:left w:val="nil"/>
              <w:bottom w:val="single" w:sz="8" w:space="0" w:color="auto"/>
              <w:right w:val="single" w:sz="8" w:space="0" w:color="000000"/>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lang w:eastAsia="zh-CN"/>
              </w:rPr>
            </w:pPr>
            <w:r w:rsidRPr="00BD194C">
              <w:rPr>
                <w:rFonts w:ascii="Times New Roman" w:hAnsi="Times New Roman" w:cs="Times New Roman"/>
                <w:b/>
                <w:bCs/>
                <w:lang w:eastAsia="zh-CN"/>
              </w:rPr>
              <w:t>55</w:t>
            </w:r>
          </w:p>
        </w:tc>
        <w:tc>
          <w:tcPr>
            <w:tcW w:w="1696" w:type="dxa"/>
            <w:gridSpan w:val="2"/>
            <w:tcBorders>
              <w:top w:val="single" w:sz="4" w:space="0" w:color="auto"/>
              <w:left w:val="nil"/>
              <w:bottom w:val="single" w:sz="8" w:space="0" w:color="auto"/>
              <w:right w:val="single" w:sz="8" w:space="0" w:color="000000"/>
            </w:tcBorders>
            <w:shd w:val="clear" w:color="auto" w:fill="auto"/>
            <w:noWrap/>
            <w:vAlign w:val="center"/>
          </w:tcPr>
          <w:p w:rsidR="002E5448" w:rsidRPr="00BD194C" w:rsidRDefault="002E5448" w:rsidP="009E5AC3">
            <w:pPr>
              <w:spacing w:after="0" w:line="240" w:lineRule="auto"/>
              <w:jc w:val="center"/>
              <w:rPr>
                <w:rFonts w:ascii="Times New Roman" w:hAnsi="Times New Roman" w:cs="Times New Roman"/>
                <w:b/>
                <w:bCs/>
                <w:lang w:eastAsia="zh-CN"/>
              </w:rPr>
            </w:pPr>
            <w:r w:rsidRPr="00BD194C">
              <w:rPr>
                <w:rFonts w:ascii="Times New Roman" w:hAnsi="Times New Roman" w:cs="Times New Roman"/>
                <w:b/>
                <w:bCs/>
                <w:lang w:eastAsia="zh-CN"/>
              </w:rPr>
              <w:t>35</w:t>
            </w:r>
          </w:p>
        </w:tc>
      </w:tr>
    </w:tbl>
    <w:p w:rsidR="004A7DC0" w:rsidRDefault="004A7DC0" w:rsidP="0038772C">
      <w:pPr>
        <w:spacing w:after="0" w:line="360" w:lineRule="auto"/>
        <w:jc w:val="both"/>
        <w:rPr>
          <w:rFonts w:ascii="Times New Roman" w:hAnsi="Times New Roman" w:cs="Times New Roman"/>
          <w:b/>
        </w:rPr>
      </w:pPr>
    </w:p>
    <w:p w:rsidR="0033415C" w:rsidRDefault="0033415C" w:rsidP="0038772C">
      <w:pPr>
        <w:spacing w:after="0" w:line="360" w:lineRule="auto"/>
        <w:jc w:val="both"/>
        <w:rPr>
          <w:rFonts w:ascii="Times New Roman" w:hAnsi="Times New Roman" w:cs="Times New Roman"/>
          <w:b/>
        </w:rPr>
      </w:pPr>
    </w:p>
    <w:p w:rsidR="0033415C" w:rsidRDefault="0033415C" w:rsidP="0038772C">
      <w:pPr>
        <w:spacing w:after="0" w:line="360" w:lineRule="auto"/>
        <w:jc w:val="both"/>
        <w:rPr>
          <w:rFonts w:ascii="Times New Roman" w:hAnsi="Times New Roman" w:cs="Times New Roman"/>
          <w:b/>
        </w:rPr>
      </w:pPr>
    </w:p>
    <w:p w:rsidR="0033415C" w:rsidRDefault="0033415C" w:rsidP="0038772C">
      <w:pPr>
        <w:spacing w:after="0" w:line="360" w:lineRule="auto"/>
        <w:jc w:val="both"/>
        <w:rPr>
          <w:rFonts w:ascii="Times New Roman" w:hAnsi="Times New Roman" w:cs="Times New Roman"/>
          <w:b/>
        </w:rPr>
      </w:pPr>
    </w:p>
    <w:p w:rsidR="0033415C" w:rsidRDefault="0033415C" w:rsidP="0038772C">
      <w:pPr>
        <w:spacing w:after="0" w:line="360" w:lineRule="auto"/>
        <w:jc w:val="both"/>
        <w:rPr>
          <w:rFonts w:ascii="Times New Roman" w:hAnsi="Times New Roman" w:cs="Times New Roman"/>
          <w:b/>
        </w:rPr>
      </w:pPr>
    </w:p>
    <w:p w:rsidR="0033415C" w:rsidRDefault="0033415C" w:rsidP="0038772C">
      <w:pPr>
        <w:spacing w:after="0" w:line="360" w:lineRule="auto"/>
        <w:jc w:val="both"/>
        <w:rPr>
          <w:rFonts w:ascii="Times New Roman" w:hAnsi="Times New Roman" w:cs="Times New Roman"/>
          <w:b/>
        </w:rPr>
      </w:pPr>
    </w:p>
    <w:tbl>
      <w:tblPr>
        <w:tblW w:w="10374" w:type="dxa"/>
        <w:tblInd w:w="-342" w:type="dxa"/>
        <w:tblLook w:val="0000"/>
      </w:tblPr>
      <w:tblGrid>
        <w:gridCol w:w="1120"/>
        <w:gridCol w:w="3413"/>
        <w:gridCol w:w="1823"/>
        <w:gridCol w:w="1551"/>
        <w:gridCol w:w="1397"/>
        <w:gridCol w:w="1070"/>
      </w:tblGrid>
      <w:tr w:rsidR="0033415C" w:rsidRPr="0033415C" w:rsidTr="00D31EDF">
        <w:trPr>
          <w:trHeight w:val="530"/>
        </w:trPr>
        <w:tc>
          <w:tcPr>
            <w:tcW w:w="103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33415C" w:rsidRPr="00D17FA1" w:rsidRDefault="0033415C" w:rsidP="00D17FA1">
            <w:pPr>
              <w:spacing w:after="0" w:line="240" w:lineRule="auto"/>
              <w:jc w:val="center"/>
              <w:rPr>
                <w:rFonts w:ascii="Times New Roman" w:hAnsi="Times New Roman" w:cs="Times New Roman"/>
                <w:b/>
                <w:sz w:val="24"/>
                <w:szCs w:val="24"/>
                <w:lang w:eastAsia="zh-CN"/>
              </w:rPr>
            </w:pPr>
            <w:r w:rsidRPr="00D17FA1">
              <w:rPr>
                <w:rFonts w:ascii="Times New Roman" w:hAnsi="Times New Roman" w:cs="Times New Roman"/>
                <w:b/>
                <w:sz w:val="24"/>
                <w:szCs w:val="24"/>
                <w:lang w:eastAsia="zh-CN"/>
              </w:rPr>
              <w:lastRenderedPageBreak/>
              <w:t>Status of Para Medical &amp; Other Staff in Kishanganj District</w:t>
            </w:r>
          </w:p>
        </w:tc>
      </w:tr>
      <w:tr w:rsidR="0033415C" w:rsidRPr="0033415C" w:rsidTr="00D31EDF">
        <w:trPr>
          <w:trHeight w:val="440"/>
        </w:trPr>
        <w:tc>
          <w:tcPr>
            <w:tcW w:w="1120" w:type="dxa"/>
            <w:tcBorders>
              <w:top w:val="nil"/>
              <w:left w:val="single" w:sz="4" w:space="0" w:color="auto"/>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sz w:val="24"/>
                <w:szCs w:val="24"/>
                <w:lang w:eastAsia="zh-CN"/>
              </w:rPr>
            </w:pPr>
            <w:r w:rsidRPr="0033415C">
              <w:rPr>
                <w:rFonts w:ascii="Times New Roman" w:hAnsi="Times New Roman" w:cs="Times New Roman"/>
                <w:bCs/>
                <w:sz w:val="24"/>
                <w:szCs w:val="24"/>
                <w:lang w:eastAsia="zh-CN"/>
              </w:rPr>
              <w:t>Sl. No.</w:t>
            </w:r>
          </w:p>
        </w:tc>
        <w:tc>
          <w:tcPr>
            <w:tcW w:w="341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sz w:val="24"/>
                <w:szCs w:val="24"/>
                <w:lang w:eastAsia="zh-CN"/>
              </w:rPr>
            </w:pPr>
            <w:r w:rsidRPr="0033415C">
              <w:rPr>
                <w:rFonts w:ascii="Times New Roman" w:hAnsi="Times New Roman" w:cs="Times New Roman"/>
                <w:bCs/>
                <w:sz w:val="24"/>
                <w:szCs w:val="24"/>
                <w:lang w:eastAsia="zh-CN"/>
              </w:rPr>
              <w:t>Name of Post</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sz w:val="24"/>
                <w:szCs w:val="24"/>
                <w:lang w:eastAsia="zh-CN"/>
              </w:rPr>
            </w:pPr>
            <w:r w:rsidRPr="0033415C">
              <w:rPr>
                <w:rFonts w:ascii="Times New Roman" w:hAnsi="Times New Roman" w:cs="Times New Roman"/>
                <w:bCs/>
                <w:sz w:val="24"/>
                <w:szCs w:val="24"/>
                <w:lang w:eastAsia="zh-CN"/>
              </w:rPr>
              <w:t>Sanctioned Post</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sz w:val="24"/>
                <w:szCs w:val="24"/>
                <w:lang w:eastAsia="zh-CN"/>
              </w:rPr>
            </w:pPr>
            <w:r w:rsidRPr="0033415C">
              <w:rPr>
                <w:rFonts w:ascii="Times New Roman" w:hAnsi="Times New Roman" w:cs="Times New Roman"/>
                <w:bCs/>
                <w:sz w:val="24"/>
                <w:szCs w:val="24"/>
                <w:lang w:eastAsia="zh-CN"/>
              </w:rPr>
              <w:t>Working Post</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sz w:val="24"/>
                <w:szCs w:val="24"/>
                <w:lang w:eastAsia="zh-CN"/>
              </w:rPr>
            </w:pPr>
            <w:r w:rsidRPr="0033415C">
              <w:rPr>
                <w:rFonts w:ascii="Times New Roman" w:hAnsi="Times New Roman" w:cs="Times New Roman"/>
                <w:bCs/>
                <w:sz w:val="24"/>
                <w:szCs w:val="24"/>
                <w:lang w:eastAsia="zh-CN"/>
              </w:rPr>
              <w:t>Vacant Post</w:t>
            </w:r>
          </w:p>
        </w:tc>
        <w:tc>
          <w:tcPr>
            <w:tcW w:w="1070"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sz w:val="24"/>
                <w:szCs w:val="24"/>
                <w:lang w:eastAsia="zh-CN"/>
              </w:rPr>
            </w:pPr>
            <w:r w:rsidRPr="0033415C">
              <w:rPr>
                <w:rFonts w:ascii="Times New Roman" w:hAnsi="Times New Roman" w:cs="Times New Roman"/>
                <w:bCs/>
                <w:sz w:val="24"/>
                <w:szCs w:val="24"/>
                <w:lang w:eastAsia="zh-CN"/>
              </w:rPr>
              <w:t>Remarks</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Drug Inspector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4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Food Inspector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23"/>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3</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Maleria Inspector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5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4</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Surveillance Inspector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5</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Sanitary Inspector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8</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8</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3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6</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Health Educator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9</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4</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5</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5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7</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Block Extension Educator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7</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33415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6</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8</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N</w:t>
            </w:r>
            <w:r w:rsidR="0033415C" w:rsidRPr="0033415C">
              <w:rPr>
                <w:rFonts w:ascii="Times New Roman" w:hAnsi="Times New Roman" w:cs="Times New Roman"/>
                <w:sz w:val="24"/>
                <w:szCs w:val="24"/>
                <w:lang w:eastAsia="zh-CN"/>
              </w:rPr>
              <w:t>u</w:t>
            </w:r>
            <w:r>
              <w:rPr>
                <w:rFonts w:ascii="Times New Roman" w:hAnsi="Times New Roman" w:cs="Times New Roman"/>
                <w:sz w:val="24"/>
                <w:szCs w:val="24"/>
                <w:lang w:eastAsia="zh-CN"/>
              </w:rPr>
              <w:t>r</w:t>
            </w:r>
            <w:r w:rsidR="0033415C" w:rsidRPr="0033415C">
              <w:rPr>
                <w:rFonts w:ascii="Times New Roman" w:hAnsi="Times New Roman" w:cs="Times New Roman"/>
                <w:sz w:val="24"/>
                <w:szCs w:val="24"/>
                <w:lang w:eastAsia="zh-CN"/>
              </w:rPr>
              <w:t>se Grade 'A'</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12</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33415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eastAsia="zh-CN"/>
              </w:rPr>
              <w:t>4</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7</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3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9</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N</w:t>
            </w:r>
            <w:r w:rsidR="0033415C" w:rsidRPr="0033415C">
              <w:rPr>
                <w:rFonts w:ascii="Times New Roman" w:hAnsi="Times New Roman" w:cs="Times New Roman"/>
                <w:sz w:val="24"/>
                <w:szCs w:val="24"/>
                <w:lang w:eastAsia="zh-CN"/>
              </w:rPr>
              <w:t>u</w:t>
            </w:r>
            <w:r>
              <w:rPr>
                <w:rFonts w:ascii="Times New Roman" w:hAnsi="Times New Roman" w:cs="Times New Roman"/>
                <w:sz w:val="24"/>
                <w:szCs w:val="24"/>
                <w:lang w:eastAsia="zh-CN"/>
              </w:rPr>
              <w:t>r</w:t>
            </w:r>
            <w:r w:rsidR="0033415C" w:rsidRPr="0033415C">
              <w:rPr>
                <w:rFonts w:ascii="Times New Roman" w:hAnsi="Times New Roman" w:cs="Times New Roman"/>
                <w:sz w:val="24"/>
                <w:szCs w:val="24"/>
                <w:lang w:eastAsia="zh-CN"/>
              </w:rPr>
              <w:t>se Grade 'A' (Contractual)</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44</w:t>
            </w:r>
          </w:p>
        </w:tc>
        <w:tc>
          <w:tcPr>
            <w:tcW w:w="1551" w:type="dxa"/>
            <w:tcBorders>
              <w:top w:val="nil"/>
              <w:left w:val="nil"/>
              <w:bottom w:val="single" w:sz="4" w:space="0" w:color="auto"/>
              <w:right w:val="single" w:sz="4" w:space="0" w:color="auto"/>
            </w:tcBorders>
            <w:shd w:val="clear" w:color="auto" w:fill="auto"/>
            <w:noWrap/>
            <w:vAlign w:val="bottom"/>
          </w:tcPr>
          <w:p w:rsidR="00F95B47" w:rsidRPr="0033415C" w:rsidRDefault="00F95B47" w:rsidP="00F95B47">
            <w:pPr>
              <w:spacing w:after="0" w:line="240" w:lineRule="auto"/>
              <w:jc w:val="center"/>
              <w:rPr>
                <w:rFonts w:ascii="Times New Roman" w:hAnsi="Times New Roman" w:cs="Times New Roman"/>
                <w:bCs/>
                <w:color w:val="000000"/>
                <w:sz w:val="24"/>
                <w:szCs w:val="24"/>
                <w:lang w:eastAsia="zh-CN"/>
              </w:rPr>
            </w:pPr>
            <w:r>
              <w:rPr>
                <w:rFonts w:ascii="Times New Roman" w:hAnsi="Times New Roman" w:cs="Times New Roman"/>
                <w:bCs/>
                <w:color w:val="000000"/>
                <w:sz w:val="24"/>
                <w:szCs w:val="24"/>
                <w:lang w:eastAsia="zh-CN"/>
              </w:rPr>
              <w:t>23</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26</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5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10</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Stenographer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11</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Lady Health Visitor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31</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33415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eastAsia="zh-CN"/>
              </w:rPr>
              <w:t>9</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4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12</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ANM</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167</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33415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95</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48</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23"/>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13</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ANM ® (Contractual)</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186</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33415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eastAsia="zh-CN"/>
              </w:rPr>
              <w:t>165</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146</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14</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Head Clark</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33415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3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15</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Clark</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33</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18</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15</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16</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Pharmac</w:t>
            </w:r>
            <w:r w:rsidR="0033415C" w:rsidRPr="0033415C">
              <w:rPr>
                <w:rFonts w:ascii="Times New Roman" w:hAnsi="Times New Roman" w:cs="Times New Roman"/>
                <w:sz w:val="24"/>
                <w:szCs w:val="24"/>
                <w:lang w:eastAsia="zh-CN"/>
              </w:rPr>
              <w:t>ist</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3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17</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Dispensar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19</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19</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5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18</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Compounder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20</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19</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19</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Ophthalmic</w:t>
            </w:r>
            <w:r w:rsidR="0033415C" w:rsidRPr="0033415C">
              <w:rPr>
                <w:rFonts w:ascii="Times New Roman" w:hAnsi="Times New Roman" w:cs="Times New Roman"/>
                <w:sz w:val="24"/>
                <w:szCs w:val="24"/>
                <w:lang w:eastAsia="zh-CN"/>
              </w:rPr>
              <w:t xml:space="preserve"> Assistant</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5</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3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20</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X-ray Technician</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21</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O.T. Assistant</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22</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Laboratory</w:t>
            </w:r>
            <w:r w:rsidR="0033415C" w:rsidRPr="0033415C">
              <w:rPr>
                <w:rFonts w:ascii="Times New Roman" w:hAnsi="Times New Roman" w:cs="Times New Roman"/>
                <w:sz w:val="24"/>
                <w:szCs w:val="24"/>
                <w:lang w:eastAsia="zh-CN"/>
              </w:rPr>
              <w:t xml:space="preserve"> Technician</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19</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F95B47" w:rsidP="00F95B47">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lang w:eastAsia="zh-CN"/>
              </w:rPr>
              <w:t>10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14</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23</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Labora</w:t>
            </w:r>
            <w:r>
              <w:rPr>
                <w:rFonts w:ascii="Times New Roman" w:hAnsi="Times New Roman" w:cs="Times New Roman"/>
                <w:sz w:val="24"/>
                <w:szCs w:val="24"/>
                <w:lang w:eastAsia="zh-CN"/>
              </w:rPr>
              <w:t>t</w:t>
            </w:r>
            <w:r w:rsidRPr="0033415C">
              <w:rPr>
                <w:rFonts w:ascii="Times New Roman" w:hAnsi="Times New Roman" w:cs="Times New Roman"/>
                <w:sz w:val="24"/>
                <w:szCs w:val="24"/>
                <w:lang w:eastAsia="zh-CN"/>
              </w:rPr>
              <w:t>ory</w:t>
            </w:r>
            <w:r w:rsidR="0033415C" w:rsidRPr="0033415C">
              <w:rPr>
                <w:rFonts w:ascii="Times New Roman" w:hAnsi="Times New Roman" w:cs="Times New Roman"/>
                <w:sz w:val="24"/>
                <w:szCs w:val="24"/>
                <w:lang w:eastAsia="zh-CN"/>
              </w:rPr>
              <w:t xml:space="preserve"> Technician (Maleria)</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24</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Non Technical Assistant</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215"/>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25</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Computer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7</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7</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5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26</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Health Worker (HW)</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21</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19</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6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27</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CA3D42" w:rsidP="0033415C">
            <w:pPr>
              <w:spacing w:after="0"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Basic Health Worke</w:t>
            </w:r>
            <w:r w:rsidR="0033415C" w:rsidRPr="0033415C">
              <w:rPr>
                <w:rFonts w:ascii="Times New Roman" w:hAnsi="Times New Roman" w:cs="Times New Roman"/>
                <w:sz w:val="24"/>
                <w:szCs w:val="24"/>
                <w:lang w:eastAsia="zh-CN"/>
              </w:rPr>
              <w:t>r</w:t>
            </w:r>
            <w:r>
              <w:rPr>
                <w:rFonts w:ascii="Times New Roman" w:hAnsi="Times New Roman" w:cs="Times New Roman"/>
                <w:sz w:val="24"/>
                <w:szCs w:val="24"/>
                <w:lang w:eastAsia="zh-CN"/>
              </w:rPr>
              <w:t xml:space="preserve"> </w:t>
            </w:r>
            <w:r w:rsidR="0033415C" w:rsidRPr="0033415C">
              <w:rPr>
                <w:rFonts w:ascii="Times New Roman" w:hAnsi="Times New Roman" w:cs="Times New Roman"/>
                <w:sz w:val="24"/>
                <w:szCs w:val="24"/>
                <w:lang w:eastAsia="zh-CN"/>
              </w:rPr>
              <w:t>(BHW)</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20</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40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28</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4A4252">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 xml:space="preserve">Basic Health Worker </w:t>
            </w:r>
            <w:r w:rsidR="004A4252">
              <w:rPr>
                <w:rFonts w:ascii="Times New Roman" w:hAnsi="Times New Roman" w:cs="Times New Roman"/>
                <w:sz w:val="24"/>
                <w:szCs w:val="24"/>
                <w:lang w:eastAsia="zh-CN"/>
              </w:rPr>
              <w:t>(</w:t>
            </w:r>
            <w:r w:rsidRPr="0033415C">
              <w:rPr>
                <w:rFonts w:ascii="Times New Roman" w:hAnsi="Times New Roman" w:cs="Times New Roman"/>
                <w:sz w:val="24"/>
                <w:szCs w:val="24"/>
                <w:lang w:eastAsia="zh-CN"/>
              </w:rPr>
              <w:t>Mal</w:t>
            </w:r>
            <w:r w:rsidR="00CA3D42">
              <w:rPr>
                <w:rFonts w:ascii="Times New Roman" w:hAnsi="Times New Roman" w:cs="Times New Roman"/>
                <w:sz w:val="24"/>
                <w:szCs w:val="24"/>
                <w:lang w:eastAsia="zh-CN"/>
              </w:rPr>
              <w:t>a</w:t>
            </w:r>
            <w:r w:rsidRPr="0033415C">
              <w:rPr>
                <w:rFonts w:ascii="Times New Roman" w:hAnsi="Times New Roman" w:cs="Times New Roman"/>
                <w:sz w:val="24"/>
                <w:szCs w:val="24"/>
                <w:lang w:eastAsia="zh-CN"/>
              </w:rPr>
              <w:t>ria)</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323"/>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29</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Family Planning Worker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21</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10</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11</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33415C" w:rsidRPr="0033415C" w:rsidTr="00D31EDF">
        <w:trPr>
          <w:trHeight w:val="402"/>
        </w:trPr>
        <w:tc>
          <w:tcPr>
            <w:tcW w:w="1120" w:type="dxa"/>
            <w:tcBorders>
              <w:top w:val="nil"/>
              <w:left w:val="single" w:sz="4" w:space="0" w:color="auto"/>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30</w:t>
            </w:r>
          </w:p>
        </w:tc>
        <w:tc>
          <w:tcPr>
            <w:tcW w:w="3413"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Dispensar</w:t>
            </w:r>
          </w:p>
        </w:tc>
        <w:tc>
          <w:tcPr>
            <w:tcW w:w="1823"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551"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w:t>
            </w:r>
          </w:p>
        </w:tc>
        <w:tc>
          <w:tcPr>
            <w:tcW w:w="1397" w:type="dxa"/>
            <w:tcBorders>
              <w:top w:val="nil"/>
              <w:left w:val="nil"/>
              <w:bottom w:val="single" w:sz="4" w:space="0" w:color="auto"/>
              <w:right w:val="single" w:sz="4" w:space="0" w:color="auto"/>
            </w:tcBorders>
            <w:shd w:val="clear" w:color="auto" w:fill="auto"/>
            <w:noWrap/>
            <w:vAlign w:val="bottom"/>
          </w:tcPr>
          <w:p w:rsidR="0033415C" w:rsidRPr="0033415C" w:rsidRDefault="0033415C" w:rsidP="0033415C">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070" w:type="dxa"/>
            <w:tcBorders>
              <w:top w:val="nil"/>
              <w:left w:val="nil"/>
              <w:bottom w:val="single" w:sz="4" w:space="0" w:color="auto"/>
              <w:right w:val="single" w:sz="4" w:space="0" w:color="auto"/>
            </w:tcBorders>
            <w:shd w:val="clear" w:color="auto" w:fill="auto"/>
            <w:noWrap/>
            <w:vAlign w:val="center"/>
          </w:tcPr>
          <w:p w:rsidR="0033415C" w:rsidRPr="0033415C" w:rsidRDefault="0033415C" w:rsidP="0033415C">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 </w:t>
            </w:r>
          </w:p>
        </w:tc>
      </w:tr>
      <w:tr w:rsidR="00DD7A96" w:rsidRPr="0033415C" w:rsidTr="00D31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0"/>
        </w:trPr>
        <w:tc>
          <w:tcPr>
            <w:tcW w:w="1120" w:type="dxa"/>
            <w:shd w:val="clear" w:color="auto" w:fill="auto"/>
            <w:noWrap/>
            <w:vAlign w:val="center"/>
          </w:tcPr>
          <w:p w:rsidR="00DD7A96" w:rsidRPr="0033415C" w:rsidRDefault="00DD7A96" w:rsidP="009E5AC3">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31</w:t>
            </w:r>
          </w:p>
        </w:tc>
        <w:tc>
          <w:tcPr>
            <w:tcW w:w="3413" w:type="dxa"/>
            <w:shd w:val="clear" w:color="auto" w:fill="auto"/>
            <w:noWrap/>
            <w:vAlign w:val="center"/>
          </w:tcPr>
          <w:p w:rsidR="00DD7A96" w:rsidRPr="0033415C" w:rsidRDefault="00DD7A96" w:rsidP="009E5AC3">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Driver</w:t>
            </w:r>
          </w:p>
        </w:tc>
        <w:tc>
          <w:tcPr>
            <w:tcW w:w="1823"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9</w:t>
            </w:r>
          </w:p>
        </w:tc>
        <w:tc>
          <w:tcPr>
            <w:tcW w:w="1551" w:type="dxa"/>
            <w:shd w:val="clear" w:color="auto" w:fill="auto"/>
            <w:noWrap/>
            <w:vAlign w:val="bottom"/>
          </w:tcPr>
          <w:p w:rsidR="00DD7A96" w:rsidRPr="0033415C" w:rsidRDefault="00F95B47" w:rsidP="009E5AC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eastAsia="zh-CN"/>
              </w:rPr>
              <w:t>7</w:t>
            </w:r>
          </w:p>
        </w:tc>
        <w:tc>
          <w:tcPr>
            <w:tcW w:w="1397"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0</w:t>
            </w:r>
          </w:p>
        </w:tc>
        <w:tc>
          <w:tcPr>
            <w:tcW w:w="1070"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sz w:val="24"/>
                <w:szCs w:val="24"/>
                <w:lang w:eastAsia="zh-CN"/>
              </w:rPr>
            </w:pPr>
          </w:p>
        </w:tc>
      </w:tr>
      <w:tr w:rsidR="00DD7A96" w:rsidRPr="0033415C" w:rsidTr="00D31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0"/>
        </w:trPr>
        <w:tc>
          <w:tcPr>
            <w:tcW w:w="1120" w:type="dxa"/>
            <w:shd w:val="clear" w:color="auto" w:fill="auto"/>
            <w:noWrap/>
            <w:vAlign w:val="center"/>
          </w:tcPr>
          <w:p w:rsidR="00DD7A96" w:rsidRPr="0033415C" w:rsidRDefault="00DD7A96" w:rsidP="009E5AC3">
            <w:pPr>
              <w:spacing w:after="0" w:line="240" w:lineRule="auto"/>
              <w:jc w:val="center"/>
              <w:rPr>
                <w:rFonts w:ascii="Times New Roman" w:hAnsi="Times New Roman" w:cs="Times New Roman"/>
                <w:sz w:val="24"/>
                <w:szCs w:val="24"/>
                <w:lang w:eastAsia="zh-CN"/>
              </w:rPr>
            </w:pPr>
            <w:r w:rsidRPr="0033415C">
              <w:rPr>
                <w:rFonts w:ascii="Times New Roman" w:hAnsi="Times New Roman" w:cs="Times New Roman"/>
                <w:sz w:val="24"/>
                <w:szCs w:val="24"/>
                <w:lang w:eastAsia="zh-CN"/>
              </w:rPr>
              <w:t>32</w:t>
            </w:r>
          </w:p>
        </w:tc>
        <w:tc>
          <w:tcPr>
            <w:tcW w:w="3413" w:type="dxa"/>
            <w:shd w:val="clear" w:color="auto" w:fill="auto"/>
            <w:noWrap/>
            <w:vAlign w:val="center"/>
          </w:tcPr>
          <w:p w:rsidR="00DD7A96" w:rsidRPr="0033415C" w:rsidRDefault="00DD7A96" w:rsidP="009E5AC3">
            <w:pPr>
              <w:spacing w:after="0" w:line="240" w:lineRule="auto"/>
              <w:rPr>
                <w:rFonts w:ascii="Times New Roman" w:hAnsi="Times New Roman" w:cs="Times New Roman"/>
                <w:sz w:val="24"/>
                <w:szCs w:val="24"/>
                <w:lang w:eastAsia="zh-CN"/>
              </w:rPr>
            </w:pPr>
            <w:r w:rsidRPr="0033415C">
              <w:rPr>
                <w:rFonts w:ascii="Times New Roman" w:hAnsi="Times New Roman" w:cs="Times New Roman"/>
                <w:sz w:val="24"/>
                <w:szCs w:val="24"/>
                <w:lang w:eastAsia="zh-CN"/>
              </w:rPr>
              <w:t>Fourth Grade Staff</w:t>
            </w:r>
          </w:p>
        </w:tc>
        <w:tc>
          <w:tcPr>
            <w:tcW w:w="1823"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139</w:t>
            </w:r>
          </w:p>
        </w:tc>
        <w:tc>
          <w:tcPr>
            <w:tcW w:w="1551"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136</w:t>
            </w:r>
          </w:p>
        </w:tc>
        <w:tc>
          <w:tcPr>
            <w:tcW w:w="1397"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rPr>
            </w:pPr>
            <w:r w:rsidRPr="0033415C">
              <w:rPr>
                <w:rFonts w:ascii="Times New Roman" w:hAnsi="Times New Roman" w:cs="Times New Roman"/>
                <w:bCs/>
                <w:color w:val="000000"/>
                <w:sz w:val="24"/>
                <w:szCs w:val="24"/>
                <w:lang w:eastAsia="zh-CN"/>
              </w:rPr>
              <w:t>3</w:t>
            </w:r>
          </w:p>
        </w:tc>
        <w:tc>
          <w:tcPr>
            <w:tcW w:w="1070"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sz w:val="24"/>
                <w:szCs w:val="24"/>
                <w:lang w:eastAsia="zh-CN"/>
              </w:rPr>
            </w:pPr>
          </w:p>
        </w:tc>
      </w:tr>
      <w:tr w:rsidR="00DD7A96" w:rsidRPr="0033415C" w:rsidTr="00D31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0"/>
        </w:trPr>
        <w:tc>
          <w:tcPr>
            <w:tcW w:w="1120" w:type="dxa"/>
            <w:shd w:val="clear" w:color="auto" w:fill="auto"/>
            <w:noWrap/>
            <w:vAlign w:val="center"/>
          </w:tcPr>
          <w:p w:rsidR="00DD7A96" w:rsidRPr="0033415C" w:rsidRDefault="00DD7A96" w:rsidP="009E5AC3">
            <w:pPr>
              <w:spacing w:after="0" w:line="240" w:lineRule="auto"/>
              <w:jc w:val="center"/>
              <w:rPr>
                <w:rFonts w:ascii="Times New Roman" w:hAnsi="Times New Roman" w:cs="Times New Roman"/>
                <w:sz w:val="24"/>
                <w:szCs w:val="24"/>
                <w:lang w:eastAsia="zh-CN"/>
              </w:rPr>
            </w:pPr>
          </w:p>
        </w:tc>
        <w:tc>
          <w:tcPr>
            <w:tcW w:w="3413" w:type="dxa"/>
            <w:shd w:val="clear" w:color="auto" w:fill="auto"/>
            <w:noWrap/>
            <w:vAlign w:val="center"/>
          </w:tcPr>
          <w:p w:rsidR="00DD7A96" w:rsidRPr="0033415C" w:rsidRDefault="00DD7A96" w:rsidP="009E5AC3">
            <w:pPr>
              <w:spacing w:after="0"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Total</w:t>
            </w:r>
          </w:p>
        </w:tc>
        <w:tc>
          <w:tcPr>
            <w:tcW w:w="1823"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lang w:eastAsia="zh-CN"/>
              </w:rPr>
            </w:pPr>
          </w:p>
        </w:tc>
        <w:tc>
          <w:tcPr>
            <w:tcW w:w="1551"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lang w:eastAsia="zh-CN"/>
              </w:rPr>
            </w:pPr>
          </w:p>
        </w:tc>
        <w:tc>
          <w:tcPr>
            <w:tcW w:w="1397"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color w:val="000000"/>
                <w:sz w:val="24"/>
                <w:szCs w:val="24"/>
                <w:lang w:eastAsia="zh-CN"/>
              </w:rPr>
            </w:pPr>
          </w:p>
        </w:tc>
        <w:tc>
          <w:tcPr>
            <w:tcW w:w="1070" w:type="dxa"/>
            <w:shd w:val="clear" w:color="auto" w:fill="auto"/>
            <w:noWrap/>
            <w:vAlign w:val="bottom"/>
          </w:tcPr>
          <w:p w:rsidR="00DD7A96" w:rsidRPr="0033415C" w:rsidRDefault="00DD7A96" w:rsidP="009E5AC3">
            <w:pPr>
              <w:spacing w:after="0" w:line="240" w:lineRule="auto"/>
              <w:jc w:val="center"/>
              <w:rPr>
                <w:rFonts w:ascii="Times New Roman" w:hAnsi="Times New Roman" w:cs="Times New Roman"/>
                <w:bCs/>
                <w:sz w:val="24"/>
                <w:szCs w:val="24"/>
                <w:lang w:eastAsia="zh-CN"/>
              </w:rPr>
            </w:pPr>
          </w:p>
        </w:tc>
      </w:tr>
    </w:tbl>
    <w:p w:rsidR="00DD7A96" w:rsidRDefault="00DD7A96" w:rsidP="0038772C">
      <w:pPr>
        <w:spacing w:after="0" w:line="360" w:lineRule="auto"/>
        <w:jc w:val="both"/>
        <w:rPr>
          <w:rFonts w:ascii="Times New Roman" w:hAnsi="Times New Roman" w:cs="Times New Roman"/>
          <w:b/>
        </w:rPr>
      </w:pPr>
    </w:p>
    <w:p w:rsidR="00C40B76" w:rsidRDefault="00C40B76" w:rsidP="0038772C">
      <w:pPr>
        <w:spacing w:after="0" w:line="360" w:lineRule="auto"/>
        <w:jc w:val="both"/>
        <w:rPr>
          <w:rFonts w:ascii="Times New Roman" w:hAnsi="Times New Roman" w:cs="Times New Roman"/>
          <w:b/>
        </w:rPr>
      </w:pPr>
    </w:p>
    <w:p w:rsidR="00FA655B" w:rsidRDefault="00FA655B" w:rsidP="004A7DC0">
      <w:pPr>
        <w:shd w:val="clear" w:color="auto" w:fill="E5B8B7" w:themeFill="accent2" w:themeFillTint="66"/>
        <w:spacing w:after="0" w:line="360" w:lineRule="auto"/>
        <w:jc w:val="both"/>
        <w:rPr>
          <w:rFonts w:ascii="Times New Roman" w:hAnsi="Times New Roman" w:cs="Times New Roman"/>
          <w:b/>
          <w:sz w:val="24"/>
        </w:rPr>
        <w:sectPr w:rsidR="00FA655B" w:rsidSect="00825F69">
          <w:pgSz w:w="12240" w:h="15840" w:code="1"/>
          <w:pgMar w:top="1440" w:right="1440" w:bottom="1440" w:left="1440" w:header="720" w:footer="720" w:gutter="0"/>
          <w:cols w:space="720"/>
          <w:docGrid w:linePitch="360"/>
        </w:sectPr>
      </w:pPr>
    </w:p>
    <w:p w:rsidR="004A7DC0" w:rsidRPr="004A7DC0" w:rsidRDefault="000B5D4B" w:rsidP="004A7DC0">
      <w:pPr>
        <w:shd w:val="clear" w:color="auto" w:fill="E5B8B7" w:themeFill="accent2" w:themeFillTint="66"/>
        <w:spacing w:after="0" w:line="360" w:lineRule="auto"/>
        <w:jc w:val="both"/>
        <w:rPr>
          <w:rFonts w:ascii="Times New Roman" w:hAnsi="Times New Roman" w:cs="Times New Roman"/>
          <w:b/>
          <w:sz w:val="24"/>
        </w:rPr>
      </w:pPr>
      <w:r>
        <w:rPr>
          <w:rFonts w:ascii="Times New Roman" w:hAnsi="Times New Roman" w:cs="Times New Roman"/>
          <w:b/>
          <w:sz w:val="24"/>
        </w:rPr>
        <w:lastRenderedPageBreak/>
        <w:t xml:space="preserve">3.2.2 Trainings of Doctor and Nurse </w:t>
      </w:r>
    </w:p>
    <w:p w:rsidR="004A7DC0" w:rsidRDefault="004A7DC0" w:rsidP="0038772C">
      <w:pPr>
        <w:spacing w:after="0" w:line="360" w:lineRule="auto"/>
        <w:jc w:val="both"/>
        <w:rPr>
          <w:rFonts w:ascii="Times New Roman" w:hAnsi="Times New Roman" w:cs="Times New Roman"/>
        </w:rPr>
      </w:pPr>
    </w:p>
    <w:tbl>
      <w:tblPr>
        <w:tblW w:w="5000" w:type="pct"/>
        <w:tblLayout w:type="fixed"/>
        <w:tblLook w:val="04A0"/>
      </w:tblPr>
      <w:tblGrid>
        <w:gridCol w:w="1125"/>
        <w:gridCol w:w="751"/>
        <w:gridCol w:w="810"/>
        <w:gridCol w:w="810"/>
        <w:gridCol w:w="638"/>
        <w:gridCol w:w="544"/>
        <w:gridCol w:w="938"/>
        <w:gridCol w:w="536"/>
        <w:gridCol w:w="938"/>
        <w:gridCol w:w="536"/>
        <w:gridCol w:w="975"/>
        <w:gridCol w:w="975"/>
      </w:tblGrid>
      <w:tr w:rsidR="00AE544E" w:rsidRPr="00C40B76" w:rsidTr="00FB60FB">
        <w:trPr>
          <w:trHeight w:val="30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 xml:space="preserve">Name of the State :                                                                                                         Progress of MH Trainings </w:t>
            </w:r>
          </w:p>
        </w:tc>
      </w:tr>
      <w:tr w:rsidR="00AE544E" w:rsidRPr="00C40B76" w:rsidTr="00FB60FB">
        <w:trPr>
          <w:trHeight w:val="2550"/>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Type of Training</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No. of Medical Colleges conducting training</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No. of District Hospitals conducting training</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Any other Facilities conducting training</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No. of Master Trainers Trained</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Total Target for NHM period (up to 2017)</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Total Achievement cumulative till March 2013</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Target for 2013-14</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Achievement or Nos. trained in 2013-14  (April 13-till November, 2013) *</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Target for 2014-15</w:t>
            </w:r>
          </w:p>
        </w:tc>
        <w:tc>
          <w:tcPr>
            <w:tcW w:w="509" w:type="pct"/>
            <w:tcBorders>
              <w:top w:val="nil"/>
              <w:left w:val="nil"/>
              <w:bottom w:val="single" w:sz="4" w:space="0" w:color="auto"/>
              <w:right w:val="single" w:sz="4" w:space="0" w:color="auto"/>
            </w:tcBorders>
            <w:shd w:val="clear" w:color="000000" w:fill="FFFFFF"/>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No. of trained MOs posted at facilities where their skills are being utilised  - eg. FRUs for LSAS &amp; EmOC/ MTP; 24X7 PHCs for BeMOC/MTP; Facilities conducting delivery for SBA in the relevant column</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Performance      (Specify No. of deliveries, No. of C-section  and  No. of Spinal Anaesthesia, No. of MTPs,  No. of any other complications attended in the relevant column) Cumulative since 2005 till date</w:t>
            </w:r>
          </w:p>
        </w:tc>
      </w:tr>
      <w:tr w:rsidR="00AE544E" w:rsidRPr="00C40B76" w:rsidTr="00ED3B41">
        <w:trPr>
          <w:trHeight w:val="300"/>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LSAS</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09"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94</w:t>
            </w:r>
          </w:p>
        </w:tc>
      </w:tr>
      <w:tr w:rsidR="00AE544E" w:rsidRPr="00C40B76" w:rsidTr="00ED3B41">
        <w:trPr>
          <w:trHeight w:val="300"/>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EmOC</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09"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r>
      <w:tr w:rsidR="00AE544E" w:rsidRPr="00C40B76" w:rsidTr="00ED3B41">
        <w:trPr>
          <w:trHeight w:val="315"/>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BEmOC (MOs)</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09"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r>
      <w:tr w:rsidR="00AE544E" w:rsidRPr="00C40B76" w:rsidTr="00ED3B41">
        <w:trPr>
          <w:trHeight w:val="360"/>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2A4200">
            <w:pPr>
              <w:spacing w:after="0" w:line="240" w:lineRule="auto"/>
              <w:ind w:right="-109"/>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SBA (ANM/SN/LHV)</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1</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1</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265</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146</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22</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09"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56</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5656</w:t>
            </w:r>
          </w:p>
        </w:tc>
      </w:tr>
      <w:tr w:rsidR="00AE544E" w:rsidRPr="00C40B76" w:rsidTr="00ED3B41">
        <w:trPr>
          <w:trHeight w:val="300"/>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MTP</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5</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09"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r>
      <w:tr w:rsidR="00AE544E" w:rsidRPr="00C40B76" w:rsidTr="00ED3B41">
        <w:trPr>
          <w:trHeight w:val="510"/>
        </w:trPr>
        <w:tc>
          <w:tcPr>
            <w:tcW w:w="587" w:type="pct"/>
            <w:tcBorders>
              <w:top w:val="nil"/>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 xml:space="preserve">RTI/STI </w:t>
            </w:r>
            <w:r w:rsidRPr="00C40B76">
              <w:rPr>
                <w:rFonts w:ascii="Times New Roman" w:eastAsia="Times New Roman" w:hAnsi="Times New Roman" w:cs="Times New Roman"/>
                <w:b/>
                <w:bCs/>
                <w:color w:val="000000"/>
                <w:sz w:val="20"/>
                <w:szCs w:val="20"/>
              </w:rPr>
              <w:br/>
              <w:t>MO, SN, LHV</w:t>
            </w:r>
          </w:p>
        </w:tc>
        <w:tc>
          <w:tcPr>
            <w:tcW w:w="392"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1</w:t>
            </w:r>
          </w:p>
        </w:tc>
        <w:tc>
          <w:tcPr>
            <w:tcW w:w="42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333"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w:t>
            </w:r>
          </w:p>
        </w:tc>
        <w:tc>
          <w:tcPr>
            <w:tcW w:w="284"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85</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24</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49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28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c>
          <w:tcPr>
            <w:tcW w:w="509"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24</w:t>
            </w:r>
          </w:p>
        </w:tc>
        <w:tc>
          <w:tcPr>
            <w:tcW w:w="510" w:type="pct"/>
            <w:tcBorders>
              <w:top w:val="nil"/>
              <w:left w:val="nil"/>
              <w:bottom w:val="single" w:sz="4" w:space="0" w:color="auto"/>
              <w:right w:val="single" w:sz="4" w:space="0" w:color="auto"/>
            </w:tcBorders>
            <w:shd w:val="clear" w:color="auto" w:fill="auto"/>
            <w:hideMark/>
          </w:tcPr>
          <w:p w:rsidR="00AE544E" w:rsidRPr="00C40B76" w:rsidRDefault="00AE544E" w:rsidP="00AE544E">
            <w:pPr>
              <w:spacing w:after="0" w:line="240" w:lineRule="auto"/>
              <w:jc w:val="center"/>
              <w:rPr>
                <w:rFonts w:ascii="Times New Roman" w:eastAsia="Times New Roman" w:hAnsi="Times New Roman" w:cs="Times New Roman"/>
                <w:color w:val="000000"/>
                <w:sz w:val="20"/>
                <w:szCs w:val="20"/>
              </w:rPr>
            </w:pPr>
            <w:r w:rsidRPr="00C40B76">
              <w:rPr>
                <w:rFonts w:ascii="Times New Roman" w:eastAsia="Times New Roman" w:hAnsi="Times New Roman" w:cs="Times New Roman"/>
                <w:color w:val="000000"/>
                <w:sz w:val="20"/>
                <w:szCs w:val="20"/>
              </w:rPr>
              <w:t>0</w:t>
            </w:r>
          </w:p>
        </w:tc>
      </w:tr>
      <w:tr w:rsidR="00AE544E" w:rsidRPr="00C40B76" w:rsidTr="00FB60FB">
        <w:trPr>
          <w:trHeight w:val="4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hideMark/>
          </w:tcPr>
          <w:p w:rsidR="00AE544E" w:rsidRPr="00C40B76" w:rsidRDefault="00AE544E" w:rsidP="00AE544E">
            <w:pPr>
              <w:spacing w:after="0" w:line="240" w:lineRule="auto"/>
              <w:rPr>
                <w:rFonts w:ascii="Times New Roman" w:eastAsia="Times New Roman" w:hAnsi="Times New Roman" w:cs="Times New Roman"/>
                <w:b/>
                <w:bCs/>
                <w:color w:val="000000"/>
                <w:sz w:val="20"/>
                <w:szCs w:val="20"/>
              </w:rPr>
            </w:pPr>
            <w:r w:rsidRPr="00C40B76">
              <w:rPr>
                <w:rFonts w:ascii="Times New Roman" w:eastAsia="Times New Roman" w:hAnsi="Times New Roman" w:cs="Times New Roman"/>
                <w:b/>
                <w:bCs/>
                <w:color w:val="000000"/>
                <w:sz w:val="20"/>
                <w:szCs w:val="20"/>
              </w:rPr>
              <w:t>*including the current batches undergoing training</w:t>
            </w:r>
          </w:p>
        </w:tc>
      </w:tr>
    </w:tbl>
    <w:p w:rsidR="008C0399" w:rsidRDefault="008C0399" w:rsidP="0038772C">
      <w:pPr>
        <w:spacing w:after="0" w:line="360" w:lineRule="auto"/>
        <w:jc w:val="both"/>
        <w:rPr>
          <w:rFonts w:ascii="Times New Roman" w:hAnsi="Times New Roman" w:cs="Times New Roman"/>
        </w:rPr>
      </w:pPr>
    </w:p>
    <w:p w:rsidR="001F4F24" w:rsidRDefault="001F4F24" w:rsidP="00496188">
      <w:pPr>
        <w:shd w:val="clear" w:color="auto" w:fill="E5B8B7" w:themeFill="accent2" w:themeFillTint="66"/>
        <w:spacing w:after="0" w:line="360" w:lineRule="auto"/>
        <w:jc w:val="both"/>
        <w:rPr>
          <w:rFonts w:ascii="Times New Roman" w:hAnsi="Times New Roman" w:cs="Times New Roman"/>
          <w:b/>
          <w:sz w:val="24"/>
          <w:szCs w:val="24"/>
        </w:rPr>
        <w:sectPr w:rsidR="001F4F24" w:rsidSect="00825F69">
          <w:pgSz w:w="12240" w:h="15840" w:code="1"/>
          <w:pgMar w:top="1440" w:right="1440" w:bottom="1440" w:left="1440" w:header="720" w:footer="720" w:gutter="0"/>
          <w:cols w:space="720"/>
          <w:docGrid w:linePitch="360"/>
        </w:sectPr>
      </w:pPr>
    </w:p>
    <w:p w:rsidR="00A6738E" w:rsidRPr="002E5448" w:rsidRDefault="002E5448" w:rsidP="00496188">
      <w:pPr>
        <w:shd w:val="clear" w:color="auto" w:fill="E5B8B7" w:themeFill="accent2" w:themeFillTint="66"/>
        <w:spacing w:after="0" w:line="360" w:lineRule="auto"/>
        <w:jc w:val="both"/>
        <w:rPr>
          <w:rFonts w:ascii="Times New Roman" w:hAnsi="Times New Roman" w:cs="Times New Roman"/>
          <w:b/>
          <w:sz w:val="24"/>
          <w:szCs w:val="24"/>
        </w:rPr>
      </w:pPr>
      <w:r w:rsidRPr="002E5448">
        <w:rPr>
          <w:rFonts w:ascii="Times New Roman" w:hAnsi="Times New Roman" w:cs="Times New Roman"/>
          <w:b/>
          <w:sz w:val="24"/>
          <w:szCs w:val="24"/>
        </w:rPr>
        <w:lastRenderedPageBreak/>
        <w:t xml:space="preserve">3.2.3 </w:t>
      </w:r>
      <w:r w:rsidR="00606061">
        <w:rPr>
          <w:rFonts w:ascii="Times New Roman" w:hAnsi="Times New Roman" w:cs="Times New Roman"/>
          <w:b/>
          <w:sz w:val="24"/>
          <w:szCs w:val="24"/>
        </w:rPr>
        <w:t>HRD aspects (staff productivity,</w:t>
      </w:r>
      <w:r w:rsidRPr="002E5448">
        <w:rPr>
          <w:rFonts w:ascii="Times New Roman" w:hAnsi="Times New Roman" w:cs="Times New Roman"/>
          <w:b/>
          <w:sz w:val="24"/>
          <w:szCs w:val="24"/>
        </w:rPr>
        <w:t xml:space="preserve"> performance appraisal system</w:t>
      </w:r>
      <w:r w:rsidR="00606061">
        <w:rPr>
          <w:rFonts w:ascii="Times New Roman" w:hAnsi="Times New Roman" w:cs="Times New Roman"/>
          <w:b/>
          <w:sz w:val="24"/>
          <w:szCs w:val="24"/>
        </w:rPr>
        <w:t>)</w:t>
      </w:r>
      <w:r w:rsidR="00E0432C" w:rsidRPr="002E5448">
        <w:rPr>
          <w:rFonts w:ascii="Times New Roman" w:hAnsi="Times New Roman" w:cs="Times New Roman"/>
          <w:b/>
          <w:sz w:val="24"/>
          <w:szCs w:val="24"/>
        </w:rPr>
        <w:t xml:space="preserve"> </w:t>
      </w:r>
    </w:p>
    <w:p w:rsidR="00A40642" w:rsidRDefault="00A40642" w:rsidP="0038772C">
      <w:pPr>
        <w:spacing w:after="0" w:line="360" w:lineRule="auto"/>
        <w:jc w:val="both"/>
        <w:rPr>
          <w:rFonts w:ascii="Times New Roman" w:hAnsi="Times New Roman" w:cs="Times New Roman"/>
        </w:rPr>
      </w:pPr>
    </w:p>
    <w:p w:rsidR="0038772C" w:rsidRDefault="00276B46" w:rsidP="00E868FF">
      <w:pPr>
        <w:spacing w:after="0" w:line="360" w:lineRule="auto"/>
        <w:jc w:val="both"/>
        <w:rPr>
          <w:rFonts w:ascii="Times New Roman" w:hAnsi="Times New Roman" w:cs="Times New Roman"/>
        </w:rPr>
      </w:pPr>
      <w:r>
        <w:rPr>
          <w:rFonts w:ascii="Times New Roman" w:hAnsi="Times New Roman" w:cs="Times New Roman"/>
        </w:rPr>
        <w:t xml:space="preserve">The staff productivity </w:t>
      </w:r>
      <w:r w:rsidR="00321F64">
        <w:rPr>
          <w:rFonts w:ascii="Times New Roman" w:hAnsi="Times New Roman" w:cs="Times New Roman"/>
        </w:rPr>
        <w:t>is measured on the basis of number of services rendered the given time frame</w:t>
      </w:r>
      <w:r w:rsidR="004A49A4">
        <w:rPr>
          <w:rFonts w:ascii="Times New Roman" w:hAnsi="Times New Roman" w:cs="Times New Roman"/>
        </w:rPr>
        <w:t xml:space="preserve">. Doctors’ performance measured on number of patients treated in OPD, IPD and Emergency. </w:t>
      </w:r>
      <w:r w:rsidR="0017699C">
        <w:rPr>
          <w:rFonts w:ascii="Times New Roman" w:hAnsi="Times New Roman" w:cs="Times New Roman"/>
        </w:rPr>
        <w:t xml:space="preserve">The patients load at Health facilities shows that almost 400 patients are treated in OPD, IPD and Emergency. </w:t>
      </w:r>
      <w:r w:rsidR="004A49A4">
        <w:rPr>
          <w:rFonts w:ascii="Times New Roman" w:hAnsi="Times New Roman" w:cs="Times New Roman"/>
        </w:rPr>
        <w:t xml:space="preserve"> ANMs performance was </w:t>
      </w:r>
      <w:r w:rsidR="0017699C">
        <w:rPr>
          <w:rFonts w:ascii="Times New Roman" w:hAnsi="Times New Roman" w:cs="Times New Roman"/>
        </w:rPr>
        <w:t>measured on the basis of number of patients attend in OPD, number of pregnant and lactating mothers given services, number of children given immunisation at PHCs, HSCs, APHCs an</w:t>
      </w:r>
      <w:r w:rsidR="00CE4F7F">
        <w:rPr>
          <w:rFonts w:ascii="Times New Roman" w:hAnsi="Times New Roman" w:cs="Times New Roman"/>
        </w:rPr>
        <w:t>d</w:t>
      </w:r>
      <w:r w:rsidR="0017699C">
        <w:rPr>
          <w:rFonts w:ascii="Times New Roman" w:hAnsi="Times New Roman" w:cs="Times New Roman"/>
        </w:rPr>
        <w:t xml:space="preserve"> VHSND session sites</w:t>
      </w:r>
    </w:p>
    <w:p w:rsidR="00E868FF" w:rsidRDefault="00E868FF" w:rsidP="00E868FF">
      <w:pPr>
        <w:spacing w:after="0" w:line="360" w:lineRule="auto"/>
        <w:jc w:val="both"/>
        <w:rPr>
          <w:rFonts w:ascii="Times New Roman" w:hAnsi="Times New Roman" w:cs="Times New Roman"/>
        </w:rPr>
      </w:pPr>
    </w:p>
    <w:p w:rsidR="00A40642" w:rsidRDefault="00A40642" w:rsidP="00E868FF">
      <w:pPr>
        <w:spacing w:after="0" w:line="360" w:lineRule="auto"/>
        <w:jc w:val="both"/>
        <w:rPr>
          <w:rFonts w:ascii="Times New Roman" w:hAnsi="Times New Roman" w:cs="Times New Roman"/>
        </w:rPr>
      </w:pPr>
      <w:r>
        <w:rPr>
          <w:rFonts w:ascii="Times New Roman" w:hAnsi="Times New Roman" w:cs="Times New Roman"/>
        </w:rPr>
        <w:t xml:space="preserve">There is performance appraisal system is available for NRHM appointed staff. Appraisal is done on yearly basis by the concerned supervisors </w:t>
      </w:r>
    </w:p>
    <w:p w:rsidR="00276B46" w:rsidRDefault="00276B46" w:rsidP="0038772C">
      <w:pPr>
        <w:spacing w:after="0" w:line="360" w:lineRule="auto"/>
        <w:jc w:val="both"/>
        <w:rPr>
          <w:rFonts w:ascii="Times New Roman" w:hAnsi="Times New Roman" w:cs="Times New Roman"/>
        </w:rPr>
      </w:pPr>
    </w:p>
    <w:p w:rsidR="00276B46" w:rsidRDefault="00276B46" w:rsidP="00496188">
      <w:pPr>
        <w:shd w:val="clear" w:color="auto" w:fill="E5B8B7" w:themeFill="accent2" w:themeFillTint="66"/>
        <w:spacing w:after="0" w:line="360" w:lineRule="auto"/>
        <w:jc w:val="both"/>
        <w:rPr>
          <w:rFonts w:ascii="Times New Roman" w:hAnsi="Times New Roman" w:cs="Times New Roman"/>
          <w:b/>
          <w:sz w:val="24"/>
        </w:rPr>
      </w:pPr>
      <w:r w:rsidRPr="00276B46">
        <w:rPr>
          <w:rFonts w:ascii="Times New Roman" w:hAnsi="Times New Roman" w:cs="Times New Roman"/>
          <w:b/>
          <w:sz w:val="24"/>
        </w:rPr>
        <w:t>3.</w:t>
      </w:r>
      <w:r w:rsidR="001F4F24">
        <w:rPr>
          <w:rFonts w:ascii="Times New Roman" w:hAnsi="Times New Roman" w:cs="Times New Roman"/>
          <w:b/>
          <w:sz w:val="24"/>
        </w:rPr>
        <w:t>2</w:t>
      </w:r>
      <w:r w:rsidRPr="00276B46">
        <w:rPr>
          <w:rFonts w:ascii="Times New Roman" w:hAnsi="Times New Roman" w:cs="Times New Roman"/>
          <w:b/>
          <w:sz w:val="24"/>
        </w:rPr>
        <w:t>.4 Emergency / Referral Transport</w:t>
      </w:r>
    </w:p>
    <w:p w:rsidR="00797555" w:rsidRDefault="00797555" w:rsidP="0038772C">
      <w:pPr>
        <w:spacing w:after="0" w:line="360" w:lineRule="auto"/>
        <w:jc w:val="both"/>
        <w:rPr>
          <w:rFonts w:ascii="Times New Roman" w:hAnsi="Times New Roman" w:cs="Times New Roman"/>
          <w:sz w:val="24"/>
          <w:szCs w:val="24"/>
        </w:rPr>
      </w:pPr>
    </w:p>
    <w:p w:rsidR="00276B46" w:rsidRPr="00645D89" w:rsidRDefault="00276B46" w:rsidP="0038772C">
      <w:pPr>
        <w:spacing w:after="0" w:line="360" w:lineRule="auto"/>
        <w:jc w:val="both"/>
        <w:rPr>
          <w:rFonts w:ascii="Times New Roman" w:hAnsi="Times New Roman" w:cs="Times New Roman"/>
          <w:sz w:val="24"/>
          <w:szCs w:val="24"/>
        </w:rPr>
      </w:pPr>
      <w:r w:rsidRPr="00645D89">
        <w:rPr>
          <w:rFonts w:ascii="Times New Roman" w:hAnsi="Times New Roman" w:cs="Times New Roman"/>
          <w:sz w:val="24"/>
          <w:szCs w:val="24"/>
        </w:rPr>
        <w:t xml:space="preserve">Referral Transport facility is available for Emergency as well as referral service. </w:t>
      </w:r>
      <w:r w:rsidR="00C03C1A" w:rsidRPr="00645D89">
        <w:rPr>
          <w:rFonts w:ascii="Times New Roman" w:eastAsia="Times New Roman" w:hAnsi="Times New Roman" w:cs="Times New Roman"/>
          <w:color w:val="000000"/>
          <w:sz w:val="24"/>
          <w:szCs w:val="24"/>
          <w:lang w:eastAsia="en-IN"/>
        </w:rPr>
        <w:t>Universal availability of GPS fitted ambulances; reliable, assured free transport</w:t>
      </w:r>
      <w:r w:rsidR="00C03C1A" w:rsidRPr="00645D89">
        <w:rPr>
          <w:rFonts w:ascii="Times New Roman" w:hAnsi="Times New Roman" w:cs="Times New Roman"/>
          <w:sz w:val="24"/>
          <w:szCs w:val="24"/>
        </w:rPr>
        <w:t xml:space="preserve"> </w:t>
      </w:r>
      <w:r w:rsidR="000C605A" w:rsidRPr="00645D89">
        <w:rPr>
          <w:rFonts w:ascii="Times New Roman" w:hAnsi="Times New Roman" w:cs="Times New Roman"/>
          <w:sz w:val="24"/>
          <w:szCs w:val="24"/>
        </w:rPr>
        <w:t xml:space="preserve">102 and </w:t>
      </w:r>
      <w:r w:rsidR="00C03C1A" w:rsidRPr="00645D89">
        <w:rPr>
          <w:rFonts w:ascii="Times New Roman" w:hAnsi="Times New Roman" w:cs="Times New Roman"/>
          <w:sz w:val="24"/>
          <w:szCs w:val="24"/>
        </w:rPr>
        <w:t>108 is</w:t>
      </w:r>
      <w:r w:rsidR="000C605A" w:rsidRPr="00645D89">
        <w:rPr>
          <w:rFonts w:ascii="Times New Roman" w:hAnsi="Times New Roman" w:cs="Times New Roman"/>
          <w:sz w:val="24"/>
          <w:szCs w:val="24"/>
        </w:rPr>
        <w:t xml:space="preserve"> available</w:t>
      </w:r>
      <w:r w:rsidR="00C03C1A" w:rsidRPr="00645D89">
        <w:rPr>
          <w:rFonts w:ascii="Times New Roman" w:hAnsi="Times New Roman" w:cs="Times New Roman"/>
          <w:sz w:val="24"/>
          <w:szCs w:val="24"/>
        </w:rPr>
        <w:t xml:space="preserve"> for </w:t>
      </w:r>
      <w:r w:rsidR="00C03C1A" w:rsidRPr="00645D89">
        <w:rPr>
          <w:rFonts w:ascii="Times New Roman" w:eastAsia="Times New Roman" w:hAnsi="Times New Roman" w:cs="Times New Roman"/>
          <w:color w:val="000000"/>
          <w:sz w:val="24"/>
          <w:szCs w:val="24"/>
          <w:lang w:eastAsia="en-IN"/>
        </w:rPr>
        <w:t>pregnant women and newborn/ infants</w:t>
      </w:r>
      <w:r w:rsidR="000C605A" w:rsidRPr="00645D89">
        <w:rPr>
          <w:rFonts w:ascii="Times New Roman" w:hAnsi="Times New Roman" w:cs="Times New Roman"/>
          <w:sz w:val="24"/>
          <w:szCs w:val="24"/>
        </w:rPr>
        <w:t xml:space="preserve">. A call centre is </w:t>
      </w:r>
      <w:r w:rsidR="00C03C1A" w:rsidRPr="00645D89">
        <w:rPr>
          <w:rFonts w:ascii="Times New Roman" w:hAnsi="Times New Roman" w:cs="Times New Roman"/>
          <w:sz w:val="24"/>
          <w:szCs w:val="24"/>
        </w:rPr>
        <w:t>established in State capital Patna</w:t>
      </w:r>
      <w:r w:rsidR="00EB15F8" w:rsidRPr="00645D89">
        <w:rPr>
          <w:rFonts w:ascii="Times New Roman" w:hAnsi="Times New Roman" w:cs="Times New Roman"/>
          <w:sz w:val="24"/>
          <w:szCs w:val="24"/>
        </w:rPr>
        <w:t xml:space="preserve"> for timely response and provision of services</w:t>
      </w:r>
      <w:r w:rsidR="00C03C1A" w:rsidRPr="00645D89">
        <w:rPr>
          <w:rFonts w:ascii="Times New Roman" w:hAnsi="Times New Roman" w:cs="Times New Roman"/>
          <w:sz w:val="24"/>
          <w:szCs w:val="24"/>
        </w:rPr>
        <w:t>. The call made from remote areas routed through call centre to ambulance drivers</w:t>
      </w:r>
      <w:r w:rsidR="000C605A" w:rsidRPr="00645D89">
        <w:rPr>
          <w:rFonts w:ascii="Times New Roman" w:hAnsi="Times New Roman" w:cs="Times New Roman"/>
          <w:sz w:val="24"/>
          <w:szCs w:val="24"/>
        </w:rPr>
        <w:t xml:space="preserve">. The contact numbers of drivers in displayed on every Health facilities. </w:t>
      </w:r>
    </w:p>
    <w:tbl>
      <w:tblPr>
        <w:tblW w:w="0" w:type="auto"/>
        <w:tblInd w:w="3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8"/>
        <w:gridCol w:w="3516"/>
      </w:tblGrid>
      <w:tr w:rsidR="007050A7" w:rsidTr="00D31EDF">
        <w:tc>
          <w:tcPr>
            <w:tcW w:w="1188" w:type="dxa"/>
          </w:tcPr>
          <w:p w:rsidR="007050A7" w:rsidRPr="002615A4" w:rsidRDefault="007050A7" w:rsidP="00D31EDF">
            <w:pPr>
              <w:spacing w:after="0" w:line="240" w:lineRule="auto"/>
              <w:jc w:val="both"/>
              <w:rPr>
                <w:rFonts w:ascii="Times New Roman" w:eastAsia="Times New Roman" w:hAnsi="Times New Roman" w:cs="Times New Roman"/>
                <w:color w:val="000000"/>
                <w:sz w:val="24"/>
                <w:szCs w:val="24"/>
                <w:lang w:eastAsia="en-IN"/>
              </w:rPr>
            </w:pPr>
            <w:r w:rsidRPr="002615A4">
              <w:rPr>
                <w:rFonts w:ascii="Times New Roman" w:eastAsia="Times New Roman" w:hAnsi="Times New Roman" w:cs="Times New Roman"/>
                <w:color w:val="000000"/>
                <w:sz w:val="24"/>
                <w:szCs w:val="24"/>
                <w:lang w:eastAsia="en-IN"/>
              </w:rPr>
              <w:t>102</w:t>
            </w:r>
          </w:p>
        </w:tc>
        <w:tc>
          <w:tcPr>
            <w:tcW w:w="3516" w:type="dxa"/>
          </w:tcPr>
          <w:p w:rsidR="007050A7" w:rsidRPr="002615A4" w:rsidRDefault="007050A7" w:rsidP="00D31EDF">
            <w:pPr>
              <w:spacing w:after="0" w:line="240" w:lineRule="auto"/>
              <w:jc w:val="both"/>
              <w:rPr>
                <w:rFonts w:ascii="Times New Roman" w:eastAsia="Times New Roman" w:hAnsi="Times New Roman" w:cs="Times New Roman"/>
                <w:color w:val="000000"/>
                <w:sz w:val="24"/>
                <w:szCs w:val="24"/>
                <w:lang w:eastAsia="en-IN"/>
              </w:rPr>
            </w:pPr>
            <w:r w:rsidRPr="002615A4">
              <w:rPr>
                <w:rFonts w:ascii="Times New Roman" w:eastAsia="Times New Roman" w:hAnsi="Times New Roman" w:cs="Times New Roman"/>
                <w:color w:val="000000"/>
                <w:sz w:val="24"/>
                <w:szCs w:val="24"/>
                <w:lang w:eastAsia="en-IN"/>
              </w:rPr>
              <w:t>11 Ambulances in Kishanganj</w:t>
            </w:r>
          </w:p>
        </w:tc>
      </w:tr>
      <w:tr w:rsidR="007050A7" w:rsidTr="00D31EDF">
        <w:tc>
          <w:tcPr>
            <w:tcW w:w="1188" w:type="dxa"/>
          </w:tcPr>
          <w:p w:rsidR="007050A7" w:rsidRPr="002615A4" w:rsidRDefault="007050A7" w:rsidP="00D31EDF">
            <w:pPr>
              <w:spacing w:after="0" w:line="240" w:lineRule="auto"/>
              <w:jc w:val="both"/>
              <w:rPr>
                <w:rFonts w:ascii="Times New Roman" w:eastAsia="Times New Roman" w:hAnsi="Times New Roman" w:cs="Times New Roman"/>
                <w:color w:val="000000"/>
                <w:sz w:val="24"/>
                <w:szCs w:val="24"/>
                <w:lang w:eastAsia="en-IN"/>
              </w:rPr>
            </w:pPr>
            <w:r w:rsidRPr="002615A4">
              <w:rPr>
                <w:rFonts w:ascii="Times New Roman" w:eastAsia="Times New Roman" w:hAnsi="Times New Roman" w:cs="Times New Roman"/>
                <w:color w:val="000000"/>
                <w:sz w:val="24"/>
                <w:szCs w:val="24"/>
                <w:lang w:eastAsia="en-IN"/>
              </w:rPr>
              <w:t>108</w:t>
            </w:r>
          </w:p>
        </w:tc>
        <w:tc>
          <w:tcPr>
            <w:tcW w:w="3516" w:type="dxa"/>
          </w:tcPr>
          <w:p w:rsidR="007050A7" w:rsidRPr="002615A4" w:rsidRDefault="00E868FF" w:rsidP="00D31EDF">
            <w:pPr>
              <w:spacing w:after="0" w:line="240" w:lineRule="auto"/>
              <w:jc w:val="both"/>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1 Ambulance</w:t>
            </w:r>
            <w:r w:rsidR="007050A7" w:rsidRPr="002615A4">
              <w:rPr>
                <w:rFonts w:ascii="Times New Roman" w:eastAsia="Times New Roman" w:hAnsi="Times New Roman" w:cs="Times New Roman"/>
                <w:color w:val="000000"/>
                <w:sz w:val="24"/>
                <w:szCs w:val="24"/>
                <w:lang w:eastAsia="en-IN"/>
              </w:rPr>
              <w:t xml:space="preserve"> in Kishanganj</w:t>
            </w:r>
          </w:p>
        </w:tc>
      </w:tr>
    </w:tbl>
    <w:p w:rsidR="001F4F24" w:rsidRDefault="001F4F24" w:rsidP="001F4F24">
      <w:pPr>
        <w:spacing w:after="0" w:line="360" w:lineRule="auto"/>
        <w:jc w:val="both"/>
        <w:rPr>
          <w:rFonts w:ascii="Times New Roman" w:hAnsi="Times New Roman" w:cs="Times New Roman"/>
          <w:b/>
          <w:sz w:val="24"/>
        </w:rPr>
      </w:pPr>
    </w:p>
    <w:p w:rsidR="001F4F24" w:rsidRPr="00496188" w:rsidRDefault="001F4F24" w:rsidP="001F4F24">
      <w:pPr>
        <w:shd w:val="clear" w:color="auto" w:fill="E5B8B7" w:themeFill="accent2" w:themeFillTint="66"/>
        <w:spacing w:after="0" w:line="360" w:lineRule="auto"/>
        <w:jc w:val="both"/>
        <w:rPr>
          <w:rFonts w:ascii="Times New Roman" w:hAnsi="Times New Roman" w:cs="Times New Roman"/>
          <w:b/>
          <w:sz w:val="24"/>
        </w:rPr>
      </w:pPr>
      <w:r>
        <w:rPr>
          <w:rFonts w:ascii="Times New Roman" w:hAnsi="Times New Roman" w:cs="Times New Roman"/>
          <w:b/>
          <w:sz w:val="24"/>
        </w:rPr>
        <w:t>3.2.5</w:t>
      </w:r>
      <w:r w:rsidRPr="00496188">
        <w:rPr>
          <w:rFonts w:ascii="Times New Roman" w:hAnsi="Times New Roman" w:cs="Times New Roman"/>
          <w:b/>
          <w:sz w:val="24"/>
        </w:rPr>
        <w:t xml:space="preserve"> IEC and BCC</w:t>
      </w:r>
    </w:p>
    <w:p w:rsidR="001F4F24" w:rsidRDefault="001F4F24" w:rsidP="001F4F24">
      <w:pPr>
        <w:spacing w:after="0" w:line="360" w:lineRule="auto"/>
        <w:jc w:val="both"/>
        <w:rPr>
          <w:rFonts w:ascii="Times New Roman" w:hAnsi="Times New Roman" w:cs="Times New Roman"/>
        </w:rPr>
      </w:pPr>
    </w:p>
    <w:tbl>
      <w:tblPr>
        <w:tblW w:w="4382" w:type="pct"/>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5"/>
        <w:gridCol w:w="2355"/>
        <w:gridCol w:w="5062"/>
      </w:tblGrid>
      <w:tr w:rsidR="001F4F24" w:rsidRPr="00AB4C1F" w:rsidTr="00E416DA">
        <w:trPr>
          <w:trHeight w:val="458"/>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Sl. No.</w:t>
            </w:r>
          </w:p>
        </w:tc>
        <w:tc>
          <w:tcPr>
            <w:tcW w:w="1403"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Name of Block</w:t>
            </w:r>
          </w:p>
        </w:tc>
        <w:tc>
          <w:tcPr>
            <w:tcW w:w="3016"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IEC and </w:t>
            </w:r>
            <w:r w:rsidRPr="00AB4C1F">
              <w:rPr>
                <w:rFonts w:ascii="Times New Roman" w:hAnsi="Times New Roman" w:cs="Times New Roman"/>
                <w:sz w:val="24"/>
                <w:szCs w:val="24"/>
              </w:rPr>
              <w:t>BCC Campaigns/activities conducted</w:t>
            </w:r>
          </w:p>
        </w:tc>
      </w:tr>
      <w:tr w:rsidR="001F4F24" w:rsidRPr="00AB4C1F" w:rsidTr="001F4F24">
        <w:trPr>
          <w:cantSplit/>
          <w:trHeight w:val="377"/>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1</w:t>
            </w:r>
          </w:p>
        </w:tc>
        <w:tc>
          <w:tcPr>
            <w:tcW w:w="1403" w:type="pct"/>
            <w:vAlign w:val="center"/>
          </w:tcPr>
          <w:p w:rsidR="001F4F24" w:rsidRPr="00AB4C1F" w:rsidRDefault="001F4F24" w:rsidP="00E416DA">
            <w:pPr>
              <w:pStyle w:val="Header"/>
              <w:rPr>
                <w:rFonts w:ascii="Times New Roman" w:hAnsi="Times New Roman" w:cs="Times New Roman"/>
                <w:sz w:val="24"/>
                <w:szCs w:val="24"/>
              </w:rPr>
            </w:pPr>
            <w:r w:rsidRPr="00AB4C1F">
              <w:rPr>
                <w:rFonts w:ascii="Times New Roman" w:hAnsi="Times New Roman" w:cs="Times New Roman"/>
                <w:sz w:val="24"/>
                <w:szCs w:val="24"/>
              </w:rPr>
              <w:t>Kishanganj</w:t>
            </w:r>
          </w:p>
        </w:tc>
        <w:tc>
          <w:tcPr>
            <w:tcW w:w="3016" w:type="pct"/>
            <w:tcBorders>
              <w:left w:val="single" w:sz="4" w:space="0" w:color="auto"/>
              <w:bottom w:val="single" w:sz="4" w:space="0" w:color="auto"/>
            </w:tcBorders>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 xml:space="preserve">No </w:t>
            </w:r>
          </w:p>
        </w:tc>
      </w:tr>
      <w:tr w:rsidR="001F4F24" w:rsidRPr="00AB4C1F" w:rsidTr="001F4F24">
        <w:trPr>
          <w:cantSplit/>
          <w:trHeight w:val="350"/>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2</w:t>
            </w:r>
          </w:p>
        </w:tc>
        <w:tc>
          <w:tcPr>
            <w:tcW w:w="1403" w:type="pct"/>
            <w:vAlign w:val="center"/>
          </w:tcPr>
          <w:p w:rsidR="001F4F24" w:rsidRPr="00AB4C1F" w:rsidRDefault="001F4F24" w:rsidP="00E416DA">
            <w:pPr>
              <w:spacing w:after="0" w:line="240" w:lineRule="auto"/>
              <w:rPr>
                <w:rFonts w:ascii="Times New Roman" w:hAnsi="Times New Roman" w:cs="Times New Roman"/>
                <w:sz w:val="24"/>
                <w:szCs w:val="24"/>
              </w:rPr>
            </w:pPr>
            <w:r w:rsidRPr="00AB4C1F">
              <w:rPr>
                <w:rFonts w:ascii="Times New Roman" w:hAnsi="Times New Roman" w:cs="Times New Roman"/>
                <w:sz w:val="24"/>
                <w:szCs w:val="24"/>
              </w:rPr>
              <w:t>Bahadurganj</w:t>
            </w:r>
          </w:p>
        </w:tc>
        <w:tc>
          <w:tcPr>
            <w:tcW w:w="3016" w:type="pct"/>
            <w:tcBorders>
              <w:top w:val="single" w:sz="4" w:space="0" w:color="auto"/>
              <w:left w:val="single" w:sz="4" w:space="0" w:color="auto"/>
              <w:bottom w:val="single" w:sz="4" w:space="0" w:color="auto"/>
            </w:tcBorders>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No</w:t>
            </w:r>
          </w:p>
        </w:tc>
      </w:tr>
      <w:tr w:rsidR="001F4F24" w:rsidRPr="00AB4C1F" w:rsidTr="001F4F24">
        <w:trPr>
          <w:cantSplit/>
          <w:trHeight w:val="350"/>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3</w:t>
            </w:r>
          </w:p>
        </w:tc>
        <w:tc>
          <w:tcPr>
            <w:tcW w:w="1403" w:type="pct"/>
            <w:vAlign w:val="center"/>
          </w:tcPr>
          <w:p w:rsidR="001F4F24" w:rsidRPr="00AB4C1F" w:rsidRDefault="001F4F24" w:rsidP="00E416DA">
            <w:pPr>
              <w:spacing w:after="0" w:line="240" w:lineRule="auto"/>
              <w:rPr>
                <w:rFonts w:ascii="Times New Roman" w:hAnsi="Times New Roman" w:cs="Times New Roman"/>
                <w:sz w:val="24"/>
                <w:szCs w:val="24"/>
              </w:rPr>
            </w:pPr>
            <w:r w:rsidRPr="00AB4C1F">
              <w:rPr>
                <w:rFonts w:ascii="Times New Roman" w:hAnsi="Times New Roman" w:cs="Times New Roman"/>
                <w:sz w:val="24"/>
                <w:szCs w:val="24"/>
              </w:rPr>
              <w:t>Thakurganj</w:t>
            </w:r>
          </w:p>
        </w:tc>
        <w:tc>
          <w:tcPr>
            <w:tcW w:w="3016" w:type="pct"/>
            <w:tcBorders>
              <w:top w:val="single" w:sz="4" w:space="0" w:color="auto"/>
              <w:left w:val="single" w:sz="4" w:space="0" w:color="auto"/>
              <w:bottom w:val="single" w:sz="4" w:space="0" w:color="auto"/>
            </w:tcBorders>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No</w:t>
            </w:r>
          </w:p>
        </w:tc>
      </w:tr>
      <w:tr w:rsidR="001F4F24" w:rsidRPr="00AB4C1F" w:rsidTr="001F4F24">
        <w:trPr>
          <w:cantSplit/>
          <w:trHeight w:val="350"/>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4</w:t>
            </w:r>
          </w:p>
        </w:tc>
        <w:tc>
          <w:tcPr>
            <w:tcW w:w="1403" w:type="pct"/>
            <w:vAlign w:val="center"/>
          </w:tcPr>
          <w:p w:rsidR="001F4F24" w:rsidRPr="00AB4C1F" w:rsidRDefault="001F4F24" w:rsidP="00E416DA">
            <w:pPr>
              <w:spacing w:after="0" w:line="240" w:lineRule="auto"/>
              <w:rPr>
                <w:rFonts w:ascii="Times New Roman" w:hAnsi="Times New Roman" w:cs="Times New Roman"/>
                <w:sz w:val="24"/>
                <w:szCs w:val="24"/>
              </w:rPr>
            </w:pPr>
            <w:r w:rsidRPr="00AB4C1F">
              <w:rPr>
                <w:rFonts w:ascii="Times New Roman" w:hAnsi="Times New Roman" w:cs="Times New Roman"/>
                <w:sz w:val="24"/>
                <w:szCs w:val="24"/>
              </w:rPr>
              <w:t>Kochadhaman</w:t>
            </w:r>
          </w:p>
        </w:tc>
        <w:tc>
          <w:tcPr>
            <w:tcW w:w="3016" w:type="pct"/>
            <w:tcBorders>
              <w:top w:val="single" w:sz="4" w:space="0" w:color="auto"/>
              <w:left w:val="single" w:sz="4" w:space="0" w:color="auto"/>
              <w:bottom w:val="single" w:sz="4" w:space="0" w:color="auto"/>
            </w:tcBorders>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No</w:t>
            </w:r>
          </w:p>
        </w:tc>
      </w:tr>
      <w:tr w:rsidR="001F4F24" w:rsidRPr="00AB4C1F" w:rsidTr="001F4F24">
        <w:trPr>
          <w:cantSplit/>
          <w:trHeight w:val="260"/>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5</w:t>
            </w:r>
          </w:p>
        </w:tc>
        <w:tc>
          <w:tcPr>
            <w:tcW w:w="1403" w:type="pct"/>
            <w:vAlign w:val="center"/>
          </w:tcPr>
          <w:p w:rsidR="001F4F24" w:rsidRPr="00AB4C1F" w:rsidRDefault="001F4F24" w:rsidP="00E416DA">
            <w:pPr>
              <w:spacing w:after="0" w:line="240" w:lineRule="auto"/>
              <w:rPr>
                <w:rFonts w:ascii="Times New Roman" w:hAnsi="Times New Roman" w:cs="Times New Roman"/>
                <w:sz w:val="24"/>
                <w:szCs w:val="24"/>
              </w:rPr>
            </w:pPr>
            <w:r w:rsidRPr="00AB4C1F">
              <w:rPr>
                <w:rFonts w:ascii="Times New Roman" w:hAnsi="Times New Roman" w:cs="Times New Roman"/>
                <w:sz w:val="24"/>
                <w:szCs w:val="24"/>
              </w:rPr>
              <w:t>Dighalbank</w:t>
            </w:r>
          </w:p>
        </w:tc>
        <w:tc>
          <w:tcPr>
            <w:tcW w:w="3016" w:type="pct"/>
            <w:tcBorders>
              <w:top w:val="single" w:sz="4" w:space="0" w:color="auto"/>
              <w:left w:val="single" w:sz="4" w:space="0" w:color="auto"/>
              <w:bottom w:val="single" w:sz="4" w:space="0" w:color="auto"/>
            </w:tcBorders>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No</w:t>
            </w:r>
          </w:p>
        </w:tc>
      </w:tr>
      <w:tr w:rsidR="001F4F24" w:rsidRPr="00AB4C1F" w:rsidTr="001F4F24">
        <w:trPr>
          <w:cantSplit/>
          <w:trHeight w:val="332"/>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6</w:t>
            </w:r>
          </w:p>
        </w:tc>
        <w:tc>
          <w:tcPr>
            <w:tcW w:w="1403" w:type="pct"/>
            <w:vAlign w:val="center"/>
          </w:tcPr>
          <w:p w:rsidR="001F4F24" w:rsidRPr="00AB4C1F" w:rsidRDefault="001F4F24" w:rsidP="00E416DA">
            <w:pPr>
              <w:spacing w:after="0" w:line="240" w:lineRule="auto"/>
              <w:rPr>
                <w:rFonts w:ascii="Times New Roman" w:hAnsi="Times New Roman" w:cs="Times New Roman"/>
                <w:sz w:val="24"/>
                <w:szCs w:val="24"/>
              </w:rPr>
            </w:pPr>
            <w:r w:rsidRPr="00AB4C1F">
              <w:rPr>
                <w:rFonts w:ascii="Times New Roman" w:hAnsi="Times New Roman" w:cs="Times New Roman"/>
                <w:sz w:val="24"/>
                <w:szCs w:val="24"/>
              </w:rPr>
              <w:t>Pothia</w:t>
            </w:r>
          </w:p>
        </w:tc>
        <w:tc>
          <w:tcPr>
            <w:tcW w:w="3016" w:type="pct"/>
            <w:tcBorders>
              <w:top w:val="single" w:sz="4" w:space="0" w:color="auto"/>
              <w:left w:val="single" w:sz="4" w:space="0" w:color="auto"/>
            </w:tcBorders>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No</w:t>
            </w:r>
          </w:p>
        </w:tc>
      </w:tr>
      <w:tr w:rsidR="001F4F24" w:rsidRPr="00AB4C1F" w:rsidTr="001F4F24">
        <w:trPr>
          <w:cantSplit/>
          <w:trHeight w:val="350"/>
        </w:trPr>
        <w:tc>
          <w:tcPr>
            <w:tcW w:w="581"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7</w:t>
            </w:r>
          </w:p>
        </w:tc>
        <w:tc>
          <w:tcPr>
            <w:tcW w:w="1403" w:type="pct"/>
            <w:vAlign w:val="center"/>
          </w:tcPr>
          <w:p w:rsidR="001F4F24" w:rsidRPr="00AB4C1F" w:rsidRDefault="001F4F24" w:rsidP="00E416DA">
            <w:pPr>
              <w:spacing w:after="0" w:line="240" w:lineRule="auto"/>
              <w:rPr>
                <w:rFonts w:ascii="Times New Roman" w:hAnsi="Times New Roman" w:cs="Times New Roman"/>
                <w:sz w:val="24"/>
                <w:szCs w:val="24"/>
              </w:rPr>
            </w:pPr>
            <w:r w:rsidRPr="00AB4C1F">
              <w:rPr>
                <w:rFonts w:ascii="Times New Roman" w:hAnsi="Times New Roman" w:cs="Times New Roman"/>
                <w:sz w:val="24"/>
                <w:szCs w:val="24"/>
              </w:rPr>
              <w:t>Terhagachh</w:t>
            </w:r>
          </w:p>
        </w:tc>
        <w:tc>
          <w:tcPr>
            <w:tcW w:w="3016" w:type="pct"/>
            <w:vAlign w:val="center"/>
          </w:tcPr>
          <w:p w:rsidR="001F4F24" w:rsidRPr="00AB4C1F" w:rsidRDefault="001F4F24" w:rsidP="00E416DA">
            <w:pPr>
              <w:spacing w:after="0" w:line="240" w:lineRule="auto"/>
              <w:jc w:val="center"/>
              <w:rPr>
                <w:rFonts w:ascii="Times New Roman" w:hAnsi="Times New Roman" w:cs="Times New Roman"/>
                <w:sz w:val="24"/>
                <w:szCs w:val="24"/>
              </w:rPr>
            </w:pPr>
            <w:r w:rsidRPr="00AB4C1F">
              <w:rPr>
                <w:rFonts w:ascii="Times New Roman" w:hAnsi="Times New Roman" w:cs="Times New Roman"/>
                <w:sz w:val="24"/>
                <w:szCs w:val="24"/>
              </w:rPr>
              <w:t>No</w:t>
            </w:r>
          </w:p>
        </w:tc>
      </w:tr>
    </w:tbl>
    <w:p w:rsidR="001F4F24" w:rsidRDefault="001F4F24" w:rsidP="001F4F24">
      <w:pPr>
        <w:spacing w:after="0" w:line="360" w:lineRule="auto"/>
        <w:jc w:val="both"/>
        <w:rPr>
          <w:rFonts w:ascii="Times New Roman" w:hAnsi="Times New Roman" w:cs="Times New Roman"/>
        </w:rPr>
      </w:pPr>
    </w:p>
    <w:p w:rsidR="001F4F24" w:rsidRDefault="001F4F24" w:rsidP="001F4F24">
      <w:pPr>
        <w:spacing w:after="0" w:line="360" w:lineRule="auto"/>
        <w:jc w:val="both"/>
        <w:rPr>
          <w:rFonts w:ascii="Times New Roman" w:hAnsi="Times New Roman" w:cs="Times New Roman"/>
          <w:sz w:val="24"/>
        </w:rPr>
      </w:pPr>
      <w:r>
        <w:rPr>
          <w:rFonts w:ascii="Times New Roman" w:hAnsi="Times New Roman" w:cs="Times New Roman"/>
          <w:sz w:val="24"/>
        </w:rPr>
        <w:lastRenderedPageBreak/>
        <w:t>No IEC or BCC activities / campaigns were conducted in this financial year. There was no budgetary provision in this financial year.</w:t>
      </w:r>
    </w:p>
    <w:p w:rsidR="00442A74" w:rsidRDefault="00442A74" w:rsidP="00442A74">
      <w:pPr>
        <w:spacing w:after="0" w:line="360" w:lineRule="auto"/>
        <w:jc w:val="both"/>
        <w:rPr>
          <w:rFonts w:ascii="Times New Roman" w:hAnsi="Times New Roman" w:cs="Times New Roman"/>
          <w:b/>
          <w:sz w:val="24"/>
        </w:rPr>
      </w:pPr>
    </w:p>
    <w:p w:rsidR="00442A74" w:rsidRPr="00344A32" w:rsidRDefault="00442A74" w:rsidP="001B18B0">
      <w:pPr>
        <w:shd w:val="clear" w:color="auto" w:fill="E5B8B7" w:themeFill="accent2" w:themeFillTint="66"/>
        <w:spacing w:after="0" w:line="360" w:lineRule="auto"/>
        <w:jc w:val="both"/>
        <w:rPr>
          <w:rFonts w:ascii="Times New Roman" w:hAnsi="Times New Roman" w:cs="Times New Roman"/>
          <w:b/>
          <w:sz w:val="24"/>
        </w:rPr>
      </w:pPr>
      <w:r w:rsidRPr="00344A32">
        <w:rPr>
          <w:rFonts w:ascii="Times New Roman" w:hAnsi="Times New Roman" w:cs="Times New Roman"/>
          <w:b/>
          <w:sz w:val="24"/>
        </w:rPr>
        <w:t>3.</w:t>
      </w:r>
      <w:r>
        <w:rPr>
          <w:rFonts w:ascii="Times New Roman" w:hAnsi="Times New Roman" w:cs="Times New Roman"/>
          <w:b/>
          <w:sz w:val="24"/>
        </w:rPr>
        <w:t>2</w:t>
      </w:r>
      <w:r w:rsidRPr="00344A32">
        <w:rPr>
          <w:rFonts w:ascii="Times New Roman" w:hAnsi="Times New Roman" w:cs="Times New Roman"/>
          <w:b/>
          <w:sz w:val="24"/>
        </w:rPr>
        <w:t>.</w:t>
      </w:r>
      <w:r>
        <w:rPr>
          <w:rFonts w:ascii="Times New Roman" w:hAnsi="Times New Roman" w:cs="Times New Roman"/>
          <w:b/>
          <w:sz w:val="24"/>
        </w:rPr>
        <w:t>6</w:t>
      </w:r>
      <w:r w:rsidRPr="00344A32">
        <w:rPr>
          <w:rFonts w:ascii="Times New Roman" w:hAnsi="Times New Roman" w:cs="Times New Roman"/>
          <w:b/>
          <w:sz w:val="24"/>
        </w:rPr>
        <w:t xml:space="preserve"> Procurement and Logistics</w:t>
      </w:r>
    </w:p>
    <w:p w:rsidR="00D31EDF" w:rsidRDefault="00D31EDF" w:rsidP="00442A74">
      <w:pPr>
        <w:spacing w:line="360" w:lineRule="auto"/>
        <w:jc w:val="both"/>
        <w:rPr>
          <w:rFonts w:ascii="Times New Roman" w:eastAsia="Times New Roman" w:hAnsi="Times New Roman" w:cs="Times New Roman"/>
          <w:sz w:val="24"/>
          <w:szCs w:val="24"/>
          <w:lang w:eastAsia="en-IN"/>
        </w:rPr>
      </w:pPr>
    </w:p>
    <w:p w:rsidR="00442A74" w:rsidRPr="00D33004" w:rsidRDefault="00442A74" w:rsidP="00442A74">
      <w:pPr>
        <w:spacing w:line="360" w:lineRule="auto"/>
        <w:jc w:val="both"/>
        <w:rPr>
          <w:rFonts w:ascii="Times New Roman" w:hAnsi="Times New Roman" w:cs="Times New Roman"/>
          <w:sz w:val="24"/>
          <w:szCs w:val="24"/>
        </w:rPr>
      </w:pPr>
      <w:r w:rsidRPr="00D33004">
        <w:rPr>
          <w:rFonts w:ascii="Times New Roman" w:eastAsia="Times New Roman" w:hAnsi="Times New Roman" w:cs="Times New Roman"/>
          <w:sz w:val="24"/>
          <w:szCs w:val="24"/>
          <w:lang w:eastAsia="en-IN"/>
        </w:rPr>
        <w:t>State</w:t>
      </w:r>
      <w:r w:rsidR="00C63615">
        <w:rPr>
          <w:rFonts w:ascii="Times New Roman" w:eastAsia="Times New Roman" w:hAnsi="Times New Roman" w:cs="Times New Roman"/>
          <w:sz w:val="24"/>
          <w:szCs w:val="24"/>
          <w:lang w:eastAsia="en-IN"/>
        </w:rPr>
        <w:t>’s specified</w:t>
      </w:r>
      <w:r w:rsidRPr="00D33004">
        <w:rPr>
          <w:rFonts w:ascii="Times New Roman" w:eastAsia="Times New Roman" w:hAnsi="Times New Roman" w:cs="Times New Roman"/>
          <w:sz w:val="24"/>
          <w:szCs w:val="24"/>
          <w:lang w:eastAsia="en-IN"/>
        </w:rPr>
        <w:t xml:space="preserve"> </w:t>
      </w:r>
      <w:r w:rsidR="00C63615">
        <w:rPr>
          <w:rFonts w:ascii="Times New Roman" w:eastAsia="Times New Roman" w:hAnsi="Times New Roman" w:cs="Times New Roman"/>
          <w:sz w:val="24"/>
          <w:szCs w:val="24"/>
          <w:lang w:eastAsia="en-IN"/>
        </w:rPr>
        <w:t xml:space="preserve">and </w:t>
      </w:r>
      <w:r w:rsidR="00C63615" w:rsidRPr="00D33004">
        <w:rPr>
          <w:rFonts w:ascii="Times New Roman" w:eastAsia="Times New Roman" w:hAnsi="Times New Roman" w:cs="Times New Roman"/>
          <w:sz w:val="24"/>
          <w:szCs w:val="24"/>
          <w:lang w:eastAsia="en-IN"/>
        </w:rPr>
        <w:t xml:space="preserve">finalized </w:t>
      </w:r>
      <w:r w:rsidRPr="00D33004">
        <w:rPr>
          <w:rFonts w:ascii="Times New Roman" w:eastAsia="Times New Roman" w:hAnsi="Times New Roman" w:cs="Times New Roman"/>
          <w:sz w:val="24"/>
          <w:szCs w:val="24"/>
          <w:lang w:eastAsia="en-IN"/>
        </w:rPr>
        <w:t>Essential Drug List is and drug formulary published and made available in all public health facilities.  Detailed design and rate contract is formulated and available at District.  Some drugs are state supplied but the</w:t>
      </w:r>
      <w:r w:rsidRPr="00D33004">
        <w:rPr>
          <w:rFonts w:ascii="Times New Roman" w:hAnsi="Times New Roman" w:cs="Times New Roman"/>
          <w:sz w:val="24"/>
          <w:szCs w:val="24"/>
        </w:rPr>
        <w:t xml:space="preserve"> procurement is irregular, occurring once or twice a year. Some drugs like IFA, Zinc, </w:t>
      </w:r>
      <w:r w:rsidR="00C63615" w:rsidRPr="00D33004">
        <w:rPr>
          <w:rFonts w:ascii="Times New Roman" w:hAnsi="Times New Roman" w:cs="Times New Roman"/>
          <w:sz w:val="24"/>
          <w:szCs w:val="24"/>
        </w:rPr>
        <w:t>and ORS</w:t>
      </w:r>
      <w:r w:rsidRPr="00D33004">
        <w:rPr>
          <w:rFonts w:ascii="Times New Roman" w:hAnsi="Times New Roman" w:cs="Times New Roman"/>
          <w:sz w:val="24"/>
          <w:szCs w:val="24"/>
        </w:rPr>
        <w:t xml:space="preserve"> are very much irregular in supply. </w:t>
      </w:r>
    </w:p>
    <w:p w:rsidR="00442A74" w:rsidRDefault="00442A74" w:rsidP="00442A74">
      <w:pPr>
        <w:spacing w:line="360" w:lineRule="auto"/>
        <w:jc w:val="both"/>
        <w:rPr>
          <w:rFonts w:ascii="Times New Roman" w:hAnsi="Times New Roman" w:cs="Times New Roman"/>
          <w:sz w:val="24"/>
          <w:szCs w:val="24"/>
        </w:rPr>
      </w:pPr>
      <w:r w:rsidRPr="00D33004">
        <w:rPr>
          <w:rFonts w:ascii="Times New Roman" w:hAnsi="Times New Roman" w:cs="Times New Roman"/>
          <w:sz w:val="24"/>
          <w:szCs w:val="24"/>
        </w:rPr>
        <w:t xml:space="preserve"> There is also difficulty to procure the entire items of the list, fail to send samples for quality test. Breaks in supply of drugs reflect poor perception of quality of care issues. </w:t>
      </w:r>
      <w:r w:rsidR="00C63615">
        <w:rPr>
          <w:rFonts w:ascii="Times New Roman" w:hAnsi="Times New Roman" w:cs="Times New Roman"/>
          <w:sz w:val="24"/>
          <w:szCs w:val="24"/>
        </w:rPr>
        <w:t xml:space="preserve">Most of the drugs purchased directly by District from specified drug vendors. </w:t>
      </w:r>
    </w:p>
    <w:p w:rsidR="00D30E20" w:rsidRPr="006167D0" w:rsidRDefault="00D30E20" w:rsidP="00442A74">
      <w:pPr>
        <w:spacing w:line="360" w:lineRule="auto"/>
        <w:jc w:val="both"/>
        <w:rPr>
          <w:rFonts w:ascii="Palatino Linotype" w:hAnsi="Palatino Linotype"/>
        </w:rPr>
      </w:pPr>
      <w:r>
        <w:rPr>
          <w:rFonts w:ascii="Times New Roman" w:hAnsi="Times New Roman" w:cs="Times New Roman"/>
          <w:sz w:val="24"/>
          <w:szCs w:val="24"/>
        </w:rPr>
        <w:t>The equipments are directly procured by District from the specified vendors.</w:t>
      </w:r>
    </w:p>
    <w:p w:rsidR="000C605A" w:rsidRDefault="00B72ED2" w:rsidP="00496188">
      <w:pPr>
        <w:shd w:val="clear" w:color="auto" w:fill="E5B8B7" w:themeFill="accent2" w:themeFillTint="66"/>
        <w:spacing w:after="0" w:line="360" w:lineRule="auto"/>
        <w:jc w:val="both"/>
        <w:rPr>
          <w:rFonts w:ascii="Times New Roman" w:hAnsi="Times New Roman" w:cs="Times New Roman"/>
          <w:b/>
          <w:sz w:val="24"/>
        </w:rPr>
      </w:pPr>
      <w:r>
        <w:rPr>
          <w:rFonts w:ascii="Times New Roman" w:hAnsi="Times New Roman" w:cs="Times New Roman"/>
          <w:b/>
          <w:sz w:val="24"/>
        </w:rPr>
        <w:t>3.2</w:t>
      </w:r>
      <w:r w:rsidR="008168DC" w:rsidRPr="008168DC">
        <w:rPr>
          <w:rFonts w:ascii="Times New Roman" w:hAnsi="Times New Roman" w:cs="Times New Roman"/>
          <w:b/>
          <w:sz w:val="24"/>
        </w:rPr>
        <w:t>.</w:t>
      </w:r>
      <w:r>
        <w:rPr>
          <w:rFonts w:ascii="Times New Roman" w:hAnsi="Times New Roman" w:cs="Times New Roman"/>
          <w:b/>
          <w:sz w:val="24"/>
        </w:rPr>
        <w:t>7</w:t>
      </w:r>
      <w:r w:rsidR="008168DC" w:rsidRPr="008168DC">
        <w:rPr>
          <w:rFonts w:ascii="Times New Roman" w:hAnsi="Times New Roman" w:cs="Times New Roman"/>
          <w:b/>
          <w:sz w:val="24"/>
        </w:rPr>
        <w:t xml:space="preserve"> Quality Assurance</w:t>
      </w:r>
    </w:p>
    <w:p w:rsidR="00D31EDF" w:rsidRDefault="00D31EDF" w:rsidP="0038772C">
      <w:pPr>
        <w:spacing w:after="0" w:line="360" w:lineRule="auto"/>
        <w:jc w:val="both"/>
        <w:rPr>
          <w:rFonts w:ascii="Times New Roman" w:eastAsia="Times New Roman" w:hAnsi="Times New Roman" w:cs="Times New Roman"/>
          <w:color w:val="000000"/>
          <w:sz w:val="24"/>
          <w:szCs w:val="24"/>
          <w:lang w:eastAsia="en-IN"/>
        </w:rPr>
      </w:pPr>
    </w:p>
    <w:p w:rsidR="008168DC" w:rsidRPr="00496188" w:rsidRDefault="008168DC" w:rsidP="0038772C">
      <w:pPr>
        <w:spacing w:after="0" w:line="360" w:lineRule="auto"/>
        <w:jc w:val="both"/>
        <w:rPr>
          <w:rFonts w:ascii="Times New Roman" w:hAnsi="Times New Roman" w:cs="Times New Roman"/>
          <w:sz w:val="24"/>
          <w:szCs w:val="24"/>
        </w:rPr>
      </w:pPr>
      <w:r w:rsidRPr="00496188">
        <w:rPr>
          <w:rFonts w:ascii="Times New Roman" w:eastAsia="Times New Roman" w:hAnsi="Times New Roman" w:cs="Times New Roman"/>
          <w:color w:val="000000"/>
          <w:sz w:val="24"/>
          <w:szCs w:val="24"/>
          <w:lang w:eastAsia="en-IN"/>
        </w:rPr>
        <w:t xml:space="preserve">Quality assurance cell is constituted at District as well as block Health facilities to monitor </w:t>
      </w:r>
      <w:r w:rsidR="00AF16C8" w:rsidRPr="00496188">
        <w:rPr>
          <w:rFonts w:ascii="Times New Roman" w:eastAsia="Times New Roman" w:hAnsi="Times New Roman" w:cs="Times New Roman"/>
          <w:color w:val="000000"/>
          <w:sz w:val="24"/>
          <w:szCs w:val="24"/>
          <w:lang w:eastAsia="en-IN"/>
        </w:rPr>
        <w:t xml:space="preserve">service delivery, maintain quality standards for medicines, health care and </w:t>
      </w:r>
      <w:r w:rsidRPr="00496188">
        <w:rPr>
          <w:rFonts w:ascii="Times New Roman" w:eastAsia="Times New Roman" w:hAnsi="Times New Roman" w:cs="Times New Roman"/>
          <w:color w:val="000000"/>
          <w:sz w:val="24"/>
          <w:szCs w:val="24"/>
          <w:lang w:eastAsia="en-IN"/>
        </w:rPr>
        <w:t xml:space="preserve">institutionalized quality management systems. </w:t>
      </w:r>
    </w:p>
    <w:tbl>
      <w:tblPr>
        <w:tblW w:w="4716" w:type="pct"/>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ook w:val="04A0"/>
      </w:tblPr>
      <w:tblGrid>
        <w:gridCol w:w="5269"/>
        <w:gridCol w:w="3763"/>
      </w:tblGrid>
      <w:tr w:rsidR="00076CDD" w:rsidRPr="00496188" w:rsidTr="000F07D9">
        <w:trPr>
          <w:trHeight w:val="20"/>
          <w:jc w:val="center"/>
        </w:trPr>
        <w:tc>
          <w:tcPr>
            <w:tcW w:w="2917" w:type="pct"/>
            <w:shd w:val="clear" w:color="auto" w:fill="auto"/>
            <w:hideMark/>
          </w:tcPr>
          <w:p w:rsidR="00076CDD" w:rsidRPr="00496188" w:rsidRDefault="00DB442A" w:rsidP="009E5AC3">
            <w:pPr>
              <w:spacing w:before="40" w:after="40" w:line="262" w:lineRule="auto"/>
              <w:ind w:left="530" w:hanging="180"/>
              <w:jc w:val="both"/>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States notified</w:t>
            </w:r>
            <w:r w:rsidR="00076CDD" w:rsidRPr="00496188">
              <w:rPr>
                <w:rFonts w:ascii="Times New Roman" w:eastAsia="Times New Roman" w:hAnsi="Times New Roman" w:cs="Times New Roman"/>
                <w:sz w:val="24"/>
                <w:szCs w:val="24"/>
                <w:lang w:eastAsia="en-IN"/>
              </w:rPr>
              <w:t xml:space="preserve"> quality policy</w:t>
            </w:r>
            <w:r>
              <w:rPr>
                <w:rFonts w:ascii="Times New Roman" w:eastAsia="Times New Roman" w:hAnsi="Times New Roman" w:cs="Times New Roman"/>
                <w:sz w:val="24"/>
                <w:szCs w:val="24"/>
                <w:lang w:eastAsia="en-IN"/>
              </w:rPr>
              <w:t xml:space="preserve"> </w:t>
            </w:r>
            <w:r w:rsidR="00076CDD" w:rsidRPr="00496188">
              <w:rPr>
                <w:rFonts w:ascii="Times New Roman" w:eastAsia="Times New Roman" w:hAnsi="Times New Roman" w:cs="Times New Roman"/>
                <w:sz w:val="24"/>
                <w:szCs w:val="24"/>
                <w:lang w:eastAsia="en-IN"/>
              </w:rPr>
              <w:t>/strategy ( align to national policy) as well as standards</w:t>
            </w:r>
          </w:p>
        </w:tc>
        <w:tc>
          <w:tcPr>
            <w:tcW w:w="2083" w:type="pct"/>
            <w:shd w:val="clear" w:color="auto" w:fill="auto"/>
            <w:hideMark/>
          </w:tcPr>
          <w:p w:rsidR="00076CDD" w:rsidRPr="00496188" w:rsidRDefault="00076CDD" w:rsidP="009E5AC3">
            <w:pPr>
              <w:spacing w:before="40" w:after="40" w:line="262" w:lineRule="auto"/>
              <w:jc w:val="both"/>
              <w:rPr>
                <w:rFonts w:ascii="Times New Roman" w:eastAsia="Times New Roman" w:hAnsi="Times New Roman" w:cs="Times New Roman"/>
                <w:bCs/>
                <w:sz w:val="24"/>
                <w:szCs w:val="24"/>
                <w:lang w:eastAsia="en-IN"/>
              </w:rPr>
            </w:pPr>
            <w:r w:rsidRPr="00496188">
              <w:rPr>
                <w:rFonts w:ascii="Times New Roman" w:eastAsia="Times New Roman" w:hAnsi="Times New Roman" w:cs="Times New Roman"/>
                <w:bCs/>
                <w:sz w:val="24"/>
                <w:szCs w:val="24"/>
                <w:lang w:eastAsia="en-IN"/>
              </w:rPr>
              <w:t>Policy in place: Yes</w:t>
            </w:r>
          </w:p>
        </w:tc>
      </w:tr>
      <w:tr w:rsidR="00076CDD" w:rsidRPr="00496188" w:rsidTr="000F07D9">
        <w:trPr>
          <w:trHeight w:val="20"/>
          <w:jc w:val="center"/>
        </w:trPr>
        <w:tc>
          <w:tcPr>
            <w:tcW w:w="2917" w:type="pct"/>
            <w:shd w:val="clear" w:color="auto" w:fill="auto"/>
            <w:hideMark/>
          </w:tcPr>
          <w:p w:rsidR="00076CDD" w:rsidRPr="00496188" w:rsidRDefault="00076CDD" w:rsidP="00076CDD">
            <w:pPr>
              <w:spacing w:before="40" w:after="40" w:line="262" w:lineRule="auto"/>
              <w:ind w:left="530" w:hanging="180"/>
              <w:jc w:val="both"/>
              <w:rPr>
                <w:rFonts w:ascii="Times New Roman" w:eastAsia="Times New Roman" w:hAnsi="Times New Roman" w:cs="Times New Roman"/>
                <w:i/>
                <w:iCs/>
                <w:sz w:val="24"/>
                <w:szCs w:val="24"/>
                <w:lang w:eastAsia="en-IN"/>
              </w:rPr>
            </w:pPr>
            <w:r w:rsidRPr="00496188">
              <w:rPr>
                <w:rFonts w:ascii="Times New Roman" w:eastAsia="Times New Roman" w:hAnsi="Times New Roman" w:cs="Times New Roman"/>
                <w:sz w:val="24"/>
                <w:szCs w:val="24"/>
                <w:lang w:eastAsia="en-IN"/>
              </w:rPr>
              <w:t>Constitute dedicated teams. Training of district quality team and DH quality team completed.</w:t>
            </w:r>
          </w:p>
        </w:tc>
        <w:tc>
          <w:tcPr>
            <w:tcW w:w="2083" w:type="pct"/>
            <w:shd w:val="clear" w:color="auto" w:fill="auto"/>
            <w:hideMark/>
          </w:tcPr>
          <w:p w:rsidR="00076CDD" w:rsidRPr="00496188" w:rsidRDefault="00076CDD" w:rsidP="00076CDD">
            <w:pPr>
              <w:spacing w:before="40" w:after="40" w:line="262" w:lineRule="auto"/>
              <w:jc w:val="both"/>
              <w:rPr>
                <w:rFonts w:ascii="Times New Roman" w:eastAsia="Times New Roman" w:hAnsi="Times New Roman" w:cs="Times New Roman"/>
                <w:bCs/>
                <w:sz w:val="24"/>
                <w:szCs w:val="24"/>
                <w:lang w:eastAsia="en-IN"/>
              </w:rPr>
            </w:pPr>
            <w:r w:rsidRPr="00496188">
              <w:rPr>
                <w:rFonts w:ascii="Times New Roman" w:eastAsia="Times New Roman" w:hAnsi="Times New Roman" w:cs="Times New Roman"/>
                <w:bCs/>
                <w:sz w:val="24"/>
                <w:szCs w:val="24"/>
                <w:lang w:eastAsia="en-IN"/>
              </w:rPr>
              <w:t xml:space="preserve"> District QAC team trained : Yes</w:t>
            </w:r>
          </w:p>
        </w:tc>
      </w:tr>
      <w:tr w:rsidR="00076CDD" w:rsidRPr="00496188" w:rsidTr="000F07D9">
        <w:trPr>
          <w:trHeight w:val="20"/>
          <w:jc w:val="center"/>
        </w:trPr>
        <w:tc>
          <w:tcPr>
            <w:tcW w:w="2917" w:type="pct"/>
            <w:shd w:val="clear" w:color="auto" w:fill="auto"/>
            <w:hideMark/>
          </w:tcPr>
          <w:p w:rsidR="00076CDD" w:rsidRPr="00496188" w:rsidRDefault="00076CDD" w:rsidP="00076CDD">
            <w:pPr>
              <w:spacing w:before="40" w:after="40" w:line="262" w:lineRule="auto"/>
              <w:ind w:left="530" w:hanging="180"/>
              <w:jc w:val="both"/>
              <w:rPr>
                <w:rFonts w:ascii="Times New Roman" w:eastAsia="Times New Roman" w:hAnsi="Times New Roman" w:cs="Times New Roman"/>
                <w:sz w:val="24"/>
                <w:szCs w:val="24"/>
                <w:lang w:eastAsia="en-IN"/>
              </w:rPr>
            </w:pPr>
            <w:r w:rsidRPr="00496188">
              <w:rPr>
                <w:rFonts w:ascii="Times New Roman" w:eastAsia="Times New Roman" w:hAnsi="Times New Roman" w:cs="Times New Roman"/>
                <w:sz w:val="24"/>
                <w:szCs w:val="24"/>
                <w:lang w:eastAsia="en-IN"/>
              </w:rPr>
              <w:t xml:space="preserve">Current levels of quality measured for all “priority facilities” and scored and available on public domain. </w:t>
            </w:r>
          </w:p>
        </w:tc>
        <w:tc>
          <w:tcPr>
            <w:tcW w:w="2083" w:type="pct"/>
            <w:shd w:val="clear" w:color="auto" w:fill="auto"/>
            <w:hideMark/>
          </w:tcPr>
          <w:p w:rsidR="00076CDD" w:rsidRPr="00496188" w:rsidRDefault="00076CDD" w:rsidP="00076CDD">
            <w:pPr>
              <w:spacing w:before="40" w:after="40" w:line="262" w:lineRule="auto"/>
              <w:jc w:val="both"/>
              <w:rPr>
                <w:rFonts w:ascii="Times New Roman" w:hAnsi="Times New Roman" w:cs="Times New Roman"/>
                <w:sz w:val="24"/>
                <w:szCs w:val="24"/>
              </w:rPr>
            </w:pPr>
            <w:r w:rsidRPr="00496188">
              <w:rPr>
                <w:rFonts w:ascii="Times New Roman" w:eastAsia="Times New Roman" w:hAnsi="Times New Roman" w:cs="Times New Roman"/>
                <w:bCs/>
                <w:sz w:val="24"/>
                <w:szCs w:val="24"/>
                <w:lang w:eastAsia="en-IN"/>
              </w:rPr>
              <w:t>Quality standard of Health facilities are measured all on monthly basis DQAC team comprises of Govt. officials and Development partners.</w:t>
            </w:r>
          </w:p>
        </w:tc>
      </w:tr>
    </w:tbl>
    <w:p w:rsidR="00276B46" w:rsidRDefault="00276B46" w:rsidP="0038772C">
      <w:pPr>
        <w:spacing w:after="0" w:line="360" w:lineRule="auto"/>
        <w:jc w:val="both"/>
        <w:rPr>
          <w:rFonts w:ascii="Times New Roman" w:hAnsi="Times New Roman" w:cs="Times New Roman"/>
        </w:rPr>
      </w:pPr>
    </w:p>
    <w:p w:rsidR="00091F9A" w:rsidRDefault="00091F9A" w:rsidP="0038772C">
      <w:pPr>
        <w:spacing w:after="0" w:line="360" w:lineRule="auto"/>
        <w:jc w:val="both"/>
        <w:rPr>
          <w:rFonts w:ascii="Times New Roman" w:hAnsi="Times New Roman" w:cs="Times New Roman"/>
        </w:rPr>
      </w:pPr>
    </w:p>
    <w:p w:rsidR="00D31EDF" w:rsidRDefault="00D31EDF" w:rsidP="0038772C">
      <w:pPr>
        <w:spacing w:after="0" w:line="360" w:lineRule="auto"/>
        <w:jc w:val="both"/>
        <w:rPr>
          <w:rFonts w:ascii="Times New Roman" w:hAnsi="Times New Roman" w:cs="Times New Roman"/>
        </w:rPr>
      </w:pPr>
    </w:p>
    <w:p w:rsidR="00D31EDF" w:rsidRDefault="00D31EDF" w:rsidP="0038772C">
      <w:pPr>
        <w:spacing w:after="0" w:line="360" w:lineRule="auto"/>
        <w:jc w:val="both"/>
        <w:rPr>
          <w:rFonts w:ascii="Times New Roman" w:hAnsi="Times New Roman" w:cs="Times New Roman"/>
        </w:rPr>
      </w:pPr>
    </w:p>
    <w:p w:rsidR="00D31EDF" w:rsidRDefault="00D31EDF" w:rsidP="0038772C">
      <w:pPr>
        <w:spacing w:after="0" w:line="360" w:lineRule="auto"/>
        <w:jc w:val="both"/>
        <w:rPr>
          <w:rFonts w:ascii="Times New Roman" w:hAnsi="Times New Roman" w:cs="Times New Roman"/>
        </w:rPr>
      </w:pPr>
    </w:p>
    <w:p w:rsidR="007F6561" w:rsidRDefault="00AD2464" w:rsidP="00084802">
      <w:pPr>
        <w:shd w:val="clear" w:color="auto" w:fill="E5B8B7" w:themeFill="accent2" w:themeFillTint="66"/>
        <w:spacing w:line="360" w:lineRule="auto"/>
        <w:jc w:val="both"/>
        <w:rPr>
          <w:rFonts w:ascii="Times New Roman" w:hAnsi="Times New Roman" w:cs="Times New Roman"/>
          <w:b/>
          <w:sz w:val="24"/>
        </w:rPr>
      </w:pPr>
      <w:r>
        <w:rPr>
          <w:rFonts w:ascii="Times New Roman" w:hAnsi="Times New Roman" w:cs="Times New Roman"/>
          <w:b/>
          <w:sz w:val="24"/>
        </w:rPr>
        <w:lastRenderedPageBreak/>
        <w:t>3.2</w:t>
      </w:r>
      <w:r w:rsidR="003D52B2">
        <w:rPr>
          <w:rFonts w:ascii="Times New Roman" w:hAnsi="Times New Roman" w:cs="Times New Roman"/>
          <w:b/>
          <w:sz w:val="24"/>
        </w:rPr>
        <w:t>.8 Monitoring and Evaluation of HMIS and MCTS</w:t>
      </w:r>
    </w:p>
    <w:p w:rsidR="004005CE" w:rsidRDefault="000207CB" w:rsidP="003B02CA">
      <w:pPr>
        <w:spacing w:line="360" w:lineRule="auto"/>
        <w:jc w:val="both"/>
        <w:rPr>
          <w:rFonts w:ascii="Times New Roman" w:hAnsi="Times New Roman" w:cs="Times New Roman"/>
          <w:sz w:val="24"/>
        </w:rPr>
      </w:pPr>
      <w:r>
        <w:rPr>
          <w:rFonts w:ascii="Times New Roman" w:hAnsi="Times New Roman" w:cs="Times New Roman"/>
          <w:sz w:val="24"/>
        </w:rPr>
        <w:t xml:space="preserve">The </w:t>
      </w:r>
      <w:r w:rsidR="008A59D5">
        <w:rPr>
          <w:rFonts w:ascii="Times New Roman" w:hAnsi="Times New Roman" w:cs="Times New Roman"/>
          <w:sz w:val="24"/>
        </w:rPr>
        <w:t>quantity of Health care services is</w:t>
      </w:r>
      <w:r>
        <w:rPr>
          <w:rFonts w:ascii="Times New Roman" w:hAnsi="Times New Roman" w:cs="Times New Roman"/>
          <w:sz w:val="24"/>
        </w:rPr>
        <w:t xml:space="preserve"> entered in HMIS and MCTS</w:t>
      </w:r>
      <w:r w:rsidR="00A81303">
        <w:rPr>
          <w:rFonts w:ascii="Times New Roman" w:hAnsi="Times New Roman" w:cs="Times New Roman"/>
          <w:sz w:val="24"/>
        </w:rPr>
        <w:t xml:space="preserve">. </w:t>
      </w:r>
      <w:r w:rsidR="008A59D5">
        <w:rPr>
          <w:rFonts w:ascii="Times New Roman" w:hAnsi="Times New Roman" w:cs="Times New Roman"/>
          <w:sz w:val="24"/>
        </w:rPr>
        <w:t>H</w:t>
      </w:r>
      <w:r w:rsidR="00E15C46">
        <w:rPr>
          <w:rFonts w:ascii="Times New Roman" w:hAnsi="Times New Roman" w:cs="Times New Roman"/>
          <w:sz w:val="24"/>
        </w:rPr>
        <w:t>MIS data is filled at HSC level</w:t>
      </w:r>
      <w:r w:rsidR="008A59D5">
        <w:rPr>
          <w:rFonts w:ascii="Times New Roman" w:hAnsi="Times New Roman" w:cs="Times New Roman"/>
          <w:sz w:val="24"/>
        </w:rPr>
        <w:t>, APHCs, FRU and District Hospital</w:t>
      </w:r>
      <w:r w:rsidR="00E15C46">
        <w:rPr>
          <w:rFonts w:ascii="Times New Roman" w:hAnsi="Times New Roman" w:cs="Times New Roman"/>
          <w:sz w:val="24"/>
        </w:rPr>
        <w:t xml:space="preserve">. This data is filled on monthly basis and it is up to date  </w:t>
      </w:r>
      <w:r w:rsidR="008A59D5">
        <w:rPr>
          <w:rFonts w:ascii="Times New Roman" w:hAnsi="Times New Roman" w:cs="Times New Roman"/>
          <w:sz w:val="24"/>
        </w:rPr>
        <w:t xml:space="preserve"> </w:t>
      </w:r>
      <w:r w:rsidR="00E15C46">
        <w:rPr>
          <w:rFonts w:ascii="Times New Roman" w:hAnsi="Times New Roman" w:cs="Times New Roman"/>
          <w:sz w:val="24"/>
        </w:rPr>
        <w:t xml:space="preserve">till November 2013. </w:t>
      </w:r>
      <w:r w:rsidR="004005CE">
        <w:rPr>
          <w:rFonts w:ascii="Times New Roman" w:hAnsi="Times New Roman" w:cs="Times New Roman"/>
          <w:sz w:val="24"/>
        </w:rPr>
        <w:t xml:space="preserve">Monitoring is done at Block and District level with special focus on shortfall of health </w:t>
      </w:r>
      <w:r w:rsidR="00182EA2">
        <w:rPr>
          <w:rFonts w:ascii="Times New Roman" w:hAnsi="Times New Roman" w:cs="Times New Roman"/>
          <w:sz w:val="24"/>
        </w:rPr>
        <w:t>indicators like</w:t>
      </w:r>
      <w:r w:rsidR="0031319F">
        <w:rPr>
          <w:rFonts w:ascii="Times New Roman" w:hAnsi="Times New Roman" w:cs="Times New Roman"/>
          <w:sz w:val="24"/>
        </w:rPr>
        <w:t xml:space="preserve"> Immunisation coverage, ANC and PNC service, Delivery status at facilities, Disease control, OPD and IPD service etc. The corrective </w:t>
      </w:r>
      <w:r w:rsidR="00182EA2">
        <w:rPr>
          <w:rFonts w:ascii="Times New Roman" w:hAnsi="Times New Roman" w:cs="Times New Roman"/>
          <w:sz w:val="24"/>
        </w:rPr>
        <w:t>action is taken</w:t>
      </w:r>
      <w:r w:rsidR="0031319F">
        <w:rPr>
          <w:rFonts w:ascii="Times New Roman" w:hAnsi="Times New Roman" w:cs="Times New Roman"/>
          <w:sz w:val="24"/>
        </w:rPr>
        <w:t xml:space="preserve"> </w:t>
      </w:r>
      <w:r w:rsidR="00182EA2">
        <w:rPr>
          <w:rFonts w:ascii="Times New Roman" w:hAnsi="Times New Roman" w:cs="Times New Roman"/>
          <w:sz w:val="24"/>
        </w:rPr>
        <w:t xml:space="preserve">on the basis of HMIS to </w:t>
      </w:r>
      <w:r w:rsidR="0031319F">
        <w:rPr>
          <w:rFonts w:ascii="Times New Roman" w:hAnsi="Times New Roman" w:cs="Times New Roman"/>
          <w:sz w:val="24"/>
        </w:rPr>
        <w:t xml:space="preserve">improve </w:t>
      </w:r>
      <w:r w:rsidR="00182EA2">
        <w:rPr>
          <w:rFonts w:ascii="Times New Roman" w:hAnsi="Times New Roman" w:cs="Times New Roman"/>
          <w:sz w:val="24"/>
        </w:rPr>
        <w:t>the Health indicators.</w:t>
      </w:r>
    </w:p>
    <w:p w:rsidR="000207CB" w:rsidRDefault="00A81303" w:rsidP="003B02CA">
      <w:pPr>
        <w:spacing w:line="360" w:lineRule="auto"/>
        <w:jc w:val="both"/>
        <w:rPr>
          <w:rFonts w:ascii="Times New Roman" w:hAnsi="Times New Roman" w:cs="Times New Roman"/>
          <w:sz w:val="24"/>
        </w:rPr>
      </w:pPr>
      <w:r>
        <w:rPr>
          <w:rFonts w:ascii="Times New Roman" w:hAnsi="Times New Roman" w:cs="Times New Roman"/>
          <w:sz w:val="24"/>
        </w:rPr>
        <w:t xml:space="preserve">The </w:t>
      </w:r>
      <w:r w:rsidR="00917825">
        <w:rPr>
          <w:rFonts w:ascii="Times New Roman" w:hAnsi="Times New Roman" w:cs="Times New Roman"/>
          <w:sz w:val="24"/>
        </w:rPr>
        <w:t>Maternal and Child Health i</w:t>
      </w:r>
      <w:r w:rsidR="008A59D5">
        <w:rPr>
          <w:rFonts w:ascii="Times New Roman" w:hAnsi="Times New Roman" w:cs="Times New Roman"/>
          <w:sz w:val="24"/>
        </w:rPr>
        <w:t xml:space="preserve">nformation </w:t>
      </w:r>
      <w:r w:rsidR="00A04578">
        <w:rPr>
          <w:rFonts w:ascii="Times New Roman" w:hAnsi="Times New Roman" w:cs="Times New Roman"/>
          <w:sz w:val="24"/>
        </w:rPr>
        <w:t xml:space="preserve">and provided Health services </w:t>
      </w:r>
      <w:r w:rsidR="002E38E6">
        <w:rPr>
          <w:rFonts w:ascii="Times New Roman" w:hAnsi="Times New Roman" w:cs="Times New Roman"/>
          <w:sz w:val="24"/>
        </w:rPr>
        <w:t>are entered in MCTS. At present th</w:t>
      </w:r>
      <w:r w:rsidR="00F36AA1">
        <w:rPr>
          <w:rFonts w:ascii="Times New Roman" w:hAnsi="Times New Roman" w:cs="Times New Roman"/>
          <w:sz w:val="24"/>
        </w:rPr>
        <w:t>e MCTS entry is approx 30%.</w:t>
      </w:r>
      <w:r w:rsidR="002E38E6">
        <w:rPr>
          <w:rFonts w:ascii="Times New Roman" w:hAnsi="Times New Roman" w:cs="Times New Roman"/>
          <w:sz w:val="24"/>
        </w:rPr>
        <w:t xml:space="preserve"> </w:t>
      </w:r>
      <w:r w:rsidR="00213228">
        <w:rPr>
          <w:rFonts w:ascii="Times New Roman" w:hAnsi="Times New Roman" w:cs="Times New Roman"/>
          <w:sz w:val="24"/>
        </w:rPr>
        <w:t xml:space="preserve"> The data entry of the same is very poor in District. </w:t>
      </w:r>
      <w:r w:rsidR="00237973">
        <w:rPr>
          <w:rFonts w:ascii="Times New Roman" w:hAnsi="Times New Roman" w:cs="Times New Roman"/>
          <w:sz w:val="24"/>
        </w:rPr>
        <w:t>Because of poor data entry in MCTS affect the tracking of RI service, ANC and PNC service.</w:t>
      </w:r>
    </w:p>
    <w:p w:rsidR="00DB1F44" w:rsidRPr="00BB27EF" w:rsidRDefault="00084802" w:rsidP="00084802">
      <w:pPr>
        <w:pStyle w:val="ListParagraph"/>
        <w:widowControl w:val="0"/>
        <w:shd w:val="clear" w:color="auto" w:fill="E5B8B7" w:themeFill="accent2" w:themeFillTint="66"/>
        <w:overflowPunct w:val="0"/>
        <w:autoSpaceDE w:val="0"/>
        <w:autoSpaceDN w:val="0"/>
        <w:adjustRightInd w:val="0"/>
        <w:spacing w:after="0" w:line="360" w:lineRule="auto"/>
        <w:ind w:left="0"/>
        <w:jc w:val="both"/>
        <w:textAlignment w:val="baseline"/>
      </w:pPr>
      <w:r>
        <w:rPr>
          <w:rFonts w:ascii="Times New Roman" w:hAnsi="Times New Roman" w:cs="Times New Roman"/>
          <w:b/>
          <w:sz w:val="24"/>
        </w:rPr>
        <w:t>3.2</w:t>
      </w:r>
      <w:r w:rsidR="00825B47">
        <w:rPr>
          <w:rFonts w:ascii="Times New Roman" w:hAnsi="Times New Roman" w:cs="Times New Roman"/>
          <w:b/>
          <w:sz w:val="24"/>
        </w:rPr>
        <w:t>.9</w:t>
      </w:r>
      <w:r w:rsidR="00DB1F44">
        <w:rPr>
          <w:rFonts w:ascii="Times New Roman" w:hAnsi="Times New Roman" w:cs="Times New Roman"/>
          <w:b/>
          <w:sz w:val="24"/>
        </w:rPr>
        <w:t xml:space="preserve"> </w:t>
      </w:r>
      <w:r w:rsidR="00DB1F44" w:rsidRPr="00DB1F44">
        <w:rPr>
          <w:rFonts w:ascii="Times New Roman" w:hAnsi="Times New Roman" w:cs="Times New Roman"/>
          <w:b/>
          <w:sz w:val="24"/>
        </w:rPr>
        <w:t>Partnerships with donors, non-profit or private sector</w:t>
      </w:r>
    </w:p>
    <w:p w:rsidR="00D31EDF" w:rsidRDefault="00D31EDF" w:rsidP="00B21952">
      <w:pPr>
        <w:spacing w:after="0" w:line="360" w:lineRule="auto"/>
        <w:jc w:val="both"/>
        <w:rPr>
          <w:rFonts w:ascii="Times New Roman" w:hAnsi="Times New Roman" w:cs="Times New Roman"/>
          <w:sz w:val="24"/>
        </w:rPr>
      </w:pPr>
    </w:p>
    <w:p w:rsidR="00825B47" w:rsidRPr="00B21952" w:rsidRDefault="00B21952" w:rsidP="00B21952">
      <w:pPr>
        <w:spacing w:after="0" w:line="360" w:lineRule="auto"/>
        <w:jc w:val="both"/>
        <w:rPr>
          <w:rFonts w:ascii="Times New Roman" w:hAnsi="Times New Roman" w:cs="Times New Roman"/>
          <w:sz w:val="24"/>
        </w:rPr>
      </w:pPr>
      <w:r>
        <w:rPr>
          <w:rFonts w:ascii="Times New Roman" w:hAnsi="Times New Roman" w:cs="Times New Roman"/>
          <w:sz w:val="24"/>
        </w:rPr>
        <w:t>There is no direct funding to District from any donor agency. There is partnership with Development partners like WHO, BTAST, Unicef to get Technical support for programme planning and implementation</w:t>
      </w:r>
      <w:r w:rsidR="00F17A6C">
        <w:rPr>
          <w:rFonts w:ascii="Times New Roman" w:hAnsi="Times New Roman" w:cs="Times New Roman"/>
          <w:sz w:val="24"/>
        </w:rPr>
        <w:t xml:space="preserve">. </w:t>
      </w:r>
    </w:p>
    <w:p w:rsidR="00A56E25" w:rsidRDefault="00A56E25" w:rsidP="00B21952">
      <w:pPr>
        <w:spacing w:after="0" w:line="360" w:lineRule="auto"/>
        <w:jc w:val="both"/>
        <w:rPr>
          <w:rFonts w:ascii="Times New Roman" w:hAnsi="Times New Roman" w:cs="Times New Roman"/>
          <w:b/>
          <w:sz w:val="24"/>
        </w:rPr>
      </w:pPr>
    </w:p>
    <w:p w:rsidR="00B21952" w:rsidRDefault="00A56E25" w:rsidP="00084802">
      <w:pPr>
        <w:shd w:val="clear" w:color="auto" w:fill="E5B8B7" w:themeFill="accent2" w:themeFillTint="66"/>
        <w:spacing w:after="0" w:line="360" w:lineRule="auto"/>
        <w:jc w:val="both"/>
        <w:rPr>
          <w:rFonts w:ascii="Times New Roman" w:hAnsi="Times New Roman" w:cs="Times New Roman"/>
          <w:b/>
          <w:sz w:val="24"/>
        </w:rPr>
      </w:pPr>
      <w:r>
        <w:rPr>
          <w:rFonts w:ascii="Times New Roman" w:hAnsi="Times New Roman" w:cs="Times New Roman"/>
          <w:b/>
          <w:sz w:val="24"/>
        </w:rPr>
        <w:t>3.</w:t>
      </w:r>
      <w:r w:rsidR="00084802">
        <w:rPr>
          <w:rFonts w:ascii="Times New Roman" w:hAnsi="Times New Roman" w:cs="Times New Roman"/>
          <w:b/>
          <w:sz w:val="24"/>
        </w:rPr>
        <w:t>2</w:t>
      </w:r>
      <w:r>
        <w:rPr>
          <w:rFonts w:ascii="Times New Roman" w:hAnsi="Times New Roman" w:cs="Times New Roman"/>
          <w:b/>
          <w:sz w:val="24"/>
        </w:rPr>
        <w:t xml:space="preserve">.10 </w:t>
      </w:r>
      <w:r w:rsidR="004A5C62">
        <w:rPr>
          <w:rFonts w:ascii="Times New Roman" w:hAnsi="Times New Roman" w:cs="Times New Roman"/>
          <w:b/>
          <w:sz w:val="24"/>
        </w:rPr>
        <w:t>Convergence</w:t>
      </w:r>
      <w:r w:rsidR="00165FE3">
        <w:rPr>
          <w:rFonts w:ascii="Times New Roman" w:hAnsi="Times New Roman" w:cs="Times New Roman"/>
          <w:b/>
          <w:sz w:val="24"/>
        </w:rPr>
        <w:t xml:space="preserve"> </w:t>
      </w:r>
    </w:p>
    <w:p w:rsidR="00D31EDF" w:rsidRDefault="00D31EDF" w:rsidP="00B21952">
      <w:pPr>
        <w:spacing w:after="0" w:line="360" w:lineRule="auto"/>
        <w:jc w:val="both"/>
        <w:rPr>
          <w:rFonts w:ascii="Times New Roman" w:hAnsi="Times New Roman" w:cs="Times New Roman"/>
          <w:sz w:val="24"/>
        </w:rPr>
      </w:pPr>
    </w:p>
    <w:p w:rsidR="00165FE3" w:rsidRPr="00165FE3" w:rsidRDefault="00165FE3" w:rsidP="00B21952">
      <w:pPr>
        <w:spacing w:after="0" w:line="360" w:lineRule="auto"/>
        <w:jc w:val="both"/>
        <w:rPr>
          <w:rFonts w:ascii="Times New Roman" w:hAnsi="Times New Roman" w:cs="Times New Roman"/>
          <w:sz w:val="24"/>
        </w:rPr>
      </w:pPr>
      <w:r>
        <w:rPr>
          <w:rFonts w:ascii="Times New Roman" w:hAnsi="Times New Roman" w:cs="Times New Roman"/>
          <w:sz w:val="24"/>
        </w:rPr>
        <w:t xml:space="preserve">Inter sectoral convergence of Govt. Departments – Health, ICDS, PHED and Education is working in District to address the Health determinants ie Adolescents health, water, sanitation &amp; Hygiene, women and child health. </w:t>
      </w:r>
      <w:r w:rsidR="00AB744F">
        <w:rPr>
          <w:rFonts w:ascii="Times New Roman" w:hAnsi="Times New Roman" w:cs="Times New Roman"/>
          <w:sz w:val="24"/>
        </w:rPr>
        <w:t xml:space="preserve"> VHSND is the </w:t>
      </w:r>
      <w:r w:rsidR="00120715">
        <w:rPr>
          <w:rFonts w:ascii="Times New Roman" w:hAnsi="Times New Roman" w:cs="Times New Roman"/>
          <w:sz w:val="24"/>
        </w:rPr>
        <w:t xml:space="preserve">common </w:t>
      </w:r>
      <w:r w:rsidR="00AB744F">
        <w:rPr>
          <w:rFonts w:ascii="Times New Roman" w:hAnsi="Times New Roman" w:cs="Times New Roman"/>
          <w:sz w:val="24"/>
        </w:rPr>
        <w:t xml:space="preserve">platform where three departments – Health, ICDS and PHED have the equal participation </w:t>
      </w:r>
      <w:r w:rsidR="00120715">
        <w:rPr>
          <w:rFonts w:ascii="Times New Roman" w:hAnsi="Times New Roman" w:cs="Times New Roman"/>
          <w:sz w:val="24"/>
        </w:rPr>
        <w:t xml:space="preserve">to render services. </w:t>
      </w:r>
      <w:r w:rsidR="00C77D36">
        <w:rPr>
          <w:rFonts w:ascii="Times New Roman" w:hAnsi="Times New Roman" w:cs="Times New Roman"/>
          <w:sz w:val="24"/>
        </w:rPr>
        <w:t>Other programmes like School Health programme with Sarva shiksha Abhiyan, SABLA with ICDS is running in District.</w:t>
      </w:r>
    </w:p>
    <w:p w:rsidR="00CF74D8" w:rsidRDefault="003620BA" w:rsidP="00B21952">
      <w:pPr>
        <w:spacing w:after="0" w:line="360" w:lineRule="auto"/>
        <w:jc w:val="both"/>
        <w:rPr>
          <w:rFonts w:ascii="Times New Roman" w:hAnsi="Times New Roman" w:cs="Times New Roman"/>
          <w:sz w:val="24"/>
        </w:rPr>
      </w:pPr>
      <w:r>
        <w:rPr>
          <w:rFonts w:ascii="Times New Roman" w:hAnsi="Times New Roman" w:cs="Times New Roman"/>
          <w:sz w:val="24"/>
        </w:rPr>
        <w:t xml:space="preserve">Convergence with NGOs like WHO, </w:t>
      </w:r>
      <w:r w:rsidR="00254A31">
        <w:rPr>
          <w:rFonts w:ascii="Times New Roman" w:hAnsi="Times New Roman" w:cs="Times New Roman"/>
          <w:sz w:val="24"/>
        </w:rPr>
        <w:t>UNICEF</w:t>
      </w:r>
      <w:r>
        <w:rPr>
          <w:rFonts w:ascii="Times New Roman" w:hAnsi="Times New Roman" w:cs="Times New Roman"/>
          <w:sz w:val="24"/>
        </w:rPr>
        <w:t xml:space="preserve"> is working </w:t>
      </w:r>
      <w:r w:rsidR="001D4D77">
        <w:rPr>
          <w:rFonts w:ascii="Times New Roman" w:hAnsi="Times New Roman" w:cs="Times New Roman"/>
          <w:sz w:val="24"/>
        </w:rPr>
        <w:t>f</w:t>
      </w:r>
      <w:r>
        <w:rPr>
          <w:rFonts w:ascii="Times New Roman" w:hAnsi="Times New Roman" w:cs="Times New Roman"/>
          <w:sz w:val="24"/>
        </w:rPr>
        <w:t>or</w:t>
      </w:r>
      <w:r w:rsidR="001D4D77">
        <w:rPr>
          <w:rFonts w:ascii="Times New Roman" w:hAnsi="Times New Roman" w:cs="Times New Roman"/>
          <w:sz w:val="24"/>
        </w:rPr>
        <w:t xml:space="preserve"> technical support for</w:t>
      </w:r>
      <w:r w:rsidR="00254A31">
        <w:rPr>
          <w:rFonts w:ascii="Times New Roman" w:hAnsi="Times New Roman" w:cs="Times New Roman"/>
          <w:sz w:val="24"/>
        </w:rPr>
        <w:t xml:space="preserve"> effective coverage under</w:t>
      </w:r>
      <w:r w:rsidR="001D4D77">
        <w:rPr>
          <w:rFonts w:ascii="Times New Roman" w:hAnsi="Times New Roman" w:cs="Times New Roman"/>
          <w:sz w:val="24"/>
        </w:rPr>
        <w:t xml:space="preserve"> </w:t>
      </w:r>
      <w:r>
        <w:rPr>
          <w:rFonts w:ascii="Times New Roman" w:hAnsi="Times New Roman" w:cs="Times New Roman"/>
          <w:sz w:val="24"/>
        </w:rPr>
        <w:t>Pulse Polio and Routine Immunisation programme</w:t>
      </w:r>
      <w:r w:rsidR="00254A31">
        <w:rPr>
          <w:rFonts w:ascii="Times New Roman" w:hAnsi="Times New Roman" w:cs="Times New Roman"/>
          <w:sz w:val="24"/>
        </w:rPr>
        <w:t>.</w:t>
      </w:r>
    </w:p>
    <w:p w:rsidR="003620BA" w:rsidRDefault="003620BA" w:rsidP="00B21952">
      <w:pPr>
        <w:spacing w:after="0" w:line="360" w:lineRule="auto"/>
        <w:jc w:val="both"/>
        <w:rPr>
          <w:rFonts w:ascii="Times New Roman" w:hAnsi="Times New Roman" w:cs="Times New Roman"/>
          <w:sz w:val="24"/>
        </w:rPr>
      </w:pPr>
    </w:p>
    <w:p w:rsidR="003620BA" w:rsidRDefault="003620BA" w:rsidP="00B21952">
      <w:pPr>
        <w:spacing w:after="0" w:line="360" w:lineRule="auto"/>
        <w:jc w:val="both"/>
        <w:rPr>
          <w:rFonts w:ascii="Times New Roman" w:hAnsi="Times New Roman" w:cs="Times New Roman"/>
          <w:sz w:val="24"/>
        </w:rPr>
      </w:pPr>
      <w:r>
        <w:rPr>
          <w:rFonts w:ascii="Times New Roman" w:hAnsi="Times New Roman" w:cs="Times New Roman"/>
          <w:sz w:val="24"/>
        </w:rPr>
        <w:t xml:space="preserve">Public Private Partnership is done with </w:t>
      </w:r>
      <w:r w:rsidR="00924588">
        <w:rPr>
          <w:rFonts w:ascii="Times New Roman" w:hAnsi="Times New Roman" w:cs="Times New Roman"/>
          <w:sz w:val="24"/>
        </w:rPr>
        <w:t>Central Diagnostic centre f</w:t>
      </w:r>
      <w:r w:rsidR="00FB4020">
        <w:rPr>
          <w:rFonts w:ascii="Times New Roman" w:hAnsi="Times New Roman" w:cs="Times New Roman"/>
          <w:sz w:val="24"/>
        </w:rPr>
        <w:t xml:space="preserve">or Laboratory tests, </w:t>
      </w:r>
    </w:p>
    <w:p w:rsidR="00254A31" w:rsidRDefault="00254A31" w:rsidP="00B21952">
      <w:pPr>
        <w:spacing w:after="0" w:line="360" w:lineRule="auto"/>
        <w:jc w:val="both"/>
        <w:rPr>
          <w:rFonts w:ascii="Times New Roman" w:hAnsi="Times New Roman" w:cs="Times New Roman"/>
          <w:sz w:val="24"/>
        </w:rPr>
      </w:pPr>
    </w:p>
    <w:p w:rsidR="00D31EDF" w:rsidRDefault="00D31EDF" w:rsidP="00B21952">
      <w:pPr>
        <w:spacing w:after="0" w:line="360" w:lineRule="auto"/>
        <w:jc w:val="both"/>
        <w:rPr>
          <w:rFonts w:ascii="Times New Roman" w:hAnsi="Times New Roman" w:cs="Times New Roman"/>
          <w:sz w:val="24"/>
        </w:rPr>
      </w:pPr>
    </w:p>
    <w:p w:rsidR="00FB4020" w:rsidRDefault="00254A31" w:rsidP="00084802">
      <w:pPr>
        <w:shd w:val="clear" w:color="auto" w:fill="E5B8B7" w:themeFill="accent2" w:themeFillTint="66"/>
        <w:spacing w:after="0" w:line="360" w:lineRule="auto"/>
        <w:jc w:val="both"/>
        <w:rPr>
          <w:rFonts w:ascii="Times New Roman" w:hAnsi="Times New Roman" w:cs="Times New Roman"/>
          <w:b/>
          <w:sz w:val="24"/>
        </w:rPr>
      </w:pPr>
      <w:r w:rsidRPr="00254A31">
        <w:rPr>
          <w:rFonts w:ascii="Times New Roman" w:hAnsi="Times New Roman" w:cs="Times New Roman"/>
          <w:b/>
          <w:sz w:val="24"/>
        </w:rPr>
        <w:lastRenderedPageBreak/>
        <w:t>3.</w:t>
      </w:r>
      <w:r w:rsidR="00084802">
        <w:rPr>
          <w:rFonts w:ascii="Times New Roman" w:hAnsi="Times New Roman" w:cs="Times New Roman"/>
          <w:b/>
          <w:sz w:val="24"/>
        </w:rPr>
        <w:t>2</w:t>
      </w:r>
      <w:r w:rsidRPr="00254A31">
        <w:rPr>
          <w:rFonts w:ascii="Times New Roman" w:hAnsi="Times New Roman" w:cs="Times New Roman"/>
          <w:b/>
          <w:sz w:val="24"/>
        </w:rPr>
        <w:t xml:space="preserve">.11 Community Processes </w:t>
      </w:r>
    </w:p>
    <w:p w:rsidR="00D31EDF" w:rsidRDefault="00D31EDF" w:rsidP="00B21952">
      <w:pPr>
        <w:spacing w:after="0" w:line="360" w:lineRule="auto"/>
        <w:jc w:val="both"/>
        <w:rPr>
          <w:rFonts w:ascii="Times New Roman" w:hAnsi="Times New Roman" w:cs="Times New Roman"/>
          <w:sz w:val="24"/>
        </w:rPr>
      </w:pPr>
    </w:p>
    <w:p w:rsidR="00254A31" w:rsidRDefault="00254A31" w:rsidP="00B21952">
      <w:pPr>
        <w:spacing w:after="0" w:line="360" w:lineRule="auto"/>
        <w:jc w:val="both"/>
        <w:rPr>
          <w:rFonts w:ascii="Times New Roman" w:hAnsi="Times New Roman" w:cs="Times New Roman"/>
          <w:sz w:val="24"/>
        </w:rPr>
      </w:pPr>
      <w:r>
        <w:rPr>
          <w:rFonts w:ascii="Times New Roman" w:hAnsi="Times New Roman" w:cs="Times New Roman"/>
          <w:sz w:val="24"/>
        </w:rPr>
        <w:t xml:space="preserve">Community participation is expected in VHSND &amp; VHSNC and </w:t>
      </w:r>
      <w:r w:rsidR="00826822">
        <w:rPr>
          <w:rFonts w:ascii="Times New Roman" w:hAnsi="Times New Roman" w:cs="Times New Roman"/>
          <w:sz w:val="24"/>
        </w:rPr>
        <w:t xml:space="preserve">RKS. </w:t>
      </w:r>
      <w:r>
        <w:rPr>
          <w:rFonts w:ascii="Times New Roman" w:hAnsi="Times New Roman" w:cs="Times New Roman"/>
          <w:sz w:val="24"/>
        </w:rPr>
        <w:t xml:space="preserve">The </w:t>
      </w:r>
      <w:r w:rsidR="00E0017D">
        <w:rPr>
          <w:rFonts w:ascii="Times New Roman" w:hAnsi="Times New Roman" w:cs="Times New Roman"/>
          <w:sz w:val="24"/>
        </w:rPr>
        <w:t>involvements of PRI members, SHG members, are</w:t>
      </w:r>
      <w:r w:rsidR="00826822">
        <w:rPr>
          <w:rFonts w:ascii="Times New Roman" w:hAnsi="Times New Roman" w:cs="Times New Roman"/>
          <w:sz w:val="24"/>
        </w:rPr>
        <w:t xml:space="preserve"> expected in VHSND and VHSNC</w:t>
      </w:r>
      <w:r w:rsidR="00195223">
        <w:rPr>
          <w:rFonts w:ascii="Times New Roman" w:hAnsi="Times New Roman" w:cs="Times New Roman"/>
          <w:sz w:val="24"/>
        </w:rPr>
        <w:t>. 805</w:t>
      </w:r>
      <w:r w:rsidR="00826822">
        <w:rPr>
          <w:rFonts w:ascii="Times New Roman" w:hAnsi="Times New Roman" w:cs="Times New Roman"/>
          <w:sz w:val="24"/>
        </w:rPr>
        <w:t xml:space="preserve"> VHSNC are formed in chairmanship of Mukhiya or nominated ward member. The expenses under VHSNC fund are decided and </w:t>
      </w:r>
      <w:r w:rsidR="00CC358F">
        <w:rPr>
          <w:rFonts w:ascii="Times New Roman" w:hAnsi="Times New Roman" w:cs="Times New Roman"/>
          <w:sz w:val="24"/>
        </w:rPr>
        <w:t>spend by</w:t>
      </w:r>
      <w:r w:rsidR="00826822">
        <w:rPr>
          <w:rFonts w:ascii="Times New Roman" w:hAnsi="Times New Roman" w:cs="Times New Roman"/>
          <w:sz w:val="24"/>
        </w:rPr>
        <w:t xml:space="preserve"> the </w:t>
      </w:r>
      <w:r w:rsidR="00CC358F">
        <w:rPr>
          <w:rFonts w:ascii="Times New Roman" w:hAnsi="Times New Roman" w:cs="Times New Roman"/>
          <w:sz w:val="24"/>
        </w:rPr>
        <w:t xml:space="preserve">committee. </w:t>
      </w:r>
      <w:r w:rsidR="003F7998">
        <w:rPr>
          <w:rFonts w:ascii="Times New Roman" w:hAnsi="Times New Roman" w:cs="Times New Roman"/>
          <w:sz w:val="24"/>
        </w:rPr>
        <w:t>The participation of PRI member on VHSND</w:t>
      </w:r>
      <w:r w:rsidR="00E0017D">
        <w:rPr>
          <w:rFonts w:ascii="Times New Roman" w:hAnsi="Times New Roman" w:cs="Times New Roman"/>
          <w:sz w:val="24"/>
        </w:rPr>
        <w:t xml:space="preserve"> is very rare.</w:t>
      </w:r>
      <w:r w:rsidR="005224C4">
        <w:rPr>
          <w:rFonts w:ascii="Times New Roman" w:hAnsi="Times New Roman" w:cs="Times New Roman"/>
          <w:sz w:val="24"/>
        </w:rPr>
        <w:t xml:space="preserve"> </w:t>
      </w:r>
    </w:p>
    <w:p w:rsidR="002C2E06" w:rsidRDefault="002C2E06" w:rsidP="00B21952">
      <w:pPr>
        <w:spacing w:after="0" w:line="360" w:lineRule="auto"/>
        <w:jc w:val="both"/>
        <w:rPr>
          <w:rFonts w:ascii="Times New Roman" w:hAnsi="Times New Roman" w:cs="Times New Roman"/>
          <w:sz w:val="24"/>
        </w:rPr>
      </w:pPr>
    </w:p>
    <w:p w:rsidR="005224C4" w:rsidRDefault="005224C4" w:rsidP="00B21952">
      <w:pPr>
        <w:spacing w:after="0" w:line="360" w:lineRule="auto"/>
        <w:jc w:val="both"/>
        <w:rPr>
          <w:rFonts w:ascii="Times New Roman" w:hAnsi="Times New Roman" w:cs="Times New Roman"/>
          <w:sz w:val="24"/>
        </w:rPr>
      </w:pPr>
      <w:r>
        <w:rPr>
          <w:rFonts w:ascii="Times New Roman" w:hAnsi="Times New Roman" w:cs="Times New Roman"/>
          <w:sz w:val="24"/>
        </w:rPr>
        <w:t xml:space="preserve">The patients’ feedback and grievance redressal mechanism is </w:t>
      </w:r>
      <w:r w:rsidR="00AE79F9">
        <w:rPr>
          <w:rFonts w:ascii="Times New Roman" w:hAnsi="Times New Roman" w:cs="Times New Roman"/>
          <w:sz w:val="24"/>
        </w:rPr>
        <w:t>only available in District Hospital. A complain box is hanged beside registration counter. This box opens on schedule day and discuss in meeting for redressal.</w:t>
      </w:r>
    </w:p>
    <w:p w:rsidR="00AD764A" w:rsidRDefault="00AD764A" w:rsidP="00B21952">
      <w:pPr>
        <w:spacing w:after="0" w:line="360" w:lineRule="auto"/>
        <w:jc w:val="both"/>
        <w:rPr>
          <w:rFonts w:ascii="Times New Roman" w:hAnsi="Times New Roman" w:cs="Times New Roman"/>
          <w:sz w:val="24"/>
        </w:rPr>
      </w:pPr>
    </w:p>
    <w:p w:rsidR="009A0AB1" w:rsidRDefault="009A0AB1" w:rsidP="002C2E06">
      <w:pPr>
        <w:shd w:val="clear" w:color="auto" w:fill="E5B8B7" w:themeFill="accent2" w:themeFillTint="66"/>
        <w:spacing w:after="0" w:line="360" w:lineRule="auto"/>
        <w:jc w:val="both"/>
        <w:rPr>
          <w:rFonts w:ascii="Times New Roman" w:hAnsi="Times New Roman" w:cs="Times New Roman"/>
          <w:sz w:val="24"/>
        </w:rPr>
      </w:pPr>
      <w:r w:rsidRPr="00254A31">
        <w:rPr>
          <w:rFonts w:ascii="Times New Roman" w:hAnsi="Times New Roman" w:cs="Times New Roman"/>
          <w:b/>
          <w:sz w:val="24"/>
        </w:rPr>
        <w:t>3.</w:t>
      </w:r>
      <w:r w:rsidR="002C2E06">
        <w:rPr>
          <w:rFonts w:ascii="Times New Roman" w:hAnsi="Times New Roman" w:cs="Times New Roman"/>
          <w:b/>
          <w:sz w:val="24"/>
        </w:rPr>
        <w:t>2</w:t>
      </w:r>
      <w:r w:rsidRPr="00254A31">
        <w:rPr>
          <w:rFonts w:ascii="Times New Roman" w:hAnsi="Times New Roman" w:cs="Times New Roman"/>
          <w:b/>
          <w:sz w:val="24"/>
        </w:rPr>
        <w:t>.1</w:t>
      </w:r>
      <w:r>
        <w:rPr>
          <w:rFonts w:ascii="Times New Roman" w:hAnsi="Times New Roman" w:cs="Times New Roman"/>
          <w:b/>
          <w:sz w:val="24"/>
        </w:rPr>
        <w:t xml:space="preserve">2 </w:t>
      </w:r>
      <w:r w:rsidR="005D70C7">
        <w:rPr>
          <w:rFonts w:ascii="Times New Roman" w:hAnsi="Times New Roman" w:cs="Times New Roman"/>
          <w:b/>
          <w:sz w:val="24"/>
        </w:rPr>
        <w:t xml:space="preserve">Programme Management </w:t>
      </w:r>
    </w:p>
    <w:p w:rsidR="00D31EDF" w:rsidRDefault="00D31EDF" w:rsidP="00B21952">
      <w:pPr>
        <w:spacing w:after="0" w:line="360" w:lineRule="auto"/>
        <w:jc w:val="both"/>
        <w:rPr>
          <w:rFonts w:ascii="Times New Roman" w:hAnsi="Times New Roman" w:cs="Times New Roman"/>
          <w:sz w:val="24"/>
        </w:rPr>
      </w:pPr>
    </w:p>
    <w:p w:rsidR="00BF1904" w:rsidRDefault="00EF08A9" w:rsidP="00B21952">
      <w:pPr>
        <w:spacing w:after="0" w:line="360" w:lineRule="auto"/>
        <w:jc w:val="both"/>
        <w:rPr>
          <w:rFonts w:ascii="Times New Roman" w:hAnsi="Times New Roman" w:cs="Times New Roman"/>
          <w:sz w:val="24"/>
        </w:rPr>
      </w:pPr>
      <w:r>
        <w:rPr>
          <w:rFonts w:ascii="Times New Roman" w:hAnsi="Times New Roman" w:cs="Times New Roman"/>
          <w:sz w:val="24"/>
        </w:rPr>
        <w:t>Under NRHM, f</w:t>
      </w:r>
      <w:r w:rsidR="008C118D">
        <w:rPr>
          <w:rFonts w:ascii="Times New Roman" w:hAnsi="Times New Roman" w:cs="Times New Roman"/>
          <w:sz w:val="24"/>
        </w:rPr>
        <w:t xml:space="preserve">ull time </w:t>
      </w:r>
      <w:r w:rsidR="00603CC9">
        <w:rPr>
          <w:rFonts w:ascii="Times New Roman" w:hAnsi="Times New Roman" w:cs="Times New Roman"/>
          <w:sz w:val="24"/>
        </w:rPr>
        <w:t>District P</w:t>
      </w:r>
      <w:r w:rsidR="00BF1904" w:rsidRPr="00BF1904">
        <w:rPr>
          <w:rFonts w:ascii="Times New Roman" w:hAnsi="Times New Roman" w:cs="Times New Roman"/>
          <w:sz w:val="24"/>
        </w:rPr>
        <w:t xml:space="preserve">rogramme </w:t>
      </w:r>
      <w:r w:rsidR="00603CC9">
        <w:rPr>
          <w:rFonts w:ascii="Times New Roman" w:hAnsi="Times New Roman" w:cs="Times New Roman"/>
          <w:sz w:val="24"/>
        </w:rPr>
        <w:t>M</w:t>
      </w:r>
      <w:r w:rsidR="00BF1904" w:rsidRPr="00BF1904">
        <w:rPr>
          <w:rFonts w:ascii="Times New Roman" w:hAnsi="Times New Roman" w:cs="Times New Roman"/>
          <w:sz w:val="24"/>
        </w:rPr>
        <w:t>anagement</w:t>
      </w:r>
      <w:r w:rsidR="00603CC9">
        <w:rPr>
          <w:rFonts w:ascii="Times New Roman" w:hAnsi="Times New Roman" w:cs="Times New Roman"/>
          <w:sz w:val="24"/>
        </w:rPr>
        <w:t xml:space="preserve"> Unit</w:t>
      </w:r>
      <w:r w:rsidR="00BF1904" w:rsidRPr="00BF1904">
        <w:rPr>
          <w:rFonts w:ascii="Times New Roman" w:hAnsi="Times New Roman" w:cs="Times New Roman"/>
          <w:sz w:val="24"/>
        </w:rPr>
        <w:t xml:space="preserve"> </w:t>
      </w:r>
      <w:r w:rsidR="008C118D">
        <w:rPr>
          <w:rFonts w:ascii="Times New Roman" w:hAnsi="Times New Roman" w:cs="Times New Roman"/>
          <w:sz w:val="24"/>
        </w:rPr>
        <w:t xml:space="preserve">and </w:t>
      </w:r>
      <w:r w:rsidR="00603CC9">
        <w:rPr>
          <w:rFonts w:ascii="Times New Roman" w:hAnsi="Times New Roman" w:cs="Times New Roman"/>
          <w:sz w:val="24"/>
        </w:rPr>
        <w:t xml:space="preserve">Block Programme Management Unit </w:t>
      </w:r>
      <w:r w:rsidR="008C118D">
        <w:rPr>
          <w:rFonts w:ascii="Times New Roman" w:hAnsi="Times New Roman" w:cs="Times New Roman"/>
          <w:sz w:val="24"/>
        </w:rPr>
        <w:t xml:space="preserve">is </w:t>
      </w:r>
      <w:r w:rsidR="004B04CB">
        <w:rPr>
          <w:rFonts w:ascii="Times New Roman" w:hAnsi="Times New Roman" w:cs="Times New Roman"/>
          <w:sz w:val="24"/>
        </w:rPr>
        <w:t>working for Health programme planning, designing, implementation, monitoring &amp; evaluation and Supervision.</w:t>
      </w:r>
    </w:p>
    <w:p w:rsidR="00D31EDF" w:rsidRDefault="00D31EDF" w:rsidP="003B02CA">
      <w:pPr>
        <w:spacing w:line="360" w:lineRule="auto"/>
        <w:jc w:val="both"/>
        <w:rPr>
          <w:rFonts w:ascii="Times New Roman" w:hAnsi="Times New Roman" w:cs="Times New Roman"/>
          <w:b/>
        </w:rPr>
      </w:pPr>
    </w:p>
    <w:p w:rsidR="00E957E6" w:rsidRPr="001A6AA0" w:rsidRDefault="00E957E6" w:rsidP="003B02CA">
      <w:pPr>
        <w:spacing w:line="360" w:lineRule="auto"/>
        <w:jc w:val="both"/>
        <w:rPr>
          <w:rFonts w:ascii="Times New Roman" w:hAnsi="Times New Roman" w:cs="Times New Roman"/>
          <w:b/>
        </w:rPr>
      </w:pPr>
      <w:r w:rsidRPr="001A6AA0">
        <w:rPr>
          <w:rFonts w:ascii="Times New Roman" w:hAnsi="Times New Roman" w:cs="Times New Roman"/>
          <w:b/>
        </w:rPr>
        <w:t>District Programme Management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2340"/>
        <w:gridCol w:w="4050"/>
        <w:gridCol w:w="2268"/>
      </w:tblGrid>
      <w:tr w:rsidR="00E957E6" w:rsidTr="00D31EDF">
        <w:tc>
          <w:tcPr>
            <w:tcW w:w="918" w:type="dxa"/>
            <w:tcBorders>
              <w:righ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1.</w:t>
            </w:r>
          </w:p>
        </w:tc>
        <w:tc>
          <w:tcPr>
            <w:tcW w:w="2340" w:type="dxa"/>
            <w:tcBorders>
              <w:top w:val="single" w:sz="4" w:space="0" w:color="auto"/>
              <w:left w:val="single" w:sz="4" w:space="0" w:color="auto"/>
              <w:bottom w:val="nil"/>
              <w:righ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District Health Society</w:t>
            </w:r>
          </w:p>
        </w:tc>
        <w:tc>
          <w:tcPr>
            <w:tcW w:w="4050" w:type="dxa"/>
            <w:tcBorders>
              <w:lef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District Programme Manager</w:t>
            </w:r>
          </w:p>
        </w:tc>
        <w:tc>
          <w:tcPr>
            <w:tcW w:w="2268" w:type="dxa"/>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1</w:t>
            </w:r>
          </w:p>
        </w:tc>
      </w:tr>
      <w:tr w:rsidR="00E957E6" w:rsidTr="00D31EDF">
        <w:tc>
          <w:tcPr>
            <w:tcW w:w="918" w:type="dxa"/>
            <w:tcBorders>
              <w:righ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2</w:t>
            </w:r>
          </w:p>
        </w:tc>
        <w:tc>
          <w:tcPr>
            <w:tcW w:w="2340" w:type="dxa"/>
            <w:tcBorders>
              <w:top w:val="nil"/>
              <w:left w:val="single" w:sz="4" w:space="0" w:color="auto"/>
              <w:bottom w:val="nil"/>
              <w:right w:val="single" w:sz="4" w:space="0" w:color="auto"/>
            </w:tcBorders>
          </w:tcPr>
          <w:p w:rsidR="00E957E6" w:rsidRDefault="00E957E6" w:rsidP="00E957E6">
            <w:pPr>
              <w:spacing w:line="360" w:lineRule="auto"/>
              <w:rPr>
                <w:rFonts w:ascii="Times New Roman" w:hAnsi="Times New Roman" w:cs="Times New Roman"/>
              </w:rPr>
            </w:pPr>
          </w:p>
        </w:tc>
        <w:tc>
          <w:tcPr>
            <w:tcW w:w="4050" w:type="dxa"/>
            <w:tcBorders>
              <w:lef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District Accounts Manager</w:t>
            </w:r>
          </w:p>
        </w:tc>
        <w:tc>
          <w:tcPr>
            <w:tcW w:w="2268" w:type="dxa"/>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1</w:t>
            </w:r>
          </w:p>
        </w:tc>
      </w:tr>
      <w:tr w:rsidR="00E957E6" w:rsidTr="00D31EDF">
        <w:tc>
          <w:tcPr>
            <w:tcW w:w="918" w:type="dxa"/>
            <w:tcBorders>
              <w:righ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3</w:t>
            </w:r>
          </w:p>
        </w:tc>
        <w:tc>
          <w:tcPr>
            <w:tcW w:w="2340" w:type="dxa"/>
            <w:tcBorders>
              <w:top w:val="nil"/>
              <w:left w:val="single" w:sz="4" w:space="0" w:color="auto"/>
              <w:bottom w:val="nil"/>
              <w:right w:val="single" w:sz="4" w:space="0" w:color="auto"/>
            </w:tcBorders>
          </w:tcPr>
          <w:p w:rsidR="00E957E6" w:rsidRDefault="00E957E6" w:rsidP="00E957E6">
            <w:pPr>
              <w:spacing w:line="360" w:lineRule="auto"/>
              <w:rPr>
                <w:rFonts w:ascii="Times New Roman" w:hAnsi="Times New Roman" w:cs="Times New Roman"/>
              </w:rPr>
            </w:pPr>
          </w:p>
        </w:tc>
        <w:tc>
          <w:tcPr>
            <w:tcW w:w="4050" w:type="dxa"/>
            <w:tcBorders>
              <w:lef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District Planning Coordinator</w:t>
            </w:r>
          </w:p>
        </w:tc>
        <w:tc>
          <w:tcPr>
            <w:tcW w:w="2268" w:type="dxa"/>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1</w:t>
            </w:r>
          </w:p>
        </w:tc>
      </w:tr>
      <w:tr w:rsidR="00E957E6" w:rsidTr="00D31EDF">
        <w:tc>
          <w:tcPr>
            <w:tcW w:w="918" w:type="dxa"/>
            <w:tcBorders>
              <w:righ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4</w:t>
            </w:r>
          </w:p>
        </w:tc>
        <w:tc>
          <w:tcPr>
            <w:tcW w:w="2340" w:type="dxa"/>
            <w:tcBorders>
              <w:top w:val="nil"/>
              <w:left w:val="single" w:sz="4" w:space="0" w:color="auto"/>
              <w:bottom w:val="nil"/>
              <w:right w:val="single" w:sz="4" w:space="0" w:color="auto"/>
            </w:tcBorders>
          </w:tcPr>
          <w:p w:rsidR="00E957E6" w:rsidRDefault="00E957E6" w:rsidP="00E957E6">
            <w:pPr>
              <w:spacing w:line="360" w:lineRule="auto"/>
              <w:rPr>
                <w:rFonts w:ascii="Times New Roman" w:hAnsi="Times New Roman" w:cs="Times New Roman"/>
              </w:rPr>
            </w:pPr>
          </w:p>
        </w:tc>
        <w:tc>
          <w:tcPr>
            <w:tcW w:w="4050" w:type="dxa"/>
            <w:tcBorders>
              <w:lef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District Monitoring and Evaluation officer</w:t>
            </w:r>
          </w:p>
        </w:tc>
        <w:tc>
          <w:tcPr>
            <w:tcW w:w="2268" w:type="dxa"/>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1</w:t>
            </w:r>
          </w:p>
        </w:tc>
      </w:tr>
      <w:tr w:rsidR="00E957E6" w:rsidTr="00D31EDF">
        <w:tc>
          <w:tcPr>
            <w:tcW w:w="918" w:type="dxa"/>
            <w:tcBorders>
              <w:righ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5</w:t>
            </w:r>
          </w:p>
        </w:tc>
        <w:tc>
          <w:tcPr>
            <w:tcW w:w="2340" w:type="dxa"/>
            <w:tcBorders>
              <w:top w:val="nil"/>
              <w:left w:val="single" w:sz="4" w:space="0" w:color="auto"/>
              <w:bottom w:val="single" w:sz="4" w:space="0" w:color="auto"/>
              <w:right w:val="single" w:sz="4" w:space="0" w:color="auto"/>
            </w:tcBorders>
          </w:tcPr>
          <w:p w:rsidR="00E957E6" w:rsidRDefault="00E957E6" w:rsidP="00E957E6">
            <w:pPr>
              <w:spacing w:line="360" w:lineRule="auto"/>
              <w:rPr>
                <w:rFonts w:ascii="Times New Roman" w:hAnsi="Times New Roman" w:cs="Times New Roman"/>
              </w:rPr>
            </w:pPr>
          </w:p>
        </w:tc>
        <w:tc>
          <w:tcPr>
            <w:tcW w:w="4050" w:type="dxa"/>
            <w:tcBorders>
              <w:left w:val="single" w:sz="4" w:space="0" w:color="auto"/>
            </w:tcBorders>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District Community Mobilizer</w:t>
            </w:r>
          </w:p>
        </w:tc>
        <w:tc>
          <w:tcPr>
            <w:tcW w:w="2268" w:type="dxa"/>
          </w:tcPr>
          <w:p w:rsidR="00E957E6" w:rsidRDefault="00E957E6" w:rsidP="000A6B91">
            <w:pPr>
              <w:spacing w:line="360" w:lineRule="auto"/>
              <w:jc w:val="both"/>
              <w:rPr>
                <w:rFonts w:ascii="Times New Roman" w:hAnsi="Times New Roman" w:cs="Times New Roman"/>
              </w:rPr>
            </w:pPr>
            <w:r>
              <w:rPr>
                <w:rFonts w:ascii="Times New Roman" w:hAnsi="Times New Roman" w:cs="Times New Roman"/>
              </w:rPr>
              <w:t>1</w:t>
            </w:r>
          </w:p>
        </w:tc>
      </w:tr>
    </w:tbl>
    <w:p w:rsidR="00E957E6" w:rsidRDefault="00E957E6" w:rsidP="003B02CA">
      <w:pPr>
        <w:spacing w:line="360" w:lineRule="auto"/>
        <w:jc w:val="both"/>
        <w:rPr>
          <w:rFonts w:ascii="Times New Roman" w:hAnsi="Times New Roman" w:cs="Times New Roman"/>
        </w:rPr>
      </w:pPr>
    </w:p>
    <w:p w:rsidR="00D31EDF" w:rsidRDefault="00D31EDF" w:rsidP="003B02CA">
      <w:pPr>
        <w:spacing w:line="360" w:lineRule="auto"/>
        <w:jc w:val="both"/>
        <w:rPr>
          <w:rFonts w:ascii="Times New Roman" w:hAnsi="Times New Roman" w:cs="Times New Roman"/>
        </w:rPr>
      </w:pPr>
    </w:p>
    <w:p w:rsidR="00D31EDF" w:rsidRDefault="00D31EDF" w:rsidP="003B02CA">
      <w:pPr>
        <w:spacing w:line="360" w:lineRule="auto"/>
        <w:jc w:val="both"/>
        <w:rPr>
          <w:rFonts w:ascii="Times New Roman" w:hAnsi="Times New Roman" w:cs="Times New Roman"/>
        </w:rPr>
      </w:pPr>
    </w:p>
    <w:p w:rsidR="00D31EDF" w:rsidRDefault="00D31EDF" w:rsidP="003B02CA">
      <w:pPr>
        <w:spacing w:line="36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2250"/>
        <w:gridCol w:w="4140"/>
        <w:gridCol w:w="2268"/>
      </w:tblGrid>
      <w:tr w:rsidR="00E87CAD" w:rsidTr="00D31EDF">
        <w:trPr>
          <w:trHeight w:val="620"/>
        </w:trPr>
        <w:tc>
          <w:tcPr>
            <w:tcW w:w="918" w:type="dxa"/>
            <w:shd w:val="clear" w:color="auto" w:fill="DAEEF3" w:themeFill="accent5" w:themeFillTint="33"/>
            <w:vAlign w:val="center"/>
          </w:tcPr>
          <w:p w:rsidR="00E87CAD" w:rsidRPr="00E87CAD" w:rsidRDefault="00E87CAD" w:rsidP="00E87CAD">
            <w:pPr>
              <w:spacing w:line="360" w:lineRule="auto"/>
              <w:jc w:val="center"/>
              <w:rPr>
                <w:rFonts w:ascii="Times New Roman" w:hAnsi="Times New Roman" w:cs="Times New Roman"/>
                <w:b/>
              </w:rPr>
            </w:pPr>
            <w:r w:rsidRPr="00E87CAD">
              <w:rPr>
                <w:rFonts w:ascii="Times New Roman" w:hAnsi="Times New Roman" w:cs="Times New Roman"/>
                <w:b/>
              </w:rPr>
              <w:lastRenderedPageBreak/>
              <w:t>Sl. No.</w:t>
            </w:r>
          </w:p>
        </w:tc>
        <w:tc>
          <w:tcPr>
            <w:tcW w:w="2250" w:type="dxa"/>
            <w:shd w:val="clear" w:color="auto" w:fill="DAEEF3" w:themeFill="accent5" w:themeFillTint="33"/>
            <w:vAlign w:val="center"/>
          </w:tcPr>
          <w:p w:rsidR="00E87CAD" w:rsidRPr="00E87CAD" w:rsidRDefault="00E87CAD" w:rsidP="00E87CAD">
            <w:pPr>
              <w:spacing w:line="360" w:lineRule="auto"/>
              <w:jc w:val="center"/>
              <w:rPr>
                <w:rFonts w:ascii="Times New Roman" w:hAnsi="Times New Roman" w:cs="Times New Roman"/>
                <w:b/>
              </w:rPr>
            </w:pPr>
            <w:r w:rsidRPr="00E87CAD">
              <w:rPr>
                <w:rFonts w:ascii="Times New Roman" w:hAnsi="Times New Roman" w:cs="Times New Roman"/>
                <w:b/>
              </w:rPr>
              <w:t>Name of facilities</w:t>
            </w:r>
          </w:p>
        </w:tc>
        <w:tc>
          <w:tcPr>
            <w:tcW w:w="4140" w:type="dxa"/>
            <w:shd w:val="clear" w:color="auto" w:fill="DAEEF3" w:themeFill="accent5" w:themeFillTint="33"/>
            <w:vAlign w:val="center"/>
          </w:tcPr>
          <w:p w:rsidR="00E87CAD" w:rsidRPr="00E87CAD" w:rsidRDefault="00E87CAD" w:rsidP="00E87CAD">
            <w:pPr>
              <w:spacing w:line="360" w:lineRule="auto"/>
              <w:jc w:val="center"/>
              <w:rPr>
                <w:rFonts w:ascii="Times New Roman" w:hAnsi="Times New Roman" w:cs="Times New Roman"/>
                <w:b/>
              </w:rPr>
            </w:pPr>
            <w:r>
              <w:rPr>
                <w:rFonts w:ascii="Times New Roman" w:hAnsi="Times New Roman" w:cs="Times New Roman"/>
                <w:b/>
              </w:rPr>
              <w:t>Position</w:t>
            </w:r>
          </w:p>
        </w:tc>
        <w:tc>
          <w:tcPr>
            <w:tcW w:w="2268" w:type="dxa"/>
            <w:shd w:val="clear" w:color="auto" w:fill="DAEEF3" w:themeFill="accent5" w:themeFillTint="33"/>
            <w:vAlign w:val="center"/>
          </w:tcPr>
          <w:p w:rsidR="00E87CAD" w:rsidRPr="00E87CAD" w:rsidRDefault="002C2E06" w:rsidP="00E87CAD">
            <w:pPr>
              <w:spacing w:line="360" w:lineRule="auto"/>
              <w:jc w:val="center"/>
              <w:rPr>
                <w:rFonts w:ascii="Times New Roman" w:hAnsi="Times New Roman" w:cs="Times New Roman"/>
                <w:b/>
              </w:rPr>
            </w:pPr>
            <w:r>
              <w:rPr>
                <w:rFonts w:ascii="Times New Roman" w:hAnsi="Times New Roman" w:cs="Times New Roman"/>
                <w:b/>
              </w:rPr>
              <w:t xml:space="preserve">Number of </w:t>
            </w:r>
            <w:r w:rsidR="00E87CAD">
              <w:rPr>
                <w:rFonts w:ascii="Times New Roman" w:hAnsi="Times New Roman" w:cs="Times New Roman"/>
                <w:b/>
              </w:rPr>
              <w:t>Position</w:t>
            </w:r>
            <w:r>
              <w:rPr>
                <w:rFonts w:ascii="Times New Roman" w:hAnsi="Times New Roman" w:cs="Times New Roman"/>
                <w:b/>
              </w:rPr>
              <w:t>s</w:t>
            </w:r>
          </w:p>
        </w:tc>
      </w:tr>
      <w:tr w:rsidR="00E87CAD" w:rsidTr="00D31EDF">
        <w:tc>
          <w:tcPr>
            <w:tcW w:w="91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1.</w:t>
            </w:r>
          </w:p>
        </w:tc>
        <w:tc>
          <w:tcPr>
            <w:tcW w:w="225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District Hospital</w:t>
            </w:r>
          </w:p>
        </w:tc>
        <w:tc>
          <w:tcPr>
            <w:tcW w:w="414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Hospital Manager -1</w:t>
            </w:r>
          </w:p>
        </w:tc>
        <w:tc>
          <w:tcPr>
            <w:tcW w:w="226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 xml:space="preserve">Accountant </w:t>
            </w:r>
            <w:r w:rsidR="00DE55CD">
              <w:rPr>
                <w:rFonts w:ascii="Times New Roman" w:hAnsi="Times New Roman" w:cs="Times New Roman"/>
              </w:rPr>
              <w:t>–</w:t>
            </w:r>
            <w:r>
              <w:rPr>
                <w:rFonts w:ascii="Times New Roman" w:hAnsi="Times New Roman" w:cs="Times New Roman"/>
              </w:rPr>
              <w:t xml:space="preserve"> 1</w:t>
            </w:r>
          </w:p>
        </w:tc>
      </w:tr>
      <w:tr w:rsidR="00E87CAD" w:rsidTr="00D31EDF">
        <w:tc>
          <w:tcPr>
            <w:tcW w:w="91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2</w:t>
            </w:r>
          </w:p>
        </w:tc>
        <w:tc>
          <w:tcPr>
            <w:tcW w:w="225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FRU Chhatargachh</w:t>
            </w:r>
          </w:p>
        </w:tc>
        <w:tc>
          <w:tcPr>
            <w:tcW w:w="414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Hospital Manager -1</w:t>
            </w:r>
          </w:p>
        </w:tc>
        <w:tc>
          <w:tcPr>
            <w:tcW w:w="226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Accountant – 1</w:t>
            </w:r>
          </w:p>
        </w:tc>
      </w:tr>
      <w:tr w:rsidR="00E87CAD" w:rsidTr="00D31EDF">
        <w:tc>
          <w:tcPr>
            <w:tcW w:w="918" w:type="dxa"/>
          </w:tcPr>
          <w:p w:rsidR="00E87CAD" w:rsidRPr="00E87CAD" w:rsidRDefault="00E87CAD" w:rsidP="00E87CAD">
            <w:pPr>
              <w:pStyle w:val="ListParagraph"/>
              <w:spacing w:line="360" w:lineRule="auto"/>
              <w:ind w:left="0"/>
              <w:jc w:val="both"/>
              <w:rPr>
                <w:rFonts w:ascii="Times New Roman" w:hAnsi="Times New Roman" w:cs="Times New Roman"/>
              </w:rPr>
            </w:pPr>
            <w:r>
              <w:rPr>
                <w:rFonts w:ascii="Times New Roman" w:hAnsi="Times New Roman" w:cs="Times New Roman"/>
              </w:rPr>
              <w:t>3.</w:t>
            </w:r>
          </w:p>
        </w:tc>
        <w:tc>
          <w:tcPr>
            <w:tcW w:w="225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PHC Bahadurganj</w:t>
            </w:r>
          </w:p>
        </w:tc>
        <w:tc>
          <w:tcPr>
            <w:tcW w:w="414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Accountant -1</w:t>
            </w:r>
          </w:p>
        </w:tc>
      </w:tr>
      <w:tr w:rsidR="00E87CAD" w:rsidTr="00D31EDF">
        <w:tc>
          <w:tcPr>
            <w:tcW w:w="91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4</w:t>
            </w:r>
          </w:p>
        </w:tc>
        <w:tc>
          <w:tcPr>
            <w:tcW w:w="225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PHC Dighalbank</w:t>
            </w:r>
          </w:p>
        </w:tc>
        <w:tc>
          <w:tcPr>
            <w:tcW w:w="4140"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Accountant -1</w:t>
            </w:r>
          </w:p>
        </w:tc>
      </w:tr>
      <w:tr w:rsidR="00E87CAD" w:rsidTr="00D31EDF">
        <w:tc>
          <w:tcPr>
            <w:tcW w:w="91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5</w:t>
            </w:r>
          </w:p>
        </w:tc>
        <w:tc>
          <w:tcPr>
            <w:tcW w:w="225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PHC Kishanganj</w:t>
            </w:r>
          </w:p>
        </w:tc>
        <w:tc>
          <w:tcPr>
            <w:tcW w:w="4140"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Accountant -1</w:t>
            </w:r>
          </w:p>
        </w:tc>
      </w:tr>
      <w:tr w:rsidR="00E87CAD" w:rsidTr="00D31EDF">
        <w:tc>
          <w:tcPr>
            <w:tcW w:w="91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6</w:t>
            </w:r>
          </w:p>
        </w:tc>
        <w:tc>
          <w:tcPr>
            <w:tcW w:w="2250"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PHC Kochadhaman</w:t>
            </w:r>
          </w:p>
        </w:tc>
        <w:tc>
          <w:tcPr>
            <w:tcW w:w="4140"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Accountant -1</w:t>
            </w:r>
          </w:p>
        </w:tc>
      </w:tr>
      <w:tr w:rsidR="00E87CAD" w:rsidTr="00D31EDF">
        <w:tc>
          <w:tcPr>
            <w:tcW w:w="918" w:type="dxa"/>
          </w:tcPr>
          <w:p w:rsidR="00E87CAD" w:rsidRDefault="00E87CAD" w:rsidP="003B02CA">
            <w:pPr>
              <w:spacing w:line="360" w:lineRule="auto"/>
              <w:jc w:val="both"/>
              <w:rPr>
                <w:rFonts w:ascii="Times New Roman" w:hAnsi="Times New Roman" w:cs="Times New Roman"/>
              </w:rPr>
            </w:pPr>
            <w:r>
              <w:rPr>
                <w:rFonts w:ascii="Times New Roman" w:hAnsi="Times New Roman" w:cs="Times New Roman"/>
              </w:rPr>
              <w:t>7</w:t>
            </w:r>
          </w:p>
        </w:tc>
        <w:tc>
          <w:tcPr>
            <w:tcW w:w="2250" w:type="dxa"/>
          </w:tcPr>
          <w:p w:rsidR="00E87CAD" w:rsidRDefault="007A3B24" w:rsidP="007A3B24">
            <w:pPr>
              <w:spacing w:line="360" w:lineRule="auto"/>
              <w:jc w:val="both"/>
              <w:rPr>
                <w:rFonts w:ascii="Times New Roman" w:hAnsi="Times New Roman" w:cs="Times New Roman"/>
              </w:rPr>
            </w:pPr>
            <w:r>
              <w:rPr>
                <w:rFonts w:ascii="Times New Roman" w:hAnsi="Times New Roman" w:cs="Times New Roman"/>
              </w:rPr>
              <w:t>PHC  Pothia</w:t>
            </w:r>
          </w:p>
        </w:tc>
        <w:tc>
          <w:tcPr>
            <w:tcW w:w="4140"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Accountant -1</w:t>
            </w:r>
          </w:p>
        </w:tc>
      </w:tr>
      <w:tr w:rsidR="00E87CAD" w:rsidTr="00D31EDF">
        <w:tc>
          <w:tcPr>
            <w:tcW w:w="918" w:type="dxa"/>
          </w:tcPr>
          <w:p w:rsidR="00E87CAD" w:rsidRDefault="007A3B24" w:rsidP="003B02CA">
            <w:pPr>
              <w:spacing w:line="360" w:lineRule="auto"/>
              <w:jc w:val="both"/>
              <w:rPr>
                <w:rFonts w:ascii="Times New Roman" w:hAnsi="Times New Roman" w:cs="Times New Roman"/>
              </w:rPr>
            </w:pPr>
            <w:r>
              <w:rPr>
                <w:rFonts w:ascii="Times New Roman" w:hAnsi="Times New Roman" w:cs="Times New Roman"/>
              </w:rPr>
              <w:t>8</w:t>
            </w:r>
          </w:p>
        </w:tc>
        <w:tc>
          <w:tcPr>
            <w:tcW w:w="2250" w:type="dxa"/>
          </w:tcPr>
          <w:p w:rsidR="00E87CAD" w:rsidRDefault="007A3B24" w:rsidP="003B02CA">
            <w:pPr>
              <w:spacing w:line="360" w:lineRule="auto"/>
              <w:jc w:val="both"/>
              <w:rPr>
                <w:rFonts w:ascii="Times New Roman" w:hAnsi="Times New Roman" w:cs="Times New Roman"/>
              </w:rPr>
            </w:pPr>
            <w:r>
              <w:rPr>
                <w:rFonts w:ascii="Times New Roman" w:hAnsi="Times New Roman" w:cs="Times New Roman"/>
              </w:rPr>
              <w:t>PHC Tedhagachh</w:t>
            </w:r>
          </w:p>
        </w:tc>
        <w:tc>
          <w:tcPr>
            <w:tcW w:w="4140"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E87CAD" w:rsidRDefault="00E87CAD" w:rsidP="000A6B91">
            <w:pPr>
              <w:spacing w:line="360" w:lineRule="auto"/>
              <w:jc w:val="both"/>
              <w:rPr>
                <w:rFonts w:ascii="Times New Roman" w:hAnsi="Times New Roman" w:cs="Times New Roman"/>
              </w:rPr>
            </w:pPr>
            <w:r>
              <w:rPr>
                <w:rFonts w:ascii="Times New Roman" w:hAnsi="Times New Roman" w:cs="Times New Roman"/>
              </w:rPr>
              <w:t>Accountant -1</w:t>
            </w:r>
          </w:p>
        </w:tc>
      </w:tr>
      <w:tr w:rsidR="007A3B24" w:rsidTr="00D31EDF">
        <w:tc>
          <w:tcPr>
            <w:tcW w:w="918" w:type="dxa"/>
          </w:tcPr>
          <w:p w:rsidR="007A3B24" w:rsidRDefault="007A3B24" w:rsidP="003B02CA">
            <w:pPr>
              <w:spacing w:line="360" w:lineRule="auto"/>
              <w:jc w:val="both"/>
              <w:rPr>
                <w:rFonts w:ascii="Times New Roman" w:hAnsi="Times New Roman" w:cs="Times New Roman"/>
              </w:rPr>
            </w:pPr>
            <w:r>
              <w:rPr>
                <w:rFonts w:ascii="Times New Roman" w:hAnsi="Times New Roman" w:cs="Times New Roman"/>
              </w:rPr>
              <w:t>9</w:t>
            </w:r>
          </w:p>
        </w:tc>
        <w:tc>
          <w:tcPr>
            <w:tcW w:w="2250" w:type="dxa"/>
          </w:tcPr>
          <w:p w:rsidR="007A3B24" w:rsidRDefault="007A3B24" w:rsidP="003B02CA">
            <w:pPr>
              <w:spacing w:line="360" w:lineRule="auto"/>
              <w:jc w:val="both"/>
              <w:rPr>
                <w:rFonts w:ascii="Times New Roman" w:hAnsi="Times New Roman" w:cs="Times New Roman"/>
              </w:rPr>
            </w:pPr>
            <w:r>
              <w:rPr>
                <w:rFonts w:ascii="Times New Roman" w:hAnsi="Times New Roman" w:cs="Times New Roman"/>
              </w:rPr>
              <w:t>PHC Thakurganj</w:t>
            </w:r>
          </w:p>
        </w:tc>
        <w:tc>
          <w:tcPr>
            <w:tcW w:w="4140" w:type="dxa"/>
          </w:tcPr>
          <w:p w:rsidR="007A3B24" w:rsidRDefault="007A3B24" w:rsidP="000A6B91">
            <w:pPr>
              <w:spacing w:line="360" w:lineRule="auto"/>
              <w:jc w:val="both"/>
              <w:rPr>
                <w:rFonts w:ascii="Times New Roman" w:hAnsi="Times New Roman" w:cs="Times New Roman"/>
              </w:rPr>
            </w:pPr>
            <w:r>
              <w:rPr>
                <w:rFonts w:ascii="Times New Roman" w:hAnsi="Times New Roman" w:cs="Times New Roman"/>
              </w:rPr>
              <w:t>Block Health Manager -1</w:t>
            </w:r>
          </w:p>
        </w:tc>
        <w:tc>
          <w:tcPr>
            <w:tcW w:w="2268" w:type="dxa"/>
          </w:tcPr>
          <w:p w:rsidR="007A3B24" w:rsidRDefault="00D96FA1" w:rsidP="000A6B91">
            <w:pPr>
              <w:spacing w:line="360" w:lineRule="auto"/>
              <w:jc w:val="both"/>
              <w:rPr>
                <w:rFonts w:ascii="Times New Roman" w:hAnsi="Times New Roman" w:cs="Times New Roman"/>
              </w:rPr>
            </w:pPr>
            <w:r>
              <w:rPr>
                <w:rFonts w:ascii="Times New Roman" w:hAnsi="Times New Roman" w:cs="Times New Roman"/>
              </w:rPr>
              <w:t>Accountant -0</w:t>
            </w:r>
          </w:p>
        </w:tc>
      </w:tr>
    </w:tbl>
    <w:p w:rsidR="00195223" w:rsidRDefault="00195223" w:rsidP="003B02CA">
      <w:pPr>
        <w:spacing w:line="360" w:lineRule="auto"/>
        <w:jc w:val="both"/>
        <w:rPr>
          <w:rFonts w:ascii="Times New Roman" w:hAnsi="Times New Roman" w:cs="Times New Roman"/>
        </w:rPr>
      </w:pPr>
    </w:p>
    <w:p w:rsidR="004F6A61" w:rsidRDefault="00E55113" w:rsidP="00DF14E6">
      <w:pPr>
        <w:shd w:val="clear" w:color="auto" w:fill="E5B8B7" w:themeFill="accent2" w:themeFillTint="66"/>
        <w:spacing w:line="360" w:lineRule="auto"/>
        <w:jc w:val="both"/>
        <w:rPr>
          <w:rFonts w:ascii="Times New Roman" w:hAnsi="Times New Roman" w:cs="Times New Roman"/>
          <w:b/>
          <w:sz w:val="24"/>
        </w:rPr>
      </w:pPr>
      <w:r w:rsidRPr="00254A31">
        <w:rPr>
          <w:rFonts w:ascii="Times New Roman" w:hAnsi="Times New Roman" w:cs="Times New Roman"/>
          <w:b/>
          <w:sz w:val="24"/>
        </w:rPr>
        <w:t>3.</w:t>
      </w:r>
      <w:r w:rsidR="00A94220">
        <w:rPr>
          <w:rFonts w:ascii="Times New Roman" w:hAnsi="Times New Roman" w:cs="Times New Roman"/>
          <w:b/>
          <w:sz w:val="24"/>
        </w:rPr>
        <w:t>2</w:t>
      </w:r>
      <w:r w:rsidRPr="00254A31">
        <w:rPr>
          <w:rFonts w:ascii="Times New Roman" w:hAnsi="Times New Roman" w:cs="Times New Roman"/>
          <w:b/>
          <w:sz w:val="24"/>
        </w:rPr>
        <w:t>.1</w:t>
      </w:r>
      <w:r>
        <w:rPr>
          <w:rFonts w:ascii="Times New Roman" w:hAnsi="Times New Roman" w:cs="Times New Roman"/>
          <w:b/>
          <w:sz w:val="24"/>
        </w:rPr>
        <w:t xml:space="preserve">3 Organizational Structure </w:t>
      </w:r>
    </w:p>
    <w:p w:rsidR="00E55113" w:rsidRDefault="000E2B7B" w:rsidP="00042010">
      <w:pPr>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extent cx="5076825" cy="3543300"/>
            <wp:effectExtent l="19050" t="19050" r="28575" b="19050"/>
            <wp:docPr id="17" name="Picture 4" descr="C:\Documents and Settings\Administrator\Desktop\PIP - Kne - 2014-17\organisational 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Desktop\PIP - Kne - 2014-17\organisational structure.jpg"/>
                    <pic:cNvPicPr>
                      <a:picLocks noChangeAspect="1" noChangeArrowheads="1"/>
                    </pic:cNvPicPr>
                  </pic:nvPicPr>
                  <pic:blipFill>
                    <a:blip r:embed="rId17" cstate="print"/>
                    <a:srcRect/>
                    <a:stretch>
                      <a:fillRect/>
                    </a:stretch>
                  </pic:blipFill>
                  <pic:spPr bwMode="auto">
                    <a:xfrm>
                      <a:off x="0" y="0"/>
                      <a:ext cx="5077263" cy="3543606"/>
                    </a:xfrm>
                    <a:prstGeom prst="rect">
                      <a:avLst/>
                    </a:prstGeom>
                    <a:noFill/>
                    <a:ln w="9525">
                      <a:solidFill>
                        <a:srgbClr val="FFC000"/>
                      </a:solidFill>
                      <a:miter lim="800000"/>
                      <a:headEnd/>
                      <a:tailEnd/>
                    </a:ln>
                  </pic:spPr>
                </pic:pic>
              </a:graphicData>
            </a:graphic>
          </wp:inline>
        </w:drawing>
      </w:r>
    </w:p>
    <w:p w:rsidR="00EF08A9" w:rsidRDefault="00DF14E6" w:rsidP="00DF14E6">
      <w:pPr>
        <w:shd w:val="clear" w:color="auto" w:fill="E5B8B7" w:themeFill="accent2" w:themeFillTint="66"/>
        <w:spacing w:after="0" w:line="240" w:lineRule="auto"/>
        <w:jc w:val="both"/>
        <w:rPr>
          <w:rFonts w:ascii="Times New Roman" w:hAnsi="Times New Roman" w:cs="Times New Roman"/>
          <w:b/>
          <w:sz w:val="24"/>
        </w:rPr>
      </w:pPr>
      <w:r>
        <w:rPr>
          <w:rFonts w:ascii="Times New Roman" w:hAnsi="Times New Roman" w:cs="Times New Roman"/>
          <w:b/>
          <w:sz w:val="24"/>
        </w:rPr>
        <w:lastRenderedPageBreak/>
        <w:t>3.2</w:t>
      </w:r>
      <w:r w:rsidR="00C11227" w:rsidRPr="00254A31">
        <w:rPr>
          <w:rFonts w:ascii="Times New Roman" w:hAnsi="Times New Roman" w:cs="Times New Roman"/>
          <w:b/>
          <w:sz w:val="24"/>
        </w:rPr>
        <w:t>.1</w:t>
      </w:r>
      <w:r w:rsidR="00C11227">
        <w:rPr>
          <w:rFonts w:ascii="Times New Roman" w:hAnsi="Times New Roman" w:cs="Times New Roman"/>
          <w:b/>
          <w:sz w:val="24"/>
        </w:rPr>
        <w:t>4 Supportive Supervision</w:t>
      </w:r>
    </w:p>
    <w:p w:rsidR="00626481" w:rsidRDefault="00626481" w:rsidP="00626481">
      <w:pPr>
        <w:pStyle w:val="Default"/>
      </w:pPr>
    </w:p>
    <w:p w:rsidR="00626481" w:rsidRPr="00626481" w:rsidRDefault="00626481" w:rsidP="00307B6F">
      <w:pPr>
        <w:pStyle w:val="BodyText2"/>
        <w:spacing w:after="0" w:line="360" w:lineRule="auto"/>
        <w:jc w:val="both"/>
        <w:rPr>
          <w:rFonts w:ascii="Times New Roman" w:hAnsi="Times New Roman" w:cs="Times New Roman"/>
          <w:color w:val="000000"/>
          <w:sz w:val="24"/>
          <w:szCs w:val="24"/>
        </w:rPr>
      </w:pPr>
      <w:r w:rsidRPr="00626481">
        <w:rPr>
          <w:rFonts w:ascii="Times New Roman" w:hAnsi="Times New Roman" w:cs="Times New Roman"/>
          <w:sz w:val="24"/>
          <w:szCs w:val="24"/>
        </w:rPr>
        <w:t xml:space="preserve"> </w:t>
      </w:r>
      <w:r w:rsidRPr="00626481">
        <w:rPr>
          <w:rFonts w:ascii="Times New Roman" w:hAnsi="Times New Roman" w:cs="Times New Roman"/>
          <w:color w:val="000000"/>
          <w:sz w:val="24"/>
          <w:szCs w:val="24"/>
        </w:rPr>
        <w:t xml:space="preserve">Supportive supervision uses a practical system of objective measures to foster improvements in the procedures, personal interactions, and management of primary health care facilities. </w:t>
      </w:r>
      <w:r>
        <w:rPr>
          <w:rFonts w:ascii="Times New Roman" w:hAnsi="Times New Roman" w:cs="Times New Roman"/>
          <w:color w:val="000000"/>
          <w:sz w:val="24"/>
          <w:szCs w:val="24"/>
        </w:rPr>
        <w:t>M</w:t>
      </w:r>
      <w:r w:rsidRPr="00626481">
        <w:rPr>
          <w:rFonts w:ascii="Times New Roman" w:hAnsi="Times New Roman" w:cs="Times New Roman"/>
          <w:color w:val="000000"/>
          <w:sz w:val="24"/>
          <w:szCs w:val="24"/>
        </w:rPr>
        <w:t xml:space="preserve">any approaches have been proposed to improve the quality of health services </w:t>
      </w:r>
      <w:r>
        <w:rPr>
          <w:rFonts w:ascii="Times New Roman" w:hAnsi="Times New Roman" w:cs="Times New Roman"/>
          <w:color w:val="000000"/>
          <w:sz w:val="24"/>
          <w:szCs w:val="24"/>
        </w:rPr>
        <w:t>such as</w:t>
      </w:r>
      <w:r w:rsidRPr="00626481">
        <w:rPr>
          <w:rFonts w:ascii="Times New Roman" w:hAnsi="Times New Roman" w:cs="Times New Roman"/>
          <w:color w:val="000000"/>
          <w:sz w:val="24"/>
          <w:szCs w:val="24"/>
        </w:rPr>
        <w:t xml:space="preserve"> quality assurance, continuous quality improvement, client-centered services, and fully functional service delivery points</w:t>
      </w:r>
      <w:r>
        <w:rPr>
          <w:rFonts w:ascii="Times New Roman" w:hAnsi="Times New Roman" w:cs="Times New Roman"/>
          <w:color w:val="000000"/>
          <w:sz w:val="24"/>
          <w:szCs w:val="24"/>
        </w:rPr>
        <w:t>. T</w:t>
      </w:r>
      <w:r w:rsidRPr="00626481">
        <w:rPr>
          <w:rFonts w:ascii="Times New Roman" w:hAnsi="Times New Roman" w:cs="Times New Roman"/>
          <w:color w:val="000000"/>
          <w:sz w:val="24"/>
          <w:szCs w:val="24"/>
        </w:rPr>
        <w:t>he supporti</w:t>
      </w:r>
      <w:r>
        <w:rPr>
          <w:rFonts w:ascii="Times New Roman" w:hAnsi="Times New Roman" w:cs="Times New Roman"/>
          <w:color w:val="000000"/>
          <w:sz w:val="24"/>
          <w:szCs w:val="24"/>
        </w:rPr>
        <w:t xml:space="preserve">ve supervision approach improved the </w:t>
      </w:r>
      <w:r w:rsidRPr="00626481">
        <w:rPr>
          <w:rFonts w:ascii="Times New Roman" w:hAnsi="Times New Roman" w:cs="Times New Roman"/>
          <w:color w:val="000000"/>
          <w:sz w:val="24"/>
          <w:szCs w:val="24"/>
        </w:rPr>
        <w:t xml:space="preserve">services by focusing on meeting staff needs, logistics, and training. </w:t>
      </w:r>
      <w:r>
        <w:rPr>
          <w:rFonts w:ascii="Times New Roman" w:hAnsi="Times New Roman" w:cs="Times New Roman"/>
          <w:color w:val="000000"/>
          <w:sz w:val="24"/>
          <w:szCs w:val="24"/>
        </w:rPr>
        <w:t xml:space="preserve"> S</w:t>
      </w:r>
      <w:r w:rsidRPr="00626481">
        <w:rPr>
          <w:rFonts w:ascii="Times New Roman" w:hAnsi="Times New Roman" w:cs="Times New Roman"/>
          <w:color w:val="000000"/>
          <w:sz w:val="24"/>
          <w:szCs w:val="24"/>
        </w:rPr>
        <w:t>hort checklists</w:t>
      </w:r>
      <w:r>
        <w:rPr>
          <w:rFonts w:ascii="Times New Roman" w:hAnsi="Times New Roman" w:cs="Times New Roman"/>
          <w:color w:val="000000"/>
          <w:sz w:val="24"/>
          <w:szCs w:val="24"/>
        </w:rPr>
        <w:t xml:space="preserve"> are used for specific service delivery indicators and monitored</w:t>
      </w:r>
      <w:r w:rsidRPr="00626481">
        <w:rPr>
          <w:rFonts w:ascii="Times New Roman" w:hAnsi="Times New Roman" w:cs="Times New Roman"/>
          <w:color w:val="000000"/>
          <w:sz w:val="24"/>
          <w:szCs w:val="24"/>
        </w:rPr>
        <w:t xml:space="preserve"> technical</w:t>
      </w:r>
      <w:r w:rsidRPr="00626481">
        <w:rPr>
          <w:rFonts w:ascii="Times New Roman" w:hAnsi="Times New Roman" w:cs="Times New Roman"/>
          <w:i/>
          <w:iCs/>
          <w:color w:val="000000"/>
          <w:sz w:val="24"/>
          <w:szCs w:val="24"/>
        </w:rPr>
        <w:t xml:space="preserve"> </w:t>
      </w:r>
      <w:r w:rsidRPr="00626481">
        <w:rPr>
          <w:rFonts w:ascii="Times New Roman" w:hAnsi="Times New Roman" w:cs="Times New Roman"/>
          <w:color w:val="000000"/>
          <w:sz w:val="24"/>
          <w:szCs w:val="24"/>
        </w:rPr>
        <w:t xml:space="preserve">aspects of services, </w:t>
      </w:r>
    </w:p>
    <w:p w:rsidR="00626481" w:rsidRDefault="00626481" w:rsidP="00307B6F">
      <w:pPr>
        <w:spacing w:after="0" w:line="360" w:lineRule="auto"/>
        <w:jc w:val="both"/>
        <w:rPr>
          <w:rFonts w:ascii="Times New Roman" w:hAnsi="Times New Roman" w:cs="Times New Roman"/>
          <w:color w:val="000000"/>
          <w:sz w:val="24"/>
          <w:szCs w:val="24"/>
        </w:rPr>
      </w:pPr>
    </w:p>
    <w:p w:rsidR="00447D15" w:rsidRDefault="00626481" w:rsidP="00307B6F">
      <w:pPr>
        <w:spacing w:after="0" w:line="360" w:lineRule="auto"/>
        <w:jc w:val="both"/>
        <w:rPr>
          <w:rFonts w:ascii="Times New Roman" w:hAnsi="Times New Roman" w:cs="Times New Roman"/>
          <w:color w:val="000000"/>
          <w:sz w:val="24"/>
          <w:szCs w:val="24"/>
        </w:rPr>
      </w:pPr>
      <w:r w:rsidRPr="00626481">
        <w:rPr>
          <w:rFonts w:ascii="Times New Roman" w:hAnsi="Times New Roman" w:cs="Times New Roman"/>
          <w:color w:val="000000"/>
          <w:sz w:val="24"/>
          <w:szCs w:val="24"/>
        </w:rPr>
        <w:t>The goal of supportive supervision</w:t>
      </w:r>
      <w:r>
        <w:rPr>
          <w:rFonts w:ascii="Times New Roman" w:hAnsi="Times New Roman" w:cs="Times New Roman"/>
          <w:color w:val="000000"/>
          <w:sz w:val="24"/>
          <w:szCs w:val="24"/>
        </w:rPr>
        <w:t xml:space="preserve"> </w:t>
      </w:r>
      <w:r w:rsidRPr="00626481">
        <w:rPr>
          <w:rFonts w:ascii="Times New Roman" w:hAnsi="Times New Roman" w:cs="Times New Roman"/>
          <w:color w:val="000000"/>
          <w:sz w:val="24"/>
          <w:szCs w:val="24"/>
        </w:rPr>
        <w:t>is to promote efficient, effective, and equitable health care.</w:t>
      </w:r>
      <w:r>
        <w:rPr>
          <w:rFonts w:ascii="Times New Roman" w:hAnsi="Times New Roman" w:cs="Times New Roman"/>
          <w:color w:val="000000"/>
          <w:sz w:val="24"/>
          <w:szCs w:val="24"/>
        </w:rPr>
        <w:t xml:space="preserve"> Supportive supervision of VHSND session site was</w:t>
      </w:r>
      <w:r w:rsidR="00A53192">
        <w:rPr>
          <w:rFonts w:ascii="Times New Roman" w:hAnsi="Times New Roman" w:cs="Times New Roman"/>
          <w:color w:val="000000"/>
          <w:sz w:val="24"/>
          <w:szCs w:val="24"/>
        </w:rPr>
        <w:t xml:space="preserve"> done by DPMU,</w:t>
      </w:r>
      <w:r>
        <w:rPr>
          <w:rFonts w:ascii="Times New Roman" w:hAnsi="Times New Roman" w:cs="Times New Roman"/>
          <w:color w:val="000000"/>
          <w:sz w:val="24"/>
          <w:szCs w:val="24"/>
        </w:rPr>
        <w:t xml:space="preserve"> BPMU and </w:t>
      </w:r>
      <w:r w:rsidR="00A53192">
        <w:rPr>
          <w:rFonts w:ascii="Times New Roman" w:hAnsi="Times New Roman" w:cs="Times New Roman"/>
          <w:color w:val="000000"/>
          <w:sz w:val="24"/>
          <w:szCs w:val="24"/>
        </w:rPr>
        <w:t xml:space="preserve">Development partners and </w:t>
      </w:r>
      <w:r>
        <w:rPr>
          <w:rFonts w:ascii="Times New Roman" w:hAnsi="Times New Roman" w:cs="Times New Roman"/>
          <w:color w:val="000000"/>
          <w:sz w:val="24"/>
          <w:szCs w:val="24"/>
        </w:rPr>
        <w:t>provided technical support for corrective measures.</w:t>
      </w:r>
      <w:r w:rsidR="001E49DC">
        <w:rPr>
          <w:rFonts w:ascii="Times New Roman" w:hAnsi="Times New Roman" w:cs="Times New Roman"/>
          <w:color w:val="000000"/>
          <w:sz w:val="24"/>
          <w:szCs w:val="24"/>
        </w:rPr>
        <w:t xml:space="preserve"> </w:t>
      </w:r>
      <w:r w:rsidR="00A53192">
        <w:rPr>
          <w:rFonts w:ascii="Times New Roman" w:hAnsi="Times New Roman" w:cs="Times New Roman"/>
          <w:color w:val="000000"/>
          <w:sz w:val="24"/>
          <w:szCs w:val="24"/>
        </w:rPr>
        <w:t xml:space="preserve">The supportive Supervision of Labor room staff is not done on regular basis. </w:t>
      </w:r>
    </w:p>
    <w:p w:rsidR="00195223" w:rsidRDefault="00195223" w:rsidP="00307B6F">
      <w:pPr>
        <w:spacing w:after="0" w:line="360" w:lineRule="auto"/>
        <w:jc w:val="both"/>
        <w:rPr>
          <w:rFonts w:ascii="Times New Roman" w:hAnsi="Times New Roman" w:cs="Times New Roman"/>
          <w:color w:val="000000"/>
          <w:sz w:val="24"/>
          <w:szCs w:val="24"/>
        </w:rPr>
      </w:pPr>
    </w:p>
    <w:p w:rsidR="0077607E" w:rsidRPr="004F1933" w:rsidRDefault="0077607E" w:rsidP="00307B6F">
      <w:pPr>
        <w:spacing w:after="0" w:line="360" w:lineRule="auto"/>
        <w:jc w:val="both"/>
        <w:rPr>
          <w:rFonts w:ascii="Times New Roman" w:hAnsi="Times New Roman" w:cs="Times New Roman"/>
          <w:color w:val="000000"/>
          <w:sz w:val="14"/>
          <w:szCs w:val="24"/>
        </w:rPr>
      </w:pPr>
    </w:p>
    <w:p w:rsidR="0077607E" w:rsidRPr="00A311E8" w:rsidRDefault="0077607E" w:rsidP="00207578">
      <w:pPr>
        <w:shd w:val="clear" w:color="auto" w:fill="E5B8B7" w:themeFill="accent2" w:themeFillTint="66"/>
        <w:spacing w:after="0" w:line="360" w:lineRule="auto"/>
        <w:jc w:val="both"/>
        <w:rPr>
          <w:rFonts w:ascii="Times New Roman" w:hAnsi="Times New Roman" w:cs="Times New Roman"/>
          <w:b/>
          <w:sz w:val="24"/>
          <w:szCs w:val="24"/>
        </w:rPr>
      </w:pPr>
      <w:r w:rsidRPr="00A311E8">
        <w:rPr>
          <w:rFonts w:ascii="Times New Roman" w:hAnsi="Times New Roman" w:cs="Times New Roman"/>
          <w:b/>
          <w:color w:val="000000"/>
          <w:sz w:val="24"/>
          <w:szCs w:val="24"/>
        </w:rPr>
        <w:t>3.</w:t>
      </w:r>
      <w:r w:rsidR="00DF14E6">
        <w:rPr>
          <w:rFonts w:ascii="Times New Roman" w:hAnsi="Times New Roman" w:cs="Times New Roman"/>
          <w:b/>
          <w:color w:val="000000"/>
          <w:sz w:val="24"/>
          <w:szCs w:val="24"/>
        </w:rPr>
        <w:t>2</w:t>
      </w:r>
      <w:r w:rsidRPr="00A311E8">
        <w:rPr>
          <w:rFonts w:ascii="Times New Roman" w:hAnsi="Times New Roman" w:cs="Times New Roman"/>
          <w:b/>
          <w:color w:val="000000"/>
          <w:sz w:val="24"/>
          <w:szCs w:val="24"/>
        </w:rPr>
        <w:t>.15 financial Management</w:t>
      </w:r>
    </w:p>
    <w:tbl>
      <w:tblPr>
        <w:tblW w:w="9450" w:type="dxa"/>
        <w:tblInd w:w="108" w:type="dxa"/>
        <w:tblLook w:val="04A0"/>
      </w:tblPr>
      <w:tblGrid>
        <w:gridCol w:w="3870"/>
        <w:gridCol w:w="1170"/>
        <w:gridCol w:w="1530"/>
        <w:gridCol w:w="1611"/>
        <w:gridCol w:w="1269"/>
      </w:tblGrid>
      <w:tr w:rsidR="00132A55" w:rsidRPr="00B0723F" w:rsidTr="008F703E">
        <w:trPr>
          <w:trHeight w:val="255"/>
        </w:trPr>
        <w:tc>
          <w:tcPr>
            <w:tcW w:w="5040" w:type="dxa"/>
            <w:gridSpan w:val="2"/>
            <w:tcBorders>
              <w:top w:val="nil"/>
              <w:left w:val="nil"/>
              <w:bottom w:val="nil"/>
              <w:right w:val="nil"/>
            </w:tcBorders>
            <w:shd w:val="clear" w:color="auto" w:fill="auto"/>
            <w:vAlign w:val="bottom"/>
            <w:hideMark/>
          </w:tcPr>
          <w:p w:rsidR="00195223" w:rsidRDefault="00195223" w:rsidP="00132A55">
            <w:pPr>
              <w:spacing w:after="0" w:line="240" w:lineRule="auto"/>
              <w:jc w:val="center"/>
              <w:rPr>
                <w:rFonts w:ascii="Times New Roman" w:eastAsia="Times New Roman" w:hAnsi="Times New Roman" w:cs="Times New Roman"/>
                <w:sz w:val="24"/>
                <w:szCs w:val="24"/>
              </w:rPr>
            </w:pPr>
          </w:p>
          <w:p w:rsidR="00132A55" w:rsidRPr="00B0723F" w:rsidRDefault="00132A55" w:rsidP="00132A55">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Budget and Expenditure -2013-14</w:t>
            </w:r>
          </w:p>
          <w:p w:rsidR="003E7F38" w:rsidRPr="00B0723F" w:rsidRDefault="003E7F38" w:rsidP="00132A55">
            <w:pPr>
              <w:spacing w:after="0" w:line="240" w:lineRule="auto"/>
              <w:jc w:val="center"/>
              <w:rPr>
                <w:rFonts w:ascii="Times New Roman" w:eastAsia="Times New Roman" w:hAnsi="Times New Roman" w:cs="Times New Roman"/>
                <w:sz w:val="24"/>
                <w:szCs w:val="24"/>
              </w:rPr>
            </w:pPr>
          </w:p>
        </w:tc>
        <w:tc>
          <w:tcPr>
            <w:tcW w:w="1530" w:type="dxa"/>
            <w:tcBorders>
              <w:top w:val="nil"/>
              <w:left w:val="nil"/>
              <w:bottom w:val="nil"/>
              <w:right w:val="nil"/>
            </w:tcBorders>
            <w:shd w:val="clear" w:color="auto" w:fill="auto"/>
            <w:vAlign w:val="bottom"/>
            <w:hideMark/>
          </w:tcPr>
          <w:p w:rsidR="00132A55" w:rsidRPr="00B0723F" w:rsidRDefault="00132A55" w:rsidP="00132A55">
            <w:pPr>
              <w:spacing w:after="0" w:line="240" w:lineRule="auto"/>
              <w:jc w:val="center"/>
              <w:rPr>
                <w:rFonts w:ascii="Times New Roman" w:eastAsia="Times New Roman" w:hAnsi="Times New Roman" w:cs="Times New Roman"/>
                <w:sz w:val="24"/>
                <w:szCs w:val="24"/>
              </w:rPr>
            </w:pPr>
          </w:p>
        </w:tc>
        <w:tc>
          <w:tcPr>
            <w:tcW w:w="1611" w:type="dxa"/>
            <w:tcBorders>
              <w:top w:val="nil"/>
              <w:left w:val="nil"/>
              <w:bottom w:val="nil"/>
              <w:right w:val="nil"/>
            </w:tcBorders>
            <w:shd w:val="clear" w:color="auto" w:fill="auto"/>
            <w:vAlign w:val="bottom"/>
            <w:hideMark/>
          </w:tcPr>
          <w:p w:rsidR="00132A55" w:rsidRPr="00B0723F" w:rsidRDefault="00132A55" w:rsidP="00132A55">
            <w:pPr>
              <w:spacing w:after="0" w:line="240" w:lineRule="auto"/>
              <w:rPr>
                <w:rFonts w:ascii="Times New Roman" w:eastAsia="Times New Roman" w:hAnsi="Times New Roman" w:cs="Times New Roman"/>
                <w:sz w:val="24"/>
                <w:szCs w:val="24"/>
              </w:rPr>
            </w:pPr>
          </w:p>
        </w:tc>
        <w:tc>
          <w:tcPr>
            <w:tcW w:w="1269" w:type="dxa"/>
            <w:tcBorders>
              <w:top w:val="nil"/>
              <w:left w:val="nil"/>
              <w:bottom w:val="nil"/>
              <w:right w:val="nil"/>
            </w:tcBorders>
            <w:shd w:val="clear" w:color="auto" w:fill="auto"/>
            <w:vAlign w:val="bottom"/>
            <w:hideMark/>
          </w:tcPr>
          <w:p w:rsidR="00132A55" w:rsidRPr="00B0723F" w:rsidRDefault="00132A55" w:rsidP="00132A55">
            <w:pPr>
              <w:spacing w:after="0" w:line="240" w:lineRule="auto"/>
              <w:rPr>
                <w:rFonts w:ascii="Times New Roman" w:eastAsia="Times New Roman" w:hAnsi="Times New Roman" w:cs="Times New Roman"/>
                <w:sz w:val="24"/>
                <w:szCs w:val="24"/>
              </w:rPr>
            </w:pPr>
          </w:p>
        </w:tc>
      </w:tr>
      <w:tr w:rsidR="00132A55" w:rsidRPr="00B0723F" w:rsidTr="008F703E">
        <w:trPr>
          <w:trHeight w:val="765"/>
        </w:trPr>
        <w:tc>
          <w:tcPr>
            <w:tcW w:w="38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132A55" w:rsidRPr="00B0723F" w:rsidRDefault="00132A55" w:rsidP="008F703E">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Budget Head</w:t>
            </w:r>
          </w:p>
        </w:tc>
        <w:tc>
          <w:tcPr>
            <w:tcW w:w="117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32A55" w:rsidRPr="00B0723F" w:rsidRDefault="00132A55" w:rsidP="008F703E">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Budget (in Lac.)</w:t>
            </w:r>
          </w:p>
        </w:tc>
        <w:tc>
          <w:tcPr>
            <w:tcW w:w="153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32A55" w:rsidRPr="00B0723F" w:rsidRDefault="00132A55" w:rsidP="008F703E">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Distribution of Budget in percentage</w:t>
            </w:r>
          </w:p>
        </w:tc>
        <w:tc>
          <w:tcPr>
            <w:tcW w:w="161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32A55" w:rsidRPr="00B0723F" w:rsidRDefault="00132A55" w:rsidP="008F703E">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Expenditure</w:t>
            </w:r>
            <w:r w:rsidR="00867378" w:rsidRPr="00B0723F">
              <w:rPr>
                <w:rFonts w:ascii="Times New Roman" w:eastAsia="Times New Roman" w:hAnsi="Times New Roman" w:cs="Times New Roman"/>
                <w:sz w:val="24"/>
                <w:szCs w:val="24"/>
              </w:rPr>
              <w:t xml:space="preserve"> till Nov. 2013</w:t>
            </w:r>
          </w:p>
          <w:p w:rsidR="003B4C21" w:rsidRPr="00B0723F" w:rsidRDefault="003B4C21" w:rsidP="008F703E">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(in Lac.)</w:t>
            </w:r>
          </w:p>
        </w:tc>
        <w:tc>
          <w:tcPr>
            <w:tcW w:w="1269"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32A55" w:rsidRPr="00B0723F" w:rsidRDefault="00132A55" w:rsidP="008F703E">
            <w:pPr>
              <w:spacing w:after="0" w:line="240" w:lineRule="auto"/>
              <w:jc w:val="center"/>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Expenses in Percentage</w:t>
            </w:r>
          </w:p>
        </w:tc>
      </w:tr>
      <w:tr w:rsidR="008C0E89" w:rsidRPr="00B0723F" w:rsidTr="00FF6FA0">
        <w:trPr>
          <w:trHeight w:val="255"/>
        </w:trPr>
        <w:tc>
          <w:tcPr>
            <w:tcW w:w="3870" w:type="dxa"/>
            <w:tcBorders>
              <w:top w:val="nil"/>
              <w:left w:val="single" w:sz="4" w:space="0" w:color="auto"/>
              <w:bottom w:val="single" w:sz="4" w:space="0" w:color="auto"/>
              <w:right w:val="single" w:sz="4" w:space="0" w:color="auto"/>
            </w:tcBorders>
            <w:shd w:val="clear" w:color="auto" w:fill="auto"/>
            <w:hideMark/>
          </w:tcPr>
          <w:p w:rsidR="008C0E89" w:rsidRPr="00B0723F" w:rsidRDefault="008C0E89" w:rsidP="008F703E">
            <w:pPr>
              <w:spacing w:after="0" w:line="240" w:lineRule="auto"/>
              <w:rPr>
                <w:rFonts w:ascii="Times New Roman" w:eastAsia="Times New Roman" w:hAnsi="Times New Roman" w:cs="Times New Roman"/>
                <w:bCs/>
                <w:sz w:val="24"/>
                <w:szCs w:val="24"/>
              </w:rPr>
            </w:pPr>
            <w:r w:rsidRPr="00B0723F">
              <w:rPr>
                <w:rFonts w:ascii="Times New Roman" w:eastAsia="Times New Roman" w:hAnsi="Times New Roman" w:cs="Times New Roman"/>
                <w:bCs/>
                <w:sz w:val="24"/>
                <w:szCs w:val="24"/>
              </w:rPr>
              <w:t>NRHM  + RMNCH plus A Flexipool</w:t>
            </w:r>
          </w:p>
        </w:tc>
        <w:tc>
          <w:tcPr>
            <w:tcW w:w="117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2352.60</w:t>
            </w:r>
          </w:p>
        </w:tc>
        <w:tc>
          <w:tcPr>
            <w:tcW w:w="153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90.89</w:t>
            </w:r>
          </w:p>
        </w:tc>
        <w:tc>
          <w:tcPr>
            <w:tcW w:w="1611"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758.02</w:t>
            </w:r>
          </w:p>
        </w:tc>
        <w:tc>
          <w:tcPr>
            <w:tcW w:w="1269"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32.22</w:t>
            </w:r>
          </w:p>
        </w:tc>
      </w:tr>
      <w:tr w:rsidR="008C0E89" w:rsidRPr="00B0723F" w:rsidTr="00FF6FA0">
        <w:trPr>
          <w:trHeight w:val="255"/>
        </w:trPr>
        <w:tc>
          <w:tcPr>
            <w:tcW w:w="3870" w:type="dxa"/>
            <w:tcBorders>
              <w:top w:val="nil"/>
              <w:left w:val="single" w:sz="4" w:space="0" w:color="auto"/>
              <w:bottom w:val="single" w:sz="4" w:space="0" w:color="auto"/>
              <w:right w:val="single" w:sz="4" w:space="0" w:color="auto"/>
            </w:tcBorders>
            <w:shd w:val="clear" w:color="auto" w:fill="auto"/>
            <w:hideMark/>
          </w:tcPr>
          <w:p w:rsidR="008C0E89" w:rsidRPr="00B0723F" w:rsidRDefault="008C0E89" w:rsidP="008F703E">
            <w:pPr>
              <w:spacing w:after="0" w:line="240" w:lineRule="auto"/>
              <w:rPr>
                <w:rFonts w:ascii="Times New Roman" w:eastAsia="Times New Roman" w:hAnsi="Times New Roman" w:cs="Times New Roman"/>
                <w:bCs/>
                <w:sz w:val="24"/>
                <w:szCs w:val="24"/>
              </w:rPr>
            </w:pPr>
            <w:r w:rsidRPr="00B0723F">
              <w:rPr>
                <w:rFonts w:ascii="Times New Roman" w:eastAsia="Times New Roman" w:hAnsi="Times New Roman" w:cs="Times New Roman"/>
                <w:bCs/>
                <w:sz w:val="24"/>
                <w:szCs w:val="24"/>
              </w:rPr>
              <w:t>NUHM Flexipool</w:t>
            </w:r>
          </w:p>
        </w:tc>
        <w:tc>
          <w:tcPr>
            <w:tcW w:w="117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0.00</w:t>
            </w:r>
          </w:p>
        </w:tc>
        <w:tc>
          <w:tcPr>
            <w:tcW w:w="153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0.00</w:t>
            </w:r>
          </w:p>
        </w:tc>
        <w:tc>
          <w:tcPr>
            <w:tcW w:w="1611"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0.00</w:t>
            </w:r>
          </w:p>
        </w:tc>
        <w:tc>
          <w:tcPr>
            <w:tcW w:w="1269"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0.00</w:t>
            </w:r>
          </w:p>
        </w:tc>
      </w:tr>
      <w:tr w:rsidR="008C0E89" w:rsidRPr="00B0723F" w:rsidTr="00FF6FA0">
        <w:trPr>
          <w:trHeight w:val="255"/>
        </w:trPr>
        <w:tc>
          <w:tcPr>
            <w:tcW w:w="3870" w:type="dxa"/>
            <w:tcBorders>
              <w:top w:val="nil"/>
              <w:left w:val="single" w:sz="4" w:space="0" w:color="auto"/>
              <w:bottom w:val="single" w:sz="4" w:space="0" w:color="auto"/>
              <w:right w:val="single" w:sz="4" w:space="0" w:color="auto"/>
            </w:tcBorders>
            <w:shd w:val="clear" w:color="auto" w:fill="auto"/>
            <w:hideMark/>
          </w:tcPr>
          <w:p w:rsidR="008C0E89" w:rsidRPr="00B0723F" w:rsidRDefault="008C0E89" w:rsidP="008F703E">
            <w:pPr>
              <w:spacing w:after="0" w:line="240" w:lineRule="auto"/>
              <w:rPr>
                <w:rFonts w:ascii="Times New Roman" w:eastAsia="Times New Roman" w:hAnsi="Times New Roman" w:cs="Times New Roman"/>
                <w:bCs/>
                <w:sz w:val="24"/>
                <w:szCs w:val="24"/>
              </w:rPr>
            </w:pPr>
            <w:r w:rsidRPr="00B0723F">
              <w:rPr>
                <w:rFonts w:ascii="Times New Roman" w:eastAsia="Times New Roman" w:hAnsi="Times New Roman" w:cs="Times New Roman"/>
                <w:bCs/>
                <w:sz w:val="24"/>
                <w:szCs w:val="24"/>
              </w:rPr>
              <w:t>Flexipool for disease control programs</w:t>
            </w:r>
          </w:p>
        </w:tc>
        <w:tc>
          <w:tcPr>
            <w:tcW w:w="117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156.90</w:t>
            </w:r>
          </w:p>
        </w:tc>
        <w:tc>
          <w:tcPr>
            <w:tcW w:w="153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6.06</w:t>
            </w:r>
          </w:p>
        </w:tc>
        <w:tc>
          <w:tcPr>
            <w:tcW w:w="1611"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47.00</w:t>
            </w:r>
          </w:p>
        </w:tc>
        <w:tc>
          <w:tcPr>
            <w:tcW w:w="1269"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29.96</w:t>
            </w:r>
          </w:p>
        </w:tc>
      </w:tr>
      <w:tr w:rsidR="008C0E89" w:rsidRPr="00B0723F" w:rsidTr="00FF6FA0">
        <w:trPr>
          <w:trHeight w:val="480"/>
        </w:trPr>
        <w:tc>
          <w:tcPr>
            <w:tcW w:w="3870" w:type="dxa"/>
            <w:tcBorders>
              <w:top w:val="nil"/>
              <w:left w:val="single" w:sz="4" w:space="0" w:color="auto"/>
              <w:bottom w:val="single" w:sz="4" w:space="0" w:color="auto"/>
              <w:right w:val="single" w:sz="4" w:space="0" w:color="auto"/>
            </w:tcBorders>
            <w:shd w:val="clear" w:color="auto" w:fill="auto"/>
            <w:hideMark/>
          </w:tcPr>
          <w:p w:rsidR="008C0E89" w:rsidRPr="00B0723F" w:rsidRDefault="008C0E89" w:rsidP="008F703E">
            <w:pPr>
              <w:spacing w:after="0" w:line="240" w:lineRule="auto"/>
              <w:rPr>
                <w:rFonts w:ascii="Times New Roman" w:eastAsia="Times New Roman" w:hAnsi="Times New Roman" w:cs="Times New Roman"/>
                <w:bCs/>
                <w:sz w:val="24"/>
                <w:szCs w:val="24"/>
              </w:rPr>
            </w:pPr>
            <w:r w:rsidRPr="00B0723F">
              <w:rPr>
                <w:rFonts w:ascii="Times New Roman" w:eastAsia="Times New Roman" w:hAnsi="Times New Roman" w:cs="Times New Roman"/>
                <w:bCs/>
                <w:sz w:val="24"/>
                <w:szCs w:val="24"/>
              </w:rPr>
              <w:t>Flexipool for Non-Communicable diseases including injury and trauma</w:t>
            </w:r>
          </w:p>
        </w:tc>
        <w:tc>
          <w:tcPr>
            <w:tcW w:w="117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78.97</w:t>
            </w:r>
          </w:p>
        </w:tc>
        <w:tc>
          <w:tcPr>
            <w:tcW w:w="153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3.05</w:t>
            </w:r>
          </w:p>
        </w:tc>
        <w:tc>
          <w:tcPr>
            <w:tcW w:w="1611"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2.24</w:t>
            </w:r>
          </w:p>
        </w:tc>
        <w:tc>
          <w:tcPr>
            <w:tcW w:w="1269"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2.84</w:t>
            </w:r>
          </w:p>
        </w:tc>
      </w:tr>
      <w:tr w:rsidR="008C0E89" w:rsidRPr="00B0723F" w:rsidTr="00FF6FA0">
        <w:trPr>
          <w:trHeight w:val="255"/>
        </w:trPr>
        <w:tc>
          <w:tcPr>
            <w:tcW w:w="3870" w:type="dxa"/>
            <w:tcBorders>
              <w:top w:val="nil"/>
              <w:left w:val="single" w:sz="4" w:space="0" w:color="auto"/>
              <w:bottom w:val="single" w:sz="4" w:space="0" w:color="auto"/>
              <w:right w:val="single" w:sz="4" w:space="0" w:color="auto"/>
            </w:tcBorders>
            <w:shd w:val="clear" w:color="auto" w:fill="auto"/>
            <w:hideMark/>
          </w:tcPr>
          <w:p w:rsidR="008C0E89" w:rsidRPr="00B0723F" w:rsidRDefault="008C0E89" w:rsidP="008F703E">
            <w:pPr>
              <w:spacing w:after="0" w:line="240" w:lineRule="auto"/>
              <w:rPr>
                <w:rFonts w:ascii="Times New Roman" w:eastAsia="Times New Roman" w:hAnsi="Times New Roman" w:cs="Times New Roman"/>
                <w:bCs/>
                <w:sz w:val="24"/>
                <w:szCs w:val="24"/>
              </w:rPr>
            </w:pPr>
            <w:r w:rsidRPr="00B0723F">
              <w:rPr>
                <w:rFonts w:ascii="Times New Roman" w:eastAsia="Times New Roman" w:hAnsi="Times New Roman" w:cs="Times New Roman"/>
                <w:bCs/>
                <w:sz w:val="24"/>
                <w:szCs w:val="24"/>
              </w:rPr>
              <w:t xml:space="preserve">Infrastructure maintenance </w:t>
            </w:r>
          </w:p>
        </w:tc>
        <w:tc>
          <w:tcPr>
            <w:tcW w:w="117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b/>
                <w:bCs/>
                <w:sz w:val="24"/>
                <w:szCs w:val="24"/>
              </w:rPr>
            </w:pPr>
            <w:r w:rsidRPr="00FF6FA0">
              <w:rPr>
                <w:rFonts w:ascii="Times New Roman" w:hAnsi="Times New Roman" w:cs="Times New Roman"/>
                <w:b/>
                <w:bCs/>
                <w:sz w:val="24"/>
                <w:szCs w:val="24"/>
              </w:rPr>
              <w:t>0.00</w:t>
            </w:r>
          </w:p>
        </w:tc>
        <w:tc>
          <w:tcPr>
            <w:tcW w:w="153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b/>
                <w:bCs/>
                <w:sz w:val="24"/>
                <w:szCs w:val="24"/>
              </w:rPr>
            </w:pPr>
            <w:r w:rsidRPr="00FF6FA0">
              <w:rPr>
                <w:rFonts w:ascii="Times New Roman" w:hAnsi="Times New Roman" w:cs="Times New Roman"/>
                <w:b/>
                <w:bCs/>
                <w:sz w:val="24"/>
                <w:szCs w:val="24"/>
              </w:rPr>
              <w:t>0.00</w:t>
            </w:r>
          </w:p>
        </w:tc>
        <w:tc>
          <w:tcPr>
            <w:tcW w:w="1611"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b/>
                <w:bCs/>
                <w:sz w:val="24"/>
                <w:szCs w:val="24"/>
              </w:rPr>
            </w:pPr>
            <w:r w:rsidRPr="00FF6FA0">
              <w:rPr>
                <w:rFonts w:ascii="Times New Roman" w:hAnsi="Times New Roman" w:cs="Times New Roman"/>
                <w:b/>
                <w:bCs/>
                <w:sz w:val="24"/>
                <w:szCs w:val="24"/>
              </w:rPr>
              <w:t>0.00</w:t>
            </w:r>
          </w:p>
        </w:tc>
        <w:tc>
          <w:tcPr>
            <w:tcW w:w="1269"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0.00</w:t>
            </w:r>
          </w:p>
        </w:tc>
      </w:tr>
      <w:tr w:rsidR="008C0E89" w:rsidRPr="00B0723F" w:rsidTr="00FF6FA0">
        <w:trPr>
          <w:trHeight w:val="323"/>
        </w:trPr>
        <w:tc>
          <w:tcPr>
            <w:tcW w:w="3870" w:type="dxa"/>
            <w:tcBorders>
              <w:top w:val="nil"/>
              <w:left w:val="single" w:sz="4" w:space="0" w:color="auto"/>
              <w:bottom w:val="single" w:sz="4" w:space="0" w:color="auto"/>
              <w:right w:val="single" w:sz="4" w:space="0" w:color="auto"/>
            </w:tcBorders>
            <w:shd w:val="clear" w:color="auto" w:fill="auto"/>
            <w:vAlign w:val="bottom"/>
            <w:hideMark/>
          </w:tcPr>
          <w:p w:rsidR="008C0E89" w:rsidRPr="00B0723F" w:rsidRDefault="008C0E89" w:rsidP="008F703E">
            <w:pPr>
              <w:spacing w:after="0" w:line="240" w:lineRule="auto"/>
              <w:rPr>
                <w:rFonts w:ascii="Times New Roman" w:eastAsia="Times New Roman" w:hAnsi="Times New Roman" w:cs="Times New Roman"/>
                <w:sz w:val="24"/>
                <w:szCs w:val="24"/>
              </w:rPr>
            </w:pPr>
            <w:r w:rsidRPr="00B0723F">
              <w:rPr>
                <w:rFonts w:ascii="Times New Roman" w:eastAsia="Times New Roman" w:hAnsi="Times New Roman" w:cs="Times New Roman"/>
                <w:sz w:val="24"/>
                <w:szCs w:val="24"/>
              </w:rPr>
              <w:t> </w:t>
            </w:r>
          </w:p>
        </w:tc>
        <w:tc>
          <w:tcPr>
            <w:tcW w:w="117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2588.47</w:t>
            </w:r>
          </w:p>
        </w:tc>
        <w:tc>
          <w:tcPr>
            <w:tcW w:w="1530"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100.00</w:t>
            </w:r>
          </w:p>
        </w:tc>
        <w:tc>
          <w:tcPr>
            <w:tcW w:w="1611"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807.26</w:t>
            </w:r>
          </w:p>
        </w:tc>
        <w:tc>
          <w:tcPr>
            <w:tcW w:w="1269" w:type="dxa"/>
            <w:tcBorders>
              <w:top w:val="nil"/>
              <w:left w:val="nil"/>
              <w:bottom w:val="single" w:sz="4" w:space="0" w:color="auto"/>
              <w:right w:val="single" w:sz="4" w:space="0" w:color="auto"/>
            </w:tcBorders>
            <w:shd w:val="clear" w:color="auto" w:fill="auto"/>
            <w:vAlign w:val="center"/>
            <w:hideMark/>
          </w:tcPr>
          <w:p w:rsidR="008C0E89" w:rsidRPr="00FF6FA0" w:rsidRDefault="008C0E89" w:rsidP="00FF6FA0">
            <w:pPr>
              <w:jc w:val="right"/>
              <w:rPr>
                <w:rFonts w:ascii="Times New Roman" w:hAnsi="Times New Roman" w:cs="Times New Roman"/>
                <w:sz w:val="24"/>
                <w:szCs w:val="24"/>
              </w:rPr>
            </w:pPr>
            <w:r w:rsidRPr="00FF6FA0">
              <w:rPr>
                <w:rFonts w:ascii="Times New Roman" w:hAnsi="Times New Roman" w:cs="Times New Roman"/>
                <w:sz w:val="24"/>
                <w:szCs w:val="24"/>
              </w:rPr>
              <w:t>31.19</w:t>
            </w:r>
          </w:p>
        </w:tc>
      </w:tr>
    </w:tbl>
    <w:p w:rsidR="008F703E" w:rsidRDefault="008F703E" w:rsidP="00391FA5">
      <w:pPr>
        <w:spacing w:line="360" w:lineRule="auto"/>
        <w:rPr>
          <w:rFonts w:ascii="Times New Roman" w:hAnsi="Times New Roman" w:cs="Times New Roman"/>
          <w:b/>
          <w:sz w:val="8"/>
        </w:rPr>
      </w:pPr>
    </w:p>
    <w:p w:rsidR="009F740B" w:rsidRDefault="009F740B" w:rsidP="00391FA5">
      <w:pPr>
        <w:spacing w:line="360" w:lineRule="auto"/>
        <w:rPr>
          <w:rFonts w:ascii="Times New Roman" w:hAnsi="Times New Roman" w:cs="Times New Roman"/>
          <w:b/>
          <w:sz w:val="8"/>
        </w:rPr>
      </w:pPr>
    </w:p>
    <w:p w:rsidR="009F740B" w:rsidRDefault="009F740B" w:rsidP="00391FA5">
      <w:pPr>
        <w:spacing w:line="360" w:lineRule="auto"/>
        <w:rPr>
          <w:rFonts w:ascii="Times New Roman" w:hAnsi="Times New Roman" w:cs="Times New Roman"/>
          <w:b/>
          <w:sz w:val="8"/>
        </w:rPr>
      </w:pPr>
    </w:p>
    <w:p w:rsidR="009F740B" w:rsidRPr="008F703E" w:rsidRDefault="009F740B" w:rsidP="00391FA5">
      <w:pPr>
        <w:spacing w:line="360" w:lineRule="auto"/>
        <w:rPr>
          <w:rFonts w:ascii="Times New Roman" w:hAnsi="Times New Roman" w:cs="Times New Roman"/>
          <w:b/>
          <w:sz w:val="8"/>
        </w:rPr>
      </w:pPr>
    </w:p>
    <w:p w:rsidR="00EF08A9" w:rsidRDefault="003568A3" w:rsidP="0055481D">
      <w:pPr>
        <w:shd w:val="clear" w:color="auto" w:fill="E5B8B7" w:themeFill="accent2" w:themeFillTint="66"/>
        <w:spacing w:line="360" w:lineRule="auto"/>
        <w:rPr>
          <w:rFonts w:ascii="Times New Roman" w:hAnsi="Times New Roman" w:cs="Times New Roman"/>
          <w:b/>
          <w:sz w:val="24"/>
        </w:rPr>
      </w:pPr>
      <w:r w:rsidRPr="003568A3">
        <w:rPr>
          <w:rFonts w:ascii="Times New Roman" w:hAnsi="Times New Roman" w:cs="Times New Roman"/>
          <w:b/>
          <w:sz w:val="24"/>
        </w:rPr>
        <w:lastRenderedPageBreak/>
        <w:t xml:space="preserve">3.2.16 Programme / Health Outcomes </w:t>
      </w:r>
    </w:p>
    <w:p w:rsidR="004F1933" w:rsidRDefault="004F1933" w:rsidP="00705C9C">
      <w:pPr>
        <w:spacing w:line="360" w:lineRule="auto"/>
        <w:rPr>
          <w:rFonts w:ascii="Times New Roman" w:hAnsi="Times New Roman" w:cs="Times New Roman"/>
          <w:b/>
          <w:sz w:val="24"/>
        </w:rPr>
      </w:pPr>
      <w:r>
        <w:rPr>
          <w:rFonts w:ascii="Times New Roman" w:hAnsi="Times New Roman" w:cs="Times New Roman"/>
          <w:b/>
          <w:sz w:val="24"/>
        </w:rPr>
        <w:t>RMNCH+A Status</w:t>
      </w:r>
    </w:p>
    <w:p w:rsidR="00EF08A9" w:rsidRDefault="00BD71FA" w:rsidP="00705C9C">
      <w:pPr>
        <w:spacing w:line="360" w:lineRule="auto"/>
        <w:rPr>
          <w:rFonts w:ascii="Times New Roman" w:hAnsi="Times New Roman"/>
          <w:b/>
          <w:sz w:val="24"/>
          <w:szCs w:val="24"/>
        </w:rPr>
      </w:pPr>
      <w:r w:rsidRPr="00FB129D">
        <w:rPr>
          <w:rFonts w:ascii="Times New Roman" w:hAnsi="Times New Roman"/>
          <w:b/>
          <w:sz w:val="24"/>
          <w:szCs w:val="24"/>
        </w:rPr>
        <w:t xml:space="preserve">Maternal Health </w:t>
      </w:r>
    </w:p>
    <w:p w:rsidR="000164CB" w:rsidRDefault="000164CB" w:rsidP="00705C9C">
      <w:pPr>
        <w:spacing w:line="360" w:lineRule="auto"/>
        <w:rPr>
          <w:rFonts w:ascii="Times New Roman" w:hAnsi="Times New Roman" w:cs="Times New Roman"/>
        </w:rPr>
      </w:pPr>
      <w:r w:rsidRPr="000164CB">
        <w:rPr>
          <w:rFonts w:ascii="Times New Roman" w:hAnsi="Times New Roman" w:cs="Times New Roman"/>
          <w:noProof/>
        </w:rPr>
        <w:drawing>
          <wp:inline distT="0" distB="0" distL="0" distR="0">
            <wp:extent cx="5943600" cy="2873375"/>
            <wp:effectExtent l="19050" t="0" r="19050" b="3175"/>
            <wp:docPr id="2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8254C" w:rsidRDefault="0038254C" w:rsidP="000164CB">
      <w:p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 data shows that </w:t>
      </w:r>
      <w:r w:rsidRPr="000164CB">
        <w:rPr>
          <w:rFonts w:ascii="Times New Roman" w:hAnsi="Times New Roman"/>
          <w:sz w:val="24"/>
          <w:szCs w:val="24"/>
        </w:rPr>
        <w:t xml:space="preserve">only </w:t>
      </w:r>
      <w:r w:rsidRPr="000164CB">
        <w:rPr>
          <w:rFonts w:ascii="Times New Roman" w:hAnsi="Times New Roman"/>
          <w:sz w:val="24"/>
          <w:szCs w:val="24"/>
          <w:shd w:val="clear" w:color="auto" w:fill="FFFFFF" w:themeFill="background1"/>
        </w:rPr>
        <w:t xml:space="preserve">50250 </w:t>
      </w:r>
      <w:r w:rsidR="000164CB" w:rsidRPr="000164CB">
        <w:rPr>
          <w:rFonts w:ascii="Times New Roman" w:hAnsi="Times New Roman"/>
          <w:sz w:val="24"/>
          <w:szCs w:val="24"/>
          <w:shd w:val="clear" w:color="auto" w:fill="FFFFFF" w:themeFill="background1"/>
        </w:rPr>
        <w:t>(84.23%</w:t>
      </w:r>
      <w:r>
        <w:rPr>
          <w:rFonts w:ascii="Times New Roman" w:hAnsi="Times New Roman"/>
          <w:sz w:val="24"/>
          <w:szCs w:val="24"/>
        </w:rPr>
        <w:t xml:space="preserve"> Pregnant women received any ANC service or at least one ANC service. Only 12299 </w:t>
      </w:r>
      <w:r w:rsidR="000164CB">
        <w:rPr>
          <w:rFonts w:ascii="Times New Roman" w:hAnsi="Times New Roman"/>
          <w:sz w:val="24"/>
          <w:szCs w:val="24"/>
        </w:rPr>
        <w:t>(24.</w:t>
      </w:r>
      <w:r w:rsidR="000164CB" w:rsidRPr="000164CB">
        <w:rPr>
          <w:rFonts w:ascii="Times New Roman" w:hAnsi="Times New Roman"/>
          <w:sz w:val="24"/>
          <w:szCs w:val="24"/>
          <w:shd w:val="clear" w:color="auto" w:fill="FFFFFF" w:themeFill="background1"/>
        </w:rPr>
        <w:t>48</w:t>
      </w:r>
      <w:r w:rsidRPr="000164CB">
        <w:rPr>
          <w:rFonts w:ascii="Times New Roman" w:hAnsi="Times New Roman"/>
          <w:sz w:val="24"/>
          <w:szCs w:val="24"/>
          <w:shd w:val="clear" w:color="auto" w:fill="FFFFFF" w:themeFill="background1"/>
        </w:rPr>
        <w:t>%) pregnant</w:t>
      </w:r>
      <w:r>
        <w:rPr>
          <w:rFonts w:ascii="Times New Roman" w:hAnsi="Times New Roman"/>
          <w:sz w:val="24"/>
          <w:szCs w:val="24"/>
        </w:rPr>
        <w:t xml:space="preserve"> registered in first trimester. </w:t>
      </w:r>
      <w:r w:rsidRPr="000164CB">
        <w:rPr>
          <w:rFonts w:ascii="Times New Roman" w:hAnsi="Times New Roman"/>
          <w:sz w:val="24"/>
          <w:szCs w:val="24"/>
          <w:shd w:val="clear" w:color="auto" w:fill="FFFFFF" w:themeFill="background1"/>
        </w:rPr>
        <w:t>23084</w:t>
      </w:r>
      <w:r w:rsidR="000164CB" w:rsidRPr="000164CB">
        <w:rPr>
          <w:rFonts w:ascii="Times New Roman" w:hAnsi="Times New Roman"/>
          <w:sz w:val="24"/>
          <w:szCs w:val="24"/>
          <w:shd w:val="clear" w:color="auto" w:fill="FFFFFF" w:themeFill="background1"/>
        </w:rPr>
        <w:t xml:space="preserve"> </w:t>
      </w:r>
      <w:r w:rsidR="000164CB">
        <w:rPr>
          <w:rFonts w:ascii="Times New Roman" w:hAnsi="Times New Roman"/>
          <w:sz w:val="24"/>
          <w:szCs w:val="24"/>
          <w:shd w:val="clear" w:color="auto" w:fill="FFFFFF" w:themeFill="background1"/>
        </w:rPr>
        <w:t>(</w:t>
      </w:r>
      <w:r w:rsidR="000164CB" w:rsidRPr="000164CB">
        <w:rPr>
          <w:rFonts w:ascii="Times New Roman" w:hAnsi="Times New Roman"/>
          <w:sz w:val="24"/>
          <w:szCs w:val="24"/>
          <w:shd w:val="clear" w:color="auto" w:fill="FFFFFF" w:themeFill="background1"/>
        </w:rPr>
        <w:t>45.94%</w:t>
      </w:r>
      <w:r w:rsidR="000164CB">
        <w:rPr>
          <w:rFonts w:ascii="Times New Roman" w:hAnsi="Times New Roman"/>
          <w:sz w:val="24"/>
          <w:szCs w:val="24"/>
          <w:shd w:val="clear" w:color="auto" w:fill="FFFFFF" w:themeFill="background1"/>
        </w:rPr>
        <w:t>)</w:t>
      </w:r>
      <w:r>
        <w:rPr>
          <w:rFonts w:ascii="Times New Roman" w:hAnsi="Times New Roman"/>
          <w:sz w:val="24"/>
          <w:szCs w:val="24"/>
        </w:rPr>
        <w:t xml:space="preserve"> registered pregnant women received 3 or more ANC checkups. Only </w:t>
      </w:r>
      <w:r w:rsidRPr="000164CB">
        <w:rPr>
          <w:rFonts w:ascii="Times New Roman" w:hAnsi="Times New Roman"/>
          <w:sz w:val="24"/>
          <w:szCs w:val="24"/>
          <w:shd w:val="clear" w:color="auto" w:fill="FFFFFF" w:themeFill="background1"/>
        </w:rPr>
        <w:t xml:space="preserve">30260 </w:t>
      </w:r>
      <w:r w:rsidR="000164CB" w:rsidRPr="000164CB">
        <w:rPr>
          <w:rFonts w:ascii="Times New Roman" w:hAnsi="Times New Roman"/>
          <w:sz w:val="24"/>
          <w:szCs w:val="24"/>
          <w:shd w:val="clear" w:color="auto" w:fill="FFFFFF" w:themeFill="background1"/>
        </w:rPr>
        <w:t>60.22%</w:t>
      </w:r>
      <w:r w:rsidRPr="000164CB">
        <w:rPr>
          <w:rFonts w:ascii="Times New Roman" w:hAnsi="Times New Roman"/>
          <w:sz w:val="24"/>
          <w:szCs w:val="24"/>
          <w:shd w:val="clear" w:color="auto" w:fill="FFFFFF" w:themeFill="background1"/>
        </w:rPr>
        <w:t xml:space="preserve"> registered</w:t>
      </w:r>
      <w:r>
        <w:rPr>
          <w:rFonts w:ascii="Times New Roman" w:hAnsi="Times New Roman"/>
          <w:sz w:val="24"/>
          <w:szCs w:val="24"/>
        </w:rPr>
        <w:t xml:space="preserve"> pregnant women received TT1 and only </w:t>
      </w:r>
      <w:r w:rsidRPr="000164CB">
        <w:rPr>
          <w:rFonts w:ascii="Times New Roman" w:hAnsi="Times New Roman"/>
          <w:sz w:val="24"/>
          <w:szCs w:val="24"/>
          <w:shd w:val="clear" w:color="auto" w:fill="FFFFFF" w:themeFill="background1"/>
        </w:rPr>
        <w:t xml:space="preserve">34354 </w:t>
      </w:r>
      <w:r w:rsidR="000164CB">
        <w:rPr>
          <w:rFonts w:ascii="Times New Roman" w:hAnsi="Times New Roman"/>
          <w:sz w:val="24"/>
          <w:szCs w:val="24"/>
          <w:shd w:val="clear" w:color="auto" w:fill="FFFFFF" w:themeFill="background1"/>
        </w:rPr>
        <w:t>(</w:t>
      </w:r>
      <w:r w:rsidR="000164CB" w:rsidRPr="000164CB">
        <w:rPr>
          <w:rFonts w:ascii="Times New Roman" w:hAnsi="Times New Roman"/>
          <w:sz w:val="24"/>
          <w:szCs w:val="24"/>
          <w:shd w:val="clear" w:color="auto" w:fill="FFFFFF" w:themeFill="background1"/>
        </w:rPr>
        <w:t>68.37%</w:t>
      </w:r>
      <w:r w:rsidR="000164CB">
        <w:rPr>
          <w:rFonts w:ascii="Times New Roman" w:hAnsi="Times New Roman"/>
          <w:sz w:val="24"/>
          <w:szCs w:val="24"/>
          <w:shd w:val="clear" w:color="auto" w:fill="FFFFFF" w:themeFill="background1"/>
        </w:rPr>
        <w:t>)</w:t>
      </w:r>
      <w:r w:rsidRPr="000164CB">
        <w:rPr>
          <w:rFonts w:ascii="Times New Roman" w:hAnsi="Times New Roman"/>
          <w:sz w:val="24"/>
          <w:szCs w:val="24"/>
          <w:shd w:val="clear" w:color="auto" w:fill="FFFFFF" w:themeFill="background1"/>
        </w:rPr>
        <w:t xml:space="preserve"> registered</w:t>
      </w:r>
      <w:r>
        <w:rPr>
          <w:rFonts w:ascii="Times New Roman" w:hAnsi="Times New Roman"/>
          <w:sz w:val="24"/>
          <w:szCs w:val="24"/>
        </w:rPr>
        <w:t xml:space="preserve"> pregnant women received TT2 or Booster dose. The IFA supplementation which is very crucial in pregnancy time is also very low. Only 20471 registered pregnant women received 100 IFA tablets.</w:t>
      </w:r>
    </w:p>
    <w:p w:rsidR="00102809" w:rsidRDefault="00102809" w:rsidP="0038254C">
      <w:pPr>
        <w:shd w:val="clear" w:color="auto" w:fill="FFFFFF" w:themeFill="background1"/>
        <w:spacing w:after="0" w:line="360" w:lineRule="auto"/>
        <w:jc w:val="both"/>
        <w:rPr>
          <w:rFonts w:ascii="Times New Roman" w:hAnsi="Times New Roman"/>
          <w:sz w:val="24"/>
          <w:szCs w:val="24"/>
        </w:rPr>
      </w:pPr>
    </w:p>
    <w:p w:rsidR="00102809" w:rsidRPr="00102809" w:rsidRDefault="00102809" w:rsidP="0038254C">
      <w:pPr>
        <w:shd w:val="clear" w:color="auto" w:fill="FFFFFF" w:themeFill="background1"/>
        <w:spacing w:after="0" w:line="360" w:lineRule="auto"/>
        <w:jc w:val="both"/>
        <w:rPr>
          <w:rFonts w:ascii="Times New Roman" w:hAnsi="Times New Roman"/>
          <w:b/>
          <w:sz w:val="24"/>
          <w:szCs w:val="24"/>
        </w:rPr>
      </w:pPr>
      <w:r w:rsidRPr="00102809">
        <w:rPr>
          <w:rFonts w:ascii="Times New Roman" w:hAnsi="Times New Roman"/>
          <w:b/>
          <w:sz w:val="24"/>
          <w:szCs w:val="24"/>
        </w:rPr>
        <w:t>Causes of low status of Maternal Health</w:t>
      </w:r>
    </w:p>
    <w:p w:rsidR="00102809" w:rsidRDefault="00102809" w:rsidP="00EA2A8B">
      <w:pPr>
        <w:pStyle w:val="ListParagraph"/>
        <w:numPr>
          <w:ilvl w:val="0"/>
          <w:numId w:val="14"/>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L</w:t>
      </w:r>
      <w:r w:rsidR="00F937F9">
        <w:rPr>
          <w:rFonts w:ascii="Times New Roman" w:hAnsi="Times New Roman"/>
          <w:sz w:val="24"/>
          <w:szCs w:val="24"/>
        </w:rPr>
        <w:t>ess</w:t>
      </w:r>
      <w:r>
        <w:rPr>
          <w:rFonts w:ascii="Times New Roman" w:hAnsi="Times New Roman"/>
          <w:sz w:val="24"/>
          <w:szCs w:val="24"/>
        </w:rPr>
        <w:t xml:space="preserve"> registration on women under JBSY.</w:t>
      </w:r>
    </w:p>
    <w:p w:rsidR="00102809" w:rsidRDefault="00F937F9" w:rsidP="00EA2A8B">
      <w:pPr>
        <w:pStyle w:val="ListParagraph"/>
        <w:numPr>
          <w:ilvl w:val="0"/>
          <w:numId w:val="14"/>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Late registration of pregnant women under JBSY</w:t>
      </w:r>
      <w:r w:rsidR="008A507C">
        <w:rPr>
          <w:rFonts w:ascii="Times New Roman" w:hAnsi="Times New Roman"/>
          <w:sz w:val="24"/>
          <w:szCs w:val="24"/>
        </w:rPr>
        <w:t>.</w:t>
      </w:r>
    </w:p>
    <w:p w:rsidR="00F937F9" w:rsidRDefault="00756ACB" w:rsidP="00EA2A8B">
      <w:pPr>
        <w:pStyle w:val="ListParagraph"/>
        <w:numPr>
          <w:ilvl w:val="0"/>
          <w:numId w:val="14"/>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Negligence of women to avail Health services.</w:t>
      </w:r>
    </w:p>
    <w:p w:rsidR="00756ACB" w:rsidRDefault="002D11AF" w:rsidP="00EA2A8B">
      <w:pPr>
        <w:pStyle w:val="ListParagraph"/>
        <w:numPr>
          <w:ilvl w:val="0"/>
          <w:numId w:val="14"/>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Restrictions from family members </w:t>
      </w:r>
      <w:r w:rsidR="00E416DA">
        <w:rPr>
          <w:rFonts w:ascii="Times New Roman" w:hAnsi="Times New Roman"/>
          <w:sz w:val="24"/>
          <w:szCs w:val="24"/>
        </w:rPr>
        <w:t>to a</w:t>
      </w:r>
      <w:r w:rsidR="00CA01D2">
        <w:rPr>
          <w:rFonts w:ascii="Times New Roman" w:hAnsi="Times New Roman"/>
          <w:sz w:val="24"/>
          <w:szCs w:val="24"/>
        </w:rPr>
        <w:t>vail ANC services.</w:t>
      </w:r>
    </w:p>
    <w:p w:rsidR="00181398" w:rsidRPr="00D331AD" w:rsidRDefault="00181398" w:rsidP="00EA2A8B">
      <w:pPr>
        <w:pStyle w:val="ListParagraph"/>
        <w:numPr>
          <w:ilvl w:val="0"/>
          <w:numId w:val="14"/>
        </w:numPr>
        <w:shd w:val="clear" w:color="auto" w:fill="FFFFFF" w:themeFill="background1"/>
        <w:spacing w:after="0" w:line="360" w:lineRule="auto"/>
        <w:jc w:val="both"/>
        <w:rPr>
          <w:rFonts w:ascii="Times New Roman" w:hAnsi="Times New Roman"/>
          <w:sz w:val="24"/>
          <w:szCs w:val="24"/>
        </w:rPr>
      </w:pPr>
      <w:r w:rsidRPr="00D331AD">
        <w:rPr>
          <w:rFonts w:ascii="Times New Roman" w:hAnsi="Times New Roman"/>
          <w:sz w:val="24"/>
          <w:szCs w:val="24"/>
        </w:rPr>
        <w:t>Less motivation by ASHA ANC service.</w:t>
      </w:r>
    </w:p>
    <w:p w:rsidR="000A7809" w:rsidRDefault="000A7809" w:rsidP="000A7809">
      <w:pPr>
        <w:shd w:val="clear" w:color="auto" w:fill="FFFFFF" w:themeFill="background1"/>
        <w:spacing w:after="0" w:line="360" w:lineRule="auto"/>
        <w:jc w:val="both"/>
        <w:rPr>
          <w:rFonts w:ascii="Times New Roman" w:hAnsi="Times New Roman"/>
          <w:b/>
          <w:sz w:val="24"/>
          <w:szCs w:val="24"/>
        </w:rPr>
      </w:pPr>
    </w:p>
    <w:p w:rsidR="009F740B" w:rsidRDefault="009F740B" w:rsidP="000A7809">
      <w:pPr>
        <w:shd w:val="clear" w:color="auto" w:fill="FFFFFF" w:themeFill="background1"/>
        <w:spacing w:after="0" w:line="360" w:lineRule="auto"/>
        <w:jc w:val="both"/>
        <w:rPr>
          <w:rFonts w:ascii="Times New Roman" w:hAnsi="Times New Roman"/>
          <w:b/>
          <w:sz w:val="24"/>
          <w:szCs w:val="24"/>
        </w:rPr>
      </w:pPr>
    </w:p>
    <w:p w:rsidR="000A7809" w:rsidRPr="007F525C" w:rsidRDefault="000A7809" w:rsidP="000A7809">
      <w:pPr>
        <w:shd w:val="clear" w:color="auto" w:fill="FFFFFF" w:themeFill="background1"/>
        <w:spacing w:after="0" w:line="360" w:lineRule="auto"/>
        <w:jc w:val="both"/>
        <w:rPr>
          <w:rFonts w:ascii="Times New Roman" w:hAnsi="Times New Roman"/>
          <w:b/>
          <w:sz w:val="24"/>
          <w:szCs w:val="24"/>
        </w:rPr>
      </w:pPr>
      <w:r w:rsidRPr="007F525C">
        <w:rPr>
          <w:rFonts w:ascii="Times New Roman" w:hAnsi="Times New Roman"/>
          <w:b/>
          <w:sz w:val="24"/>
          <w:szCs w:val="24"/>
        </w:rPr>
        <w:lastRenderedPageBreak/>
        <w:t xml:space="preserve">Anemia among pregnant women </w:t>
      </w:r>
    </w:p>
    <w:p w:rsidR="000A7809" w:rsidRDefault="000A7809" w:rsidP="000A7809">
      <w:pPr>
        <w:shd w:val="clear" w:color="auto" w:fill="FFFFFF" w:themeFill="background1"/>
        <w:spacing w:after="0" w:line="360" w:lineRule="auto"/>
        <w:jc w:val="both"/>
        <w:rPr>
          <w:rFonts w:ascii="Times New Roman" w:hAnsi="Times New Roman"/>
          <w:sz w:val="24"/>
          <w:szCs w:val="24"/>
        </w:rPr>
      </w:pPr>
    </w:p>
    <w:p w:rsidR="000A7809" w:rsidRDefault="000A7809" w:rsidP="000A7809">
      <w:pPr>
        <w:shd w:val="clear" w:color="auto" w:fill="FFFFFF" w:themeFill="background1"/>
        <w:spacing w:after="0" w:line="360" w:lineRule="auto"/>
        <w:jc w:val="center"/>
        <w:rPr>
          <w:rFonts w:ascii="Times New Roman" w:hAnsi="Times New Roman"/>
          <w:sz w:val="24"/>
          <w:szCs w:val="24"/>
        </w:rPr>
      </w:pPr>
      <w:r w:rsidRPr="007F525C">
        <w:rPr>
          <w:rFonts w:ascii="Times New Roman" w:hAnsi="Times New Roman"/>
          <w:noProof/>
          <w:sz w:val="24"/>
          <w:szCs w:val="24"/>
        </w:rPr>
        <w:drawing>
          <wp:inline distT="0" distB="0" distL="0" distR="0">
            <wp:extent cx="5124450" cy="3000375"/>
            <wp:effectExtent l="19050" t="0" r="19050" b="0"/>
            <wp:docPr id="1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A7809" w:rsidRDefault="000A7809" w:rsidP="000A7809">
      <w:pPr>
        <w:spacing w:after="0" w:line="360" w:lineRule="auto"/>
        <w:jc w:val="both"/>
        <w:rPr>
          <w:rFonts w:ascii="Times New Roman" w:hAnsi="Times New Roman"/>
          <w:sz w:val="24"/>
          <w:szCs w:val="24"/>
        </w:rPr>
      </w:pPr>
      <w:r>
        <w:rPr>
          <w:rFonts w:ascii="Times New Roman" w:hAnsi="Times New Roman"/>
          <w:sz w:val="24"/>
          <w:szCs w:val="24"/>
        </w:rPr>
        <w:t xml:space="preserve">Kishanganj </w:t>
      </w:r>
      <w:r w:rsidRPr="00094347">
        <w:rPr>
          <w:rFonts w:ascii="Times New Roman" w:hAnsi="Times New Roman"/>
          <w:sz w:val="24"/>
          <w:szCs w:val="24"/>
        </w:rPr>
        <w:t xml:space="preserve">faces numerous nutrition issues. Around </w:t>
      </w:r>
      <w:r>
        <w:rPr>
          <w:rFonts w:ascii="Times New Roman" w:hAnsi="Times New Roman"/>
          <w:sz w:val="24"/>
          <w:szCs w:val="24"/>
        </w:rPr>
        <w:t xml:space="preserve">60 </w:t>
      </w:r>
      <w:r w:rsidRPr="00094347">
        <w:rPr>
          <w:rFonts w:ascii="Times New Roman" w:hAnsi="Times New Roman"/>
          <w:sz w:val="24"/>
          <w:szCs w:val="24"/>
        </w:rPr>
        <w:t>percent of women aged 15-49 years in</w:t>
      </w:r>
      <w:r>
        <w:rPr>
          <w:rFonts w:ascii="Times New Roman" w:hAnsi="Times New Roman"/>
          <w:sz w:val="24"/>
          <w:szCs w:val="24"/>
        </w:rPr>
        <w:t xml:space="preserve"> Bihar</w:t>
      </w:r>
      <w:r w:rsidRPr="00094347">
        <w:rPr>
          <w:rFonts w:ascii="Times New Roman" w:hAnsi="Times New Roman"/>
          <w:sz w:val="24"/>
          <w:szCs w:val="24"/>
        </w:rPr>
        <w:t xml:space="preserve"> are </w:t>
      </w:r>
      <w:r w:rsidRPr="001A603C">
        <w:rPr>
          <w:rFonts w:ascii="Times New Roman" w:hAnsi="Times New Roman"/>
          <w:sz w:val="24"/>
          <w:szCs w:val="24"/>
          <w:shd w:val="clear" w:color="auto" w:fill="FFFFFF" w:themeFill="background1"/>
        </w:rPr>
        <w:t>anemic, with about 20 percent</w:t>
      </w:r>
      <w:r w:rsidRPr="00094347">
        <w:rPr>
          <w:rFonts w:ascii="Times New Roman" w:hAnsi="Times New Roman"/>
          <w:sz w:val="24"/>
          <w:szCs w:val="24"/>
        </w:rPr>
        <w:t xml:space="preserve"> having moderate to severe anemia (NFHS 3, 2005-06). </w:t>
      </w:r>
    </w:p>
    <w:p w:rsidR="000A7809" w:rsidRDefault="000A7809" w:rsidP="000A7809">
      <w:pPr>
        <w:spacing w:after="0" w:line="360" w:lineRule="auto"/>
        <w:jc w:val="both"/>
        <w:rPr>
          <w:rFonts w:ascii="Times New Roman" w:hAnsi="Times New Roman"/>
          <w:sz w:val="24"/>
          <w:szCs w:val="24"/>
        </w:rPr>
      </w:pPr>
    </w:p>
    <w:p w:rsidR="008F703E" w:rsidRDefault="008F703E" w:rsidP="000A7809">
      <w:pPr>
        <w:spacing w:after="0" w:line="360" w:lineRule="auto"/>
        <w:jc w:val="both"/>
        <w:rPr>
          <w:rFonts w:ascii="Times New Roman" w:hAnsi="Times New Roman"/>
          <w:sz w:val="24"/>
          <w:szCs w:val="24"/>
        </w:rPr>
      </w:pPr>
    </w:p>
    <w:p w:rsidR="000A7809" w:rsidRDefault="000A7809" w:rsidP="000A7809">
      <w:pPr>
        <w:spacing w:after="0" w:line="360" w:lineRule="auto"/>
        <w:jc w:val="both"/>
        <w:rPr>
          <w:rFonts w:ascii="Times New Roman" w:hAnsi="Times New Roman"/>
          <w:sz w:val="24"/>
          <w:szCs w:val="24"/>
        </w:rPr>
      </w:pPr>
      <w:r>
        <w:rPr>
          <w:rFonts w:ascii="Times New Roman" w:hAnsi="Times New Roman"/>
          <w:sz w:val="24"/>
          <w:szCs w:val="24"/>
        </w:rPr>
        <w:t>The causes of Anemia among women and IFA supplementation</w:t>
      </w:r>
    </w:p>
    <w:p w:rsidR="000A7809" w:rsidRDefault="000A7809" w:rsidP="00EA2A8B">
      <w:pPr>
        <w:pStyle w:val="ListParagraph"/>
        <w:numPr>
          <w:ilvl w:val="0"/>
          <w:numId w:val="8"/>
        </w:numPr>
        <w:spacing w:after="0" w:line="360" w:lineRule="auto"/>
        <w:jc w:val="both"/>
        <w:rPr>
          <w:rFonts w:ascii="Times New Roman" w:hAnsi="Times New Roman"/>
          <w:sz w:val="24"/>
          <w:szCs w:val="24"/>
        </w:rPr>
      </w:pPr>
      <w:r w:rsidRPr="00B0498E">
        <w:rPr>
          <w:rFonts w:ascii="Times New Roman" w:hAnsi="Times New Roman"/>
          <w:sz w:val="24"/>
          <w:szCs w:val="24"/>
        </w:rPr>
        <w:t xml:space="preserve">This situation is caused by a host of reasons, such as lack of education, poor exposure to information, limited role of women in decision-making, and social and economic considerations. </w:t>
      </w:r>
    </w:p>
    <w:p w:rsidR="000A7809" w:rsidRDefault="000A7809" w:rsidP="00EA2A8B">
      <w:pPr>
        <w:pStyle w:val="ListParagraph"/>
        <w:numPr>
          <w:ilvl w:val="0"/>
          <w:numId w:val="8"/>
        </w:numPr>
        <w:spacing w:after="0" w:line="360" w:lineRule="auto"/>
        <w:jc w:val="both"/>
        <w:rPr>
          <w:rFonts w:ascii="Times New Roman" w:hAnsi="Times New Roman"/>
          <w:sz w:val="24"/>
          <w:szCs w:val="24"/>
        </w:rPr>
      </w:pPr>
      <w:r w:rsidRPr="00B0498E">
        <w:rPr>
          <w:rFonts w:ascii="Times New Roman" w:hAnsi="Times New Roman"/>
          <w:sz w:val="24"/>
          <w:szCs w:val="24"/>
        </w:rPr>
        <w:t>Anemia among pregnant women is prevalent in District Kishanganj because of under nutritional food habit, lack of education etc.</w:t>
      </w:r>
    </w:p>
    <w:p w:rsidR="000A7809" w:rsidRDefault="000A7809" w:rsidP="00EA2A8B">
      <w:pPr>
        <w:pStyle w:val="ListParagraph"/>
        <w:numPr>
          <w:ilvl w:val="0"/>
          <w:numId w:val="8"/>
        </w:numPr>
        <w:spacing w:after="0" w:line="360" w:lineRule="auto"/>
        <w:jc w:val="both"/>
        <w:rPr>
          <w:rFonts w:ascii="Times New Roman" w:hAnsi="Times New Roman"/>
          <w:sz w:val="24"/>
          <w:szCs w:val="24"/>
        </w:rPr>
      </w:pPr>
      <w:r>
        <w:rPr>
          <w:rFonts w:ascii="Times New Roman" w:hAnsi="Times New Roman"/>
          <w:sz w:val="24"/>
          <w:szCs w:val="24"/>
        </w:rPr>
        <w:t>Lack of knowledge among women results in non interest to avail health services as well as IFA supplementation.</w:t>
      </w:r>
    </w:p>
    <w:p w:rsidR="000A7809" w:rsidRDefault="000A7809" w:rsidP="00EA2A8B">
      <w:pPr>
        <w:pStyle w:val="ListParagraph"/>
        <w:numPr>
          <w:ilvl w:val="0"/>
          <w:numId w:val="8"/>
        </w:numPr>
        <w:spacing w:after="0" w:line="360" w:lineRule="auto"/>
        <w:jc w:val="both"/>
        <w:rPr>
          <w:rFonts w:ascii="Times New Roman" w:hAnsi="Times New Roman"/>
          <w:sz w:val="24"/>
          <w:szCs w:val="24"/>
        </w:rPr>
      </w:pPr>
      <w:r>
        <w:rPr>
          <w:rFonts w:ascii="Times New Roman" w:hAnsi="Times New Roman"/>
          <w:sz w:val="24"/>
          <w:szCs w:val="24"/>
        </w:rPr>
        <w:t>The shortage of IFA supplementation in Districts for 6 months also affected the IFA consumption rate in the District.</w:t>
      </w:r>
    </w:p>
    <w:p w:rsidR="009F740B" w:rsidRDefault="009F740B" w:rsidP="008F703E">
      <w:pPr>
        <w:spacing w:line="360" w:lineRule="auto"/>
        <w:jc w:val="both"/>
        <w:rPr>
          <w:rFonts w:ascii="Times New Roman" w:hAnsi="Times New Roman" w:cs="Times New Roman"/>
          <w:b/>
          <w:sz w:val="24"/>
          <w:szCs w:val="24"/>
          <w:shd w:val="clear" w:color="auto" w:fill="FFFFFF"/>
        </w:rPr>
      </w:pPr>
    </w:p>
    <w:p w:rsidR="009F740B" w:rsidRDefault="009F740B" w:rsidP="008F703E">
      <w:pPr>
        <w:spacing w:line="360" w:lineRule="auto"/>
        <w:jc w:val="both"/>
        <w:rPr>
          <w:rFonts w:ascii="Times New Roman" w:hAnsi="Times New Roman" w:cs="Times New Roman"/>
          <w:b/>
          <w:sz w:val="24"/>
          <w:szCs w:val="24"/>
          <w:shd w:val="clear" w:color="auto" w:fill="FFFFFF"/>
        </w:rPr>
      </w:pPr>
    </w:p>
    <w:p w:rsidR="008F703E" w:rsidRDefault="008F703E" w:rsidP="008F703E">
      <w:pPr>
        <w:spacing w:line="360" w:lineRule="auto"/>
        <w:jc w:val="both"/>
        <w:rPr>
          <w:rFonts w:ascii="Times New Roman" w:hAnsi="Times New Roman" w:cs="Times New Roman"/>
          <w:b/>
          <w:sz w:val="24"/>
          <w:szCs w:val="24"/>
          <w:shd w:val="clear" w:color="auto" w:fill="FFFFFF"/>
        </w:rPr>
      </w:pPr>
      <w:r w:rsidRPr="00067538">
        <w:rPr>
          <w:rFonts w:ascii="Times New Roman" w:hAnsi="Times New Roman" w:cs="Times New Roman"/>
          <w:b/>
          <w:sz w:val="24"/>
          <w:szCs w:val="24"/>
          <w:shd w:val="clear" w:color="auto" w:fill="FFFFFF"/>
        </w:rPr>
        <w:lastRenderedPageBreak/>
        <w:t xml:space="preserve">Delivery </w:t>
      </w:r>
      <w:r>
        <w:rPr>
          <w:rFonts w:ascii="Times New Roman" w:hAnsi="Times New Roman" w:cs="Times New Roman"/>
          <w:b/>
          <w:sz w:val="24"/>
          <w:szCs w:val="24"/>
          <w:shd w:val="clear" w:color="auto" w:fill="FFFFFF"/>
        </w:rPr>
        <w:t>Status</w:t>
      </w:r>
    </w:p>
    <w:p w:rsidR="008F703E" w:rsidRDefault="001D5049" w:rsidP="008F703E">
      <w:pPr>
        <w:spacing w:line="360" w:lineRule="auto"/>
        <w:jc w:val="both"/>
        <w:rPr>
          <w:rFonts w:ascii="Times New Roman" w:hAnsi="Times New Roman" w:cs="Times New Roman"/>
          <w:sz w:val="24"/>
          <w:szCs w:val="24"/>
          <w:shd w:val="clear" w:color="auto" w:fill="FFFFFF"/>
        </w:rPr>
      </w:pPr>
      <w:r w:rsidRPr="001D5049">
        <w:rPr>
          <w:rFonts w:ascii="Times New Roman" w:hAnsi="Times New Roman" w:cs="Times New Roman"/>
          <w:noProof/>
          <w:sz w:val="24"/>
          <w:szCs w:val="24"/>
          <w:shd w:val="clear" w:color="auto" w:fill="FFFFFF"/>
        </w:rPr>
        <w:drawing>
          <wp:inline distT="0" distB="0" distL="0" distR="0">
            <wp:extent cx="6048375" cy="3457575"/>
            <wp:effectExtent l="19050" t="0" r="9525" b="0"/>
            <wp:docPr id="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F703E" w:rsidRDefault="008F703E" w:rsidP="008F703E">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Safe Delivery is a component to improve Reproductive Health. The data shows that </w:t>
      </w:r>
      <w:r w:rsidR="00C84407">
        <w:rPr>
          <w:rFonts w:ascii="Times New Roman" w:hAnsi="Times New Roman" w:cs="Times New Roman"/>
          <w:sz w:val="24"/>
          <w:szCs w:val="24"/>
          <w:shd w:val="clear" w:color="auto" w:fill="FFFFFF"/>
        </w:rPr>
        <w:t>70.50</w:t>
      </w:r>
      <w:r>
        <w:rPr>
          <w:rFonts w:ascii="Times New Roman" w:hAnsi="Times New Roman" w:cs="Times New Roman"/>
          <w:sz w:val="24"/>
          <w:szCs w:val="24"/>
          <w:shd w:val="clear" w:color="auto" w:fill="FFFFFF"/>
        </w:rPr>
        <w:t xml:space="preserve">% </w:t>
      </w:r>
      <w:r w:rsidR="00C84407">
        <w:rPr>
          <w:rFonts w:ascii="Times New Roman" w:hAnsi="Times New Roman" w:cs="Times New Roman"/>
          <w:sz w:val="24"/>
          <w:szCs w:val="24"/>
          <w:shd w:val="clear" w:color="auto" w:fill="FFFFFF"/>
        </w:rPr>
        <w:t xml:space="preserve">safe deliveries </w:t>
      </w:r>
      <w:r w:rsidR="001D2A55">
        <w:rPr>
          <w:rFonts w:ascii="Times New Roman" w:hAnsi="Times New Roman" w:cs="Times New Roman"/>
          <w:sz w:val="24"/>
          <w:szCs w:val="24"/>
          <w:shd w:val="clear" w:color="auto" w:fill="FFFFFF"/>
        </w:rPr>
        <w:t xml:space="preserve">were </w:t>
      </w:r>
      <w:r w:rsidR="00C84407">
        <w:rPr>
          <w:rFonts w:ascii="Times New Roman" w:hAnsi="Times New Roman" w:cs="Times New Roman"/>
          <w:sz w:val="24"/>
          <w:szCs w:val="24"/>
          <w:shd w:val="clear" w:color="auto" w:fill="FFFFFF"/>
        </w:rPr>
        <w:t xml:space="preserve">conducted at </w:t>
      </w:r>
      <w:r>
        <w:rPr>
          <w:rFonts w:ascii="Times New Roman" w:hAnsi="Times New Roman" w:cs="Times New Roman"/>
          <w:sz w:val="24"/>
          <w:szCs w:val="24"/>
          <w:shd w:val="clear" w:color="auto" w:fill="FFFFFF"/>
        </w:rPr>
        <w:t>institution</w:t>
      </w:r>
      <w:r w:rsidR="00C84407">
        <w:rPr>
          <w:rFonts w:ascii="Times New Roman" w:hAnsi="Times New Roman" w:cs="Times New Roman"/>
          <w:sz w:val="24"/>
          <w:szCs w:val="24"/>
          <w:shd w:val="clear" w:color="auto" w:fill="FFFFFF"/>
        </w:rPr>
        <w:t xml:space="preserve">s </w:t>
      </w:r>
      <w:r w:rsidR="001D2A55">
        <w:rPr>
          <w:rFonts w:ascii="Times New Roman" w:hAnsi="Times New Roman" w:cs="Times New Roman"/>
          <w:sz w:val="24"/>
          <w:szCs w:val="24"/>
          <w:shd w:val="clear" w:color="auto" w:fill="FFFFFF"/>
        </w:rPr>
        <w:t>and</w:t>
      </w:r>
      <w:r w:rsidR="00C84407">
        <w:rPr>
          <w:rFonts w:ascii="Times New Roman" w:hAnsi="Times New Roman" w:cs="Times New Roman"/>
          <w:sz w:val="24"/>
          <w:szCs w:val="24"/>
          <w:shd w:val="clear" w:color="auto" w:fill="FFFFFF"/>
        </w:rPr>
        <w:t xml:space="preserve"> Home </w:t>
      </w:r>
      <w:r>
        <w:rPr>
          <w:rFonts w:ascii="Times New Roman" w:hAnsi="Times New Roman" w:cs="Times New Roman"/>
          <w:sz w:val="24"/>
          <w:szCs w:val="24"/>
          <w:shd w:val="clear" w:color="auto" w:fill="FFFFFF"/>
        </w:rPr>
        <w:t>Deliver</w:t>
      </w:r>
      <w:r w:rsidR="00C84407">
        <w:rPr>
          <w:rFonts w:ascii="Times New Roman" w:hAnsi="Times New Roman" w:cs="Times New Roman"/>
          <w:sz w:val="24"/>
          <w:szCs w:val="24"/>
          <w:shd w:val="clear" w:color="auto" w:fill="FFFFFF"/>
        </w:rPr>
        <w:t>ies by SBA.</w:t>
      </w:r>
      <w:r w:rsidR="00E15A25">
        <w:rPr>
          <w:rFonts w:ascii="Times New Roman" w:hAnsi="Times New Roman" w:cs="Times New Roman"/>
          <w:sz w:val="24"/>
          <w:szCs w:val="24"/>
          <w:shd w:val="clear" w:color="auto" w:fill="FFFFFF"/>
        </w:rPr>
        <w:t xml:space="preserve"> Among safe deliveries</w:t>
      </w:r>
      <w:r w:rsidR="00A234D8">
        <w:rPr>
          <w:rFonts w:ascii="Times New Roman" w:hAnsi="Times New Roman" w:cs="Times New Roman"/>
          <w:sz w:val="24"/>
          <w:szCs w:val="24"/>
          <w:shd w:val="clear" w:color="auto" w:fill="FFFFFF"/>
        </w:rPr>
        <w:t>, 622</w:t>
      </w:r>
      <w:r w:rsidR="00E15A25">
        <w:rPr>
          <w:rFonts w:ascii="Times New Roman" w:hAnsi="Times New Roman" w:cs="Times New Roman"/>
          <w:sz w:val="24"/>
          <w:szCs w:val="24"/>
          <w:shd w:val="clear" w:color="auto" w:fill="FFFFFF"/>
        </w:rPr>
        <w:t xml:space="preserve"> (3.52%) </w:t>
      </w:r>
      <w:r w:rsidR="001D2A55">
        <w:rPr>
          <w:rFonts w:ascii="Times New Roman" w:hAnsi="Times New Roman" w:cs="Times New Roman"/>
          <w:sz w:val="24"/>
          <w:szCs w:val="24"/>
          <w:shd w:val="clear" w:color="auto" w:fill="FFFFFF"/>
        </w:rPr>
        <w:t xml:space="preserve">safe deliveries were </w:t>
      </w:r>
      <w:r w:rsidR="00E15A25">
        <w:rPr>
          <w:rFonts w:ascii="Times New Roman" w:hAnsi="Times New Roman" w:cs="Times New Roman"/>
          <w:sz w:val="24"/>
          <w:szCs w:val="24"/>
          <w:shd w:val="clear" w:color="auto" w:fill="FFFFFF"/>
        </w:rPr>
        <w:t>attended by SBAs</w:t>
      </w:r>
      <w:r>
        <w:rPr>
          <w:rFonts w:ascii="Times New Roman" w:hAnsi="Times New Roman" w:cs="Times New Roman"/>
          <w:sz w:val="24"/>
          <w:szCs w:val="24"/>
          <w:shd w:val="clear" w:color="auto" w:fill="FFFFFF"/>
        </w:rPr>
        <w:t xml:space="preserve"> in District Kishanganj. As the good number of home deliveries takes place in Kishanganj there is need to focus on safe delivery at home and conduct by SBA trained.</w:t>
      </w:r>
    </w:p>
    <w:p w:rsidR="008F703E" w:rsidRDefault="008F703E" w:rsidP="008F703E">
      <w:pPr>
        <w:spacing w:line="360" w:lineRule="auto"/>
        <w:jc w:val="both"/>
        <w:rPr>
          <w:rFonts w:ascii="Times New Roman" w:hAnsi="Times New Roman" w:cs="Times New Roman"/>
          <w:sz w:val="24"/>
          <w:szCs w:val="24"/>
          <w:shd w:val="clear" w:color="auto" w:fill="FFFFFF"/>
        </w:rPr>
      </w:pPr>
      <w:r w:rsidRPr="00E264A1">
        <w:rPr>
          <w:rFonts w:ascii="Times New Roman" w:hAnsi="Times New Roman" w:cs="Times New Roman"/>
          <w:b/>
          <w:sz w:val="24"/>
          <w:szCs w:val="24"/>
          <w:shd w:val="clear" w:color="auto" w:fill="FFFFFF"/>
        </w:rPr>
        <w:t>The causes of Home Deliveries</w:t>
      </w:r>
      <w:r>
        <w:rPr>
          <w:rFonts w:ascii="Times New Roman" w:hAnsi="Times New Roman" w:cs="Times New Roman"/>
          <w:sz w:val="24"/>
          <w:szCs w:val="24"/>
          <w:shd w:val="clear" w:color="auto" w:fill="FFFFFF"/>
        </w:rPr>
        <w:t>:</w:t>
      </w:r>
    </w:p>
    <w:p w:rsidR="008F703E" w:rsidRDefault="008F703E" w:rsidP="00EA2A8B">
      <w:pPr>
        <w:pStyle w:val="ListParagraph"/>
        <w:numPr>
          <w:ilvl w:val="0"/>
          <w:numId w:val="7"/>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There are only </w:t>
      </w:r>
      <w:r w:rsidR="002F07FF">
        <w:rPr>
          <w:rFonts w:ascii="Times New Roman" w:hAnsi="Times New Roman" w:cs="Times New Roman"/>
          <w:sz w:val="24"/>
          <w:szCs w:val="24"/>
          <w:shd w:val="clear" w:color="auto" w:fill="FFFFFF"/>
        </w:rPr>
        <w:t xml:space="preserve">14 </w:t>
      </w:r>
      <w:r>
        <w:rPr>
          <w:rFonts w:ascii="Times New Roman" w:hAnsi="Times New Roman" w:cs="Times New Roman"/>
          <w:sz w:val="24"/>
          <w:szCs w:val="24"/>
          <w:shd w:val="clear" w:color="auto" w:fill="FFFFFF"/>
        </w:rPr>
        <w:t xml:space="preserve">Public Health Facilities which are providing Delivery service. And these </w:t>
      </w:r>
      <w:r w:rsidR="00647148">
        <w:rPr>
          <w:rFonts w:ascii="Times New Roman" w:hAnsi="Times New Roman" w:cs="Times New Roman"/>
          <w:sz w:val="24"/>
          <w:szCs w:val="24"/>
          <w:shd w:val="clear" w:color="auto" w:fill="FFFFFF"/>
        </w:rPr>
        <w:t>facilities are based at Block and</w:t>
      </w:r>
      <w:r>
        <w:rPr>
          <w:rFonts w:ascii="Times New Roman" w:hAnsi="Times New Roman" w:cs="Times New Roman"/>
          <w:sz w:val="24"/>
          <w:szCs w:val="24"/>
          <w:shd w:val="clear" w:color="auto" w:fill="FFFFFF"/>
        </w:rPr>
        <w:t xml:space="preserve"> District Headquarter. </w:t>
      </w:r>
    </w:p>
    <w:p w:rsidR="008F703E" w:rsidRDefault="008F703E" w:rsidP="00EA2A8B">
      <w:pPr>
        <w:pStyle w:val="ListParagraph"/>
        <w:numPr>
          <w:ilvl w:val="0"/>
          <w:numId w:val="7"/>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Although the Ambulance services like 102 and 108 is available in the District as well as block level but due to bad road condition it takes time to reach to beneficiaries. Delay in ambulance, results home delivery.</w:t>
      </w:r>
    </w:p>
    <w:p w:rsidR="008F703E" w:rsidRDefault="008F703E" w:rsidP="00EA2A8B">
      <w:pPr>
        <w:pStyle w:val="ListParagraph"/>
        <w:numPr>
          <w:ilvl w:val="0"/>
          <w:numId w:val="7"/>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Delay in decision making by family to take delivery patients to Health facilities.</w:t>
      </w:r>
    </w:p>
    <w:p w:rsidR="008F703E" w:rsidRPr="00DB5972" w:rsidRDefault="008F703E" w:rsidP="00EA2A8B">
      <w:pPr>
        <w:pStyle w:val="ListParagraph"/>
        <w:numPr>
          <w:ilvl w:val="0"/>
          <w:numId w:val="7"/>
        </w:numPr>
        <w:spacing w:line="360" w:lineRule="auto"/>
        <w:jc w:val="both"/>
        <w:rPr>
          <w:rFonts w:ascii="Times New Roman" w:hAnsi="Times New Roman" w:cs="Times New Roman"/>
          <w:sz w:val="24"/>
          <w:szCs w:val="24"/>
          <w:shd w:val="clear" w:color="auto" w:fill="FFFFFF"/>
        </w:rPr>
      </w:pPr>
      <w:r w:rsidRPr="00DB5972">
        <w:rPr>
          <w:rFonts w:ascii="Times New Roman" w:hAnsi="Times New Roman" w:cs="Times New Roman"/>
          <w:sz w:val="24"/>
          <w:szCs w:val="24"/>
          <w:shd w:val="clear" w:color="auto" w:fill="FFFFFF"/>
        </w:rPr>
        <w:t>Old beliefs to conduct delivery at home.</w:t>
      </w:r>
    </w:p>
    <w:p w:rsidR="00C00B29" w:rsidRDefault="00C00B29" w:rsidP="009625C1">
      <w:pPr>
        <w:shd w:val="clear" w:color="auto" w:fill="FFFFFF" w:themeFill="background1"/>
        <w:spacing w:after="0" w:line="360" w:lineRule="auto"/>
        <w:ind w:left="360"/>
        <w:jc w:val="center"/>
        <w:rPr>
          <w:rFonts w:ascii="Times New Roman" w:hAnsi="Times New Roman"/>
          <w:b/>
          <w:sz w:val="24"/>
          <w:szCs w:val="24"/>
        </w:rPr>
      </w:pPr>
    </w:p>
    <w:p w:rsidR="009625C1" w:rsidRPr="008C3226" w:rsidRDefault="009625C1" w:rsidP="009625C1">
      <w:pPr>
        <w:shd w:val="clear" w:color="auto" w:fill="FFFFFF" w:themeFill="background1"/>
        <w:spacing w:after="0" w:line="360" w:lineRule="auto"/>
        <w:ind w:left="360"/>
        <w:jc w:val="center"/>
        <w:rPr>
          <w:rFonts w:ascii="Times New Roman" w:hAnsi="Times New Roman"/>
          <w:b/>
          <w:sz w:val="24"/>
          <w:szCs w:val="24"/>
        </w:rPr>
      </w:pPr>
      <w:r w:rsidRPr="008C3226">
        <w:rPr>
          <w:rFonts w:ascii="Times New Roman" w:hAnsi="Times New Roman"/>
          <w:b/>
          <w:sz w:val="24"/>
          <w:szCs w:val="24"/>
        </w:rPr>
        <w:lastRenderedPageBreak/>
        <w:t>PNC service</w:t>
      </w:r>
    </w:p>
    <w:p w:rsidR="009625C1" w:rsidRDefault="009625C1" w:rsidP="009625C1">
      <w:pPr>
        <w:spacing w:line="360" w:lineRule="auto"/>
        <w:ind w:firstLine="720"/>
        <w:jc w:val="both"/>
        <w:rPr>
          <w:rFonts w:ascii="Times New Roman" w:hAnsi="Times New Roman" w:cs="Times New Roman"/>
          <w:b/>
          <w:sz w:val="24"/>
        </w:rPr>
      </w:pPr>
      <w:r w:rsidRPr="00366545">
        <w:rPr>
          <w:rFonts w:ascii="Times New Roman" w:hAnsi="Times New Roman" w:cs="Times New Roman"/>
          <w:b/>
          <w:noProof/>
          <w:sz w:val="24"/>
        </w:rPr>
        <w:drawing>
          <wp:inline distT="0" distB="0" distL="0" distR="0">
            <wp:extent cx="4574215" cy="2746744"/>
            <wp:effectExtent l="57150" t="0" r="35885" b="34556"/>
            <wp:docPr id="1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625C1" w:rsidRDefault="009625C1" w:rsidP="009625C1">
      <w:pPr>
        <w:spacing w:line="360" w:lineRule="auto"/>
        <w:jc w:val="both"/>
        <w:rPr>
          <w:rFonts w:ascii="Times New Roman" w:hAnsi="Times New Roman" w:cs="Times New Roman"/>
          <w:sz w:val="24"/>
        </w:rPr>
      </w:pPr>
      <w:r>
        <w:rPr>
          <w:rFonts w:ascii="Times New Roman" w:hAnsi="Times New Roman" w:cs="Times New Roman"/>
          <w:sz w:val="24"/>
        </w:rPr>
        <w:t xml:space="preserve">The data shows that PNC service is available in District. The Postnatal visit was done by ANM or ASHA in villages. But only 63.60% lactating mothers were visited within 48 hours of delivery and only 36.30% lactating mothers were visited between 48 hours to 14 days of delivery. </w:t>
      </w:r>
    </w:p>
    <w:p w:rsidR="009625C1" w:rsidRPr="00F25061" w:rsidRDefault="009625C1" w:rsidP="009625C1">
      <w:pPr>
        <w:spacing w:line="360" w:lineRule="auto"/>
        <w:jc w:val="both"/>
        <w:rPr>
          <w:rFonts w:ascii="Times New Roman" w:hAnsi="Times New Roman" w:cs="Times New Roman"/>
          <w:b/>
          <w:sz w:val="24"/>
        </w:rPr>
      </w:pPr>
      <w:r w:rsidRPr="00F25061">
        <w:rPr>
          <w:rFonts w:ascii="Times New Roman" w:hAnsi="Times New Roman" w:cs="Times New Roman"/>
          <w:b/>
          <w:sz w:val="24"/>
        </w:rPr>
        <w:t xml:space="preserve">The causes of low coverage of PNC service </w:t>
      </w:r>
    </w:p>
    <w:p w:rsidR="009625C1" w:rsidRDefault="009625C1" w:rsidP="00EA2A8B">
      <w:pPr>
        <w:pStyle w:val="ListParagraph"/>
        <w:numPr>
          <w:ilvl w:val="0"/>
          <w:numId w:val="11"/>
        </w:numPr>
        <w:spacing w:line="360" w:lineRule="auto"/>
        <w:jc w:val="both"/>
        <w:rPr>
          <w:rFonts w:ascii="Times New Roman" w:hAnsi="Times New Roman" w:cs="Times New Roman"/>
          <w:sz w:val="24"/>
        </w:rPr>
      </w:pPr>
      <w:r>
        <w:rPr>
          <w:rFonts w:ascii="Times New Roman" w:hAnsi="Times New Roman" w:cs="Times New Roman"/>
          <w:sz w:val="24"/>
        </w:rPr>
        <w:t>There is lack in home visits by ASHA and ANM to monitor postnatal status of women.</w:t>
      </w:r>
    </w:p>
    <w:p w:rsidR="009625C1" w:rsidRDefault="009625C1" w:rsidP="003B02CA">
      <w:pPr>
        <w:spacing w:line="360" w:lineRule="auto"/>
        <w:jc w:val="both"/>
        <w:rPr>
          <w:rFonts w:ascii="Times New Roman" w:hAnsi="Times New Roman" w:cs="Times New Roman"/>
          <w:b/>
          <w:sz w:val="24"/>
        </w:rPr>
      </w:pPr>
    </w:p>
    <w:p w:rsidR="00D317CD" w:rsidRDefault="00A234D8" w:rsidP="00973654">
      <w:pPr>
        <w:spacing w:after="0" w:line="360" w:lineRule="auto"/>
        <w:jc w:val="both"/>
        <w:rPr>
          <w:rFonts w:ascii="Times New Roman" w:hAnsi="Times New Roman" w:cs="Times New Roman"/>
          <w:b/>
          <w:sz w:val="24"/>
        </w:rPr>
      </w:pPr>
      <w:r w:rsidRPr="00A234D8">
        <w:rPr>
          <w:rFonts w:ascii="Times New Roman" w:hAnsi="Times New Roman" w:cs="Times New Roman"/>
          <w:b/>
          <w:sz w:val="24"/>
        </w:rPr>
        <w:t>Child Health</w:t>
      </w:r>
    </w:p>
    <w:p w:rsidR="00E9316B" w:rsidRPr="00A234D8" w:rsidRDefault="00E9316B" w:rsidP="00973654">
      <w:pPr>
        <w:spacing w:after="0" w:line="360" w:lineRule="auto"/>
        <w:jc w:val="center"/>
        <w:rPr>
          <w:rFonts w:ascii="Times New Roman" w:hAnsi="Times New Roman" w:cs="Times New Roman"/>
          <w:b/>
          <w:sz w:val="24"/>
        </w:rPr>
      </w:pPr>
      <w:r>
        <w:rPr>
          <w:rFonts w:ascii="Times New Roman" w:hAnsi="Times New Roman" w:cs="Times New Roman"/>
          <w:b/>
          <w:sz w:val="24"/>
        </w:rPr>
        <w:t>Live Birth and Still Birth</w:t>
      </w:r>
    </w:p>
    <w:p w:rsidR="00EF08A9" w:rsidRDefault="00D3625F" w:rsidP="00D3625F">
      <w:pPr>
        <w:spacing w:line="360" w:lineRule="auto"/>
        <w:jc w:val="center"/>
        <w:rPr>
          <w:rFonts w:ascii="Times New Roman" w:hAnsi="Times New Roman" w:cs="Times New Roman"/>
        </w:rPr>
      </w:pPr>
      <w:r w:rsidRPr="00D3625F">
        <w:rPr>
          <w:rFonts w:ascii="Times New Roman" w:hAnsi="Times New Roman" w:cs="Times New Roman"/>
          <w:noProof/>
        </w:rPr>
        <w:drawing>
          <wp:inline distT="0" distB="0" distL="0" distR="0">
            <wp:extent cx="3419475" cy="2219325"/>
            <wp:effectExtent l="19050" t="0" r="9525" b="0"/>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3625F" w:rsidRDefault="00830C1D" w:rsidP="00973654">
      <w:pPr>
        <w:spacing w:after="0" w:line="360" w:lineRule="auto"/>
        <w:rPr>
          <w:rFonts w:ascii="Times New Roman" w:hAnsi="Times New Roman" w:cs="Times New Roman"/>
        </w:rPr>
      </w:pPr>
      <w:r>
        <w:rPr>
          <w:rFonts w:ascii="Times New Roman" w:hAnsi="Times New Roman" w:cs="Times New Roman"/>
        </w:rPr>
        <w:lastRenderedPageBreak/>
        <w:t>24681 live Births took place in District which is 79% of total Birth. There were 722 (3.5</w:t>
      </w:r>
      <w:r w:rsidR="00E9316B">
        <w:rPr>
          <w:rFonts w:ascii="Times New Roman" w:hAnsi="Times New Roman" w:cs="Times New Roman"/>
        </w:rPr>
        <w:t>%)</w:t>
      </w:r>
      <w:r>
        <w:rPr>
          <w:rFonts w:ascii="Times New Roman" w:hAnsi="Times New Roman" w:cs="Times New Roman"/>
        </w:rPr>
        <w:t xml:space="preserve"> still Birth in the District. </w:t>
      </w:r>
      <w:r w:rsidR="0016675C">
        <w:rPr>
          <w:rFonts w:ascii="Times New Roman" w:hAnsi="Times New Roman" w:cs="Times New Roman"/>
        </w:rPr>
        <w:t xml:space="preserve">The reasons for still birth were premature deliveries, delay in decision making to reach health facilities, unsafe home deliveries etc. </w:t>
      </w:r>
    </w:p>
    <w:p w:rsidR="000C2C0D" w:rsidRPr="000C2C0D" w:rsidRDefault="000C2C0D" w:rsidP="00973654">
      <w:pPr>
        <w:spacing w:after="0" w:line="360" w:lineRule="auto"/>
        <w:jc w:val="center"/>
        <w:rPr>
          <w:rFonts w:ascii="Times New Roman" w:hAnsi="Times New Roman" w:cs="Times New Roman"/>
          <w:b/>
          <w:sz w:val="24"/>
        </w:rPr>
      </w:pPr>
      <w:r w:rsidRPr="000C2C0D">
        <w:rPr>
          <w:rFonts w:ascii="Times New Roman" w:hAnsi="Times New Roman" w:cs="Times New Roman"/>
          <w:b/>
          <w:sz w:val="24"/>
        </w:rPr>
        <w:t>Newborn status</w:t>
      </w:r>
    </w:p>
    <w:tbl>
      <w:tblPr>
        <w:tblW w:w="9365" w:type="dxa"/>
        <w:tblInd w:w="103" w:type="dxa"/>
        <w:tblLook w:val="04A0"/>
      </w:tblPr>
      <w:tblGrid>
        <w:gridCol w:w="5855"/>
        <w:gridCol w:w="1890"/>
        <w:gridCol w:w="1620"/>
      </w:tblGrid>
      <w:tr w:rsidR="00250B1C" w:rsidRPr="00250B1C" w:rsidTr="00DE2492">
        <w:trPr>
          <w:trHeight w:val="458"/>
        </w:trPr>
        <w:tc>
          <w:tcPr>
            <w:tcW w:w="5855"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250B1C" w:rsidRPr="00250B1C" w:rsidRDefault="00250B1C" w:rsidP="00A70E4F">
            <w:pPr>
              <w:spacing w:after="0" w:line="240" w:lineRule="auto"/>
              <w:jc w:val="center"/>
              <w:rPr>
                <w:rFonts w:ascii="Times New Roman" w:eastAsia="Times New Roman" w:hAnsi="Times New Roman" w:cs="Times New Roman"/>
                <w:b/>
                <w:sz w:val="24"/>
                <w:szCs w:val="24"/>
              </w:rPr>
            </w:pPr>
            <w:r w:rsidRPr="00250B1C">
              <w:rPr>
                <w:rFonts w:ascii="Times New Roman" w:eastAsia="Times New Roman" w:hAnsi="Times New Roman" w:cs="Times New Roman"/>
                <w:b/>
                <w:sz w:val="24"/>
                <w:szCs w:val="24"/>
              </w:rPr>
              <w:t>Child Health</w:t>
            </w:r>
          </w:p>
        </w:tc>
        <w:tc>
          <w:tcPr>
            <w:tcW w:w="1890"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250B1C" w:rsidRPr="00250B1C" w:rsidRDefault="00250B1C" w:rsidP="00A70E4F">
            <w:pPr>
              <w:spacing w:after="0" w:line="240" w:lineRule="auto"/>
              <w:jc w:val="center"/>
              <w:rPr>
                <w:rFonts w:ascii="Times New Roman" w:eastAsia="Times New Roman" w:hAnsi="Times New Roman" w:cs="Times New Roman"/>
                <w:b/>
                <w:sz w:val="24"/>
                <w:szCs w:val="24"/>
              </w:rPr>
            </w:pPr>
          </w:p>
        </w:tc>
        <w:tc>
          <w:tcPr>
            <w:tcW w:w="1620"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250B1C" w:rsidRPr="00250B1C" w:rsidRDefault="00250B1C" w:rsidP="00A70E4F">
            <w:pPr>
              <w:spacing w:after="0" w:line="240" w:lineRule="auto"/>
              <w:jc w:val="center"/>
              <w:rPr>
                <w:rFonts w:ascii="Times New Roman" w:eastAsia="Times New Roman" w:hAnsi="Times New Roman" w:cs="Times New Roman"/>
                <w:b/>
                <w:sz w:val="24"/>
                <w:szCs w:val="24"/>
              </w:rPr>
            </w:pPr>
            <w:r w:rsidRPr="00250B1C">
              <w:rPr>
                <w:rFonts w:ascii="Times New Roman" w:eastAsia="Times New Roman" w:hAnsi="Times New Roman" w:cs="Times New Roman"/>
                <w:b/>
                <w:sz w:val="24"/>
                <w:szCs w:val="24"/>
              </w:rPr>
              <w:t>Percentage</w:t>
            </w:r>
          </w:p>
        </w:tc>
      </w:tr>
      <w:tr w:rsidR="00250B1C" w:rsidRPr="00250B1C" w:rsidTr="00DE2492">
        <w:trPr>
          <w:trHeight w:val="332"/>
        </w:trPr>
        <w:tc>
          <w:tcPr>
            <w:tcW w:w="5855" w:type="dxa"/>
            <w:tcBorders>
              <w:top w:val="nil"/>
              <w:left w:val="single" w:sz="4" w:space="0" w:color="auto"/>
              <w:bottom w:val="single" w:sz="4" w:space="0" w:color="auto"/>
              <w:right w:val="single" w:sz="4" w:space="0" w:color="auto"/>
            </w:tcBorders>
            <w:shd w:val="clear" w:color="auto" w:fill="FFFFFF" w:themeFill="background1"/>
            <w:hideMark/>
          </w:tcPr>
          <w:p w:rsidR="00250B1C" w:rsidRPr="00250B1C" w:rsidRDefault="00250B1C" w:rsidP="00250B1C">
            <w:pPr>
              <w:spacing w:after="0" w:line="240" w:lineRule="auto"/>
              <w:rPr>
                <w:rFonts w:ascii="Times New Roman" w:eastAsia="Times New Roman" w:hAnsi="Times New Roman" w:cs="Times New Roman"/>
                <w:color w:val="000000"/>
                <w:sz w:val="24"/>
                <w:szCs w:val="24"/>
              </w:rPr>
            </w:pPr>
            <w:r w:rsidRPr="00250B1C">
              <w:rPr>
                <w:rFonts w:ascii="Times New Roman" w:eastAsia="Times New Roman" w:hAnsi="Times New Roman" w:cs="Times New Roman"/>
                <w:color w:val="000000"/>
                <w:sz w:val="24"/>
                <w:szCs w:val="24"/>
              </w:rPr>
              <w:t>Live Birth</w:t>
            </w:r>
          </w:p>
        </w:tc>
        <w:tc>
          <w:tcPr>
            <w:tcW w:w="1890" w:type="dxa"/>
            <w:tcBorders>
              <w:top w:val="nil"/>
              <w:left w:val="nil"/>
              <w:bottom w:val="single" w:sz="4" w:space="0" w:color="auto"/>
              <w:right w:val="single" w:sz="4" w:space="0" w:color="auto"/>
            </w:tcBorders>
            <w:shd w:val="clear" w:color="auto" w:fill="FFFFFF" w:themeFill="background1"/>
            <w:vAlign w:val="center"/>
            <w:hideMark/>
          </w:tcPr>
          <w:p w:rsidR="00250B1C" w:rsidRPr="00250B1C" w:rsidRDefault="00250B1C" w:rsidP="00250B1C">
            <w:pPr>
              <w:spacing w:after="0" w:line="240" w:lineRule="auto"/>
              <w:jc w:val="center"/>
              <w:rPr>
                <w:rFonts w:ascii="Times New Roman" w:eastAsia="Times New Roman" w:hAnsi="Times New Roman" w:cs="Times New Roman"/>
                <w:b/>
                <w:bCs/>
                <w:sz w:val="24"/>
                <w:szCs w:val="24"/>
              </w:rPr>
            </w:pPr>
            <w:r w:rsidRPr="00250B1C">
              <w:rPr>
                <w:rFonts w:ascii="Times New Roman" w:eastAsia="Times New Roman" w:hAnsi="Times New Roman" w:cs="Times New Roman"/>
                <w:b/>
                <w:bCs/>
                <w:sz w:val="24"/>
                <w:szCs w:val="24"/>
              </w:rPr>
              <w:t>24681</w:t>
            </w:r>
          </w:p>
        </w:tc>
        <w:tc>
          <w:tcPr>
            <w:tcW w:w="1620" w:type="dxa"/>
            <w:tcBorders>
              <w:top w:val="nil"/>
              <w:left w:val="nil"/>
              <w:bottom w:val="single" w:sz="4" w:space="0" w:color="auto"/>
              <w:right w:val="single" w:sz="4" w:space="0" w:color="auto"/>
            </w:tcBorders>
            <w:shd w:val="clear" w:color="auto" w:fill="FFFFFF" w:themeFill="background1"/>
            <w:vAlign w:val="bottom"/>
            <w:hideMark/>
          </w:tcPr>
          <w:p w:rsidR="00250B1C" w:rsidRPr="00250B1C" w:rsidRDefault="00250B1C" w:rsidP="00250B1C">
            <w:pPr>
              <w:spacing w:after="0" w:line="240" w:lineRule="auto"/>
              <w:rPr>
                <w:rFonts w:ascii="Times New Roman" w:eastAsia="Times New Roman" w:hAnsi="Times New Roman" w:cs="Times New Roman"/>
                <w:sz w:val="24"/>
                <w:szCs w:val="24"/>
              </w:rPr>
            </w:pPr>
            <w:r w:rsidRPr="00250B1C">
              <w:rPr>
                <w:rFonts w:ascii="Times New Roman" w:eastAsia="Times New Roman" w:hAnsi="Times New Roman" w:cs="Times New Roman"/>
                <w:sz w:val="24"/>
                <w:szCs w:val="24"/>
              </w:rPr>
              <w:t> </w:t>
            </w:r>
          </w:p>
        </w:tc>
      </w:tr>
      <w:tr w:rsidR="00250B1C" w:rsidRPr="00250B1C" w:rsidTr="00DE2492">
        <w:trPr>
          <w:trHeight w:val="368"/>
        </w:trPr>
        <w:tc>
          <w:tcPr>
            <w:tcW w:w="5855" w:type="dxa"/>
            <w:tcBorders>
              <w:top w:val="nil"/>
              <w:left w:val="single" w:sz="4" w:space="0" w:color="auto"/>
              <w:bottom w:val="single" w:sz="4" w:space="0" w:color="auto"/>
              <w:right w:val="single" w:sz="4" w:space="0" w:color="auto"/>
            </w:tcBorders>
            <w:shd w:val="clear" w:color="auto" w:fill="FFFFFF" w:themeFill="background1"/>
            <w:hideMark/>
          </w:tcPr>
          <w:p w:rsidR="00250B1C" w:rsidRPr="00250B1C" w:rsidRDefault="00250B1C" w:rsidP="00250B1C">
            <w:pPr>
              <w:spacing w:after="0" w:line="240" w:lineRule="auto"/>
              <w:rPr>
                <w:rFonts w:ascii="Times New Roman" w:eastAsia="Times New Roman" w:hAnsi="Times New Roman" w:cs="Times New Roman"/>
                <w:color w:val="000000"/>
                <w:sz w:val="24"/>
                <w:szCs w:val="24"/>
              </w:rPr>
            </w:pPr>
            <w:r w:rsidRPr="00250B1C">
              <w:rPr>
                <w:rFonts w:ascii="Times New Roman" w:eastAsia="Times New Roman" w:hAnsi="Times New Roman" w:cs="Times New Roman"/>
                <w:color w:val="000000"/>
                <w:sz w:val="24"/>
                <w:szCs w:val="24"/>
              </w:rPr>
              <w:t>Number of Newborns weighed at birth</w:t>
            </w:r>
          </w:p>
        </w:tc>
        <w:tc>
          <w:tcPr>
            <w:tcW w:w="1890" w:type="dxa"/>
            <w:tcBorders>
              <w:top w:val="nil"/>
              <w:left w:val="nil"/>
              <w:bottom w:val="single" w:sz="4" w:space="0" w:color="auto"/>
              <w:right w:val="single" w:sz="4" w:space="0" w:color="auto"/>
            </w:tcBorders>
            <w:shd w:val="clear" w:color="auto" w:fill="FFFFFF" w:themeFill="background1"/>
            <w:vAlign w:val="center"/>
            <w:hideMark/>
          </w:tcPr>
          <w:p w:rsidR="00250B1C" w:rsidRPr="00250B1C" w:rsidRDefault="00250B1C" w:rsidP="00250B1C">
            <w:pPr>
              <w:spacing w:after="0" w:line="240" w:lineRule="auto"/>
              <w:jc w:val="center"/>
              <w:rPr>
                <w:rFonts w:ascii="Times New Roman" w:eastAsia="Times New Roman" w:hAnsi="Times New Roman" w:cs="Times New Roman"/>
                <w:b/>
                <w:bCs/>
                <w:sz w:val="24"/>
                <w:szCs w:val="24"/>
              </w:rPr>
            </w:pPr>
            <w:r w:rsidRPr="00250B1C">
              <w:rPr>
                <w:rFonts w:ascii="Times New Roman" w:eastAsia="Times New Roman" w:hAnsi="Times New Roman" w:cs="Times New Roman"/>
                <w:b/>
                <w:bCs/>
                <w:sz w:val="24"/>
                <w:szCs w:val="24"/>
              </w:rPr>
              <w:t>18070</w:t>
            </w:r>
          </w:p>
        </w:tc>
        <w:tc>
          <w:tcPr>
            <w:tcW w:w="1620" w:type="dxa"/>
            <w:tcBorders>
              <w:top w:val="nil"/>
              <w:left w:val="nil"/>
              <w:bottom w:val="single" w:sz="4" w:space="0" w:color="auto"/>
              <w:right w:val="single" w:sz="4" w:space="0" w:color="auto"/>
            </w:tcBorders>
            <w:shd w:val="clear" w:color="auto" w:fill="FFFFFF" w:themeFill="background1"/>
            <w:vAlign w:val="bottom"/>
            <w:hideMark/>
          </w:tcPr>
          <w:p w:rsidR="00250B1C" w:rsidRPr="00250B1C" w:rsidRDefault="00250B1C" w:rsidP="00250B1C">
            <w:pPr>
              <w:spacing w:after="0" w:line="240" w:lineRule="auto"/>
              <w:jc w:val="right"/>
              <w:rPr>
                <w:rFonts w:ascii="Times New Roman" w:eastAsia="Times New Roman" w:hAnsi="Times New Roman" w:cs="Times New Roman"/>
                <w:sz w:val="24"/>
                <w:szCs w:val="24"/>
              </w:rPr>
            </w:pPr>
            <w:r w:rsidRPr="00250B1C">
              <w:rPr>
                <w:rFonts w:ascii="Times New Roman" w:eastAsia="Times New Roman" w:hAnsi="Times New Roman" w:cs="Times New Roman"/>
                <w:sz w:val="24"/>
                <w:szCs w:val="24"/>
              </w:rPr>
              <w:t>73.21</w:t>
            </w:r>
          </w:p>
        </w:tc>
      </w:tr>
      <w:tr w:rsidR="00250B1C" w:rsidRPr="00250B1C" w:rsidTr="00DE2492">
        <w:trPr>
          <w:trHeight w:val="332"/>
        </w:trPr>
        <w:tc>
          <w:tcPr>
            <w:tcW w:w="5855" w:type="dxa"/>
            <w:tcBorders>
              <w:top w:val="nil"/>
              <w:left w:val="single" w:sz="4" w:space="0" w:color="auto"/>
              <w:bottom w:val="single" w:sz="4" w:space="0" w:color="auto"/>
              <w:right w:val="single" w:sz="4" w:space="0" w:color="auto"/>
            </w:tcBorders>
            <w:shd w:val="clear" w:color="auto" w:fill="FFFFFF" w:themeFill="background1"/>
            <w:hideMark/>
          </w:tcPr>
          <w:p w:rsidR="00250B1C" w:rsidRPr="00250B1C" w:rsidRDefault="00250B1C" w:rsidP="00250B1C">
            <w:pPr>
              <w:spacing w:after="0" w:line="240" w:lineRule="auto"/>
              <w:rPr>
                <w:rFonts w:ascii="Times New Roman" w:eastAsia="Times New Roman" w:hAnsi="Times New Roman" w:cs="Times New Roman"/>
                <w:color w:val="000000"/>
                <w:sz w:val="24"/>
                <w:szCs w:val="24"/>
              </w:rPr>
            </w:pPr>
            <w:r w:rsidRPr="00250B1C">
              <w:rPr>
                <w:rFonts w:ascii="Times New Roman" w:eastAsia="Times New Roman" w:hAnsi="Times New Roman" w:cs="Times New Roman"/>
                <w:color w:val="000000"/>
                <w:sz w:val="24"/>
                <w:szCs w:val="24"/>
              </w:rPr>
              <w:t>Number of Newborns having weight less than 2.5 kg</w:t>
            </w:r>
          </w:p>
        </w:tc>
        <w:tc>
          <w:tcPr>
            <w:tcW w:w="1890" w:type="dxa"/>
            <w:tcBorders>
              <w:top w:val="nil"/>
              <w:left w:val="nil"/>
              <w:bottom w:val="single" w:sz="4" w:space="0" w:color="auto"/>
              <w:right w:val="single" w:sz="4" w:space="0" w:color="auto"/>
            </w:tcBorders>
            <w:shd w:val="clear" w:color="auto" w:fill="FFFFFF" w:themeFill="background1"/>
            <w:vAlign w:val="center"/>
            <w:hideMark/>
          </w:tcPr>
          <w:p w:rsidR="00250B1C" w:rsidRPr="00250B1C" w:rsidRDefault="00250B1C" w:rsidP="00250B1C">
            <w:pPr>
              <w:spacing w:after="0" w:line="240" w:lineRule="auto"/>
              <w:jc w:val="center"/>
              <w:rPr>
                <w:rFonts w:ascii="Times New Roman" w:eastAsia="Times New Roman" w:hAnsi="Times New Roman" w:cs="Times New Roman"/>
                <w:b/>
                <w:bCs/>
                <w:sz w:val="24"/>
                <w:szCs w:val="24"/>
              </w:rPr>
            </w:pPr>
            <w:r w:rsidRPr="00250B1C">
              <w:rPr>
                <w:rFonts w:ascii="Times New Roman" w:eastAsia="Times New Roman" w:hAnsi="Times New Roman" w:cs="Times New Roman"/>
                <w:b/>
                <w:bCs/>
                <w:sz w:val="24"/>
                <w:szCs w:val="24"/>
              </w:rPr>
              <w:t>1364</w:t>
            </w:r>
          </w:p>
        </w:tc>
        <w:tc>
          <w:tcPr>
            <w:tcW w:w="1620" w:type="dxa"/>
            <w:tcBorders>
              <w:top w:val="nil"/>
              <w:left w:val="nil"/>
              <w:bottom w:val="single" w:sz="4" w:space="0" w:color="auto"/>
              <w:right w:val="single" w:sz="4" w:space="0" w:color="auto"/>
            </w:tcBorders>
            <w:shd w:val="clear" w:color="auto" w:fill="FFFFFF" w:themeFill="background1"/>
            <w:vAlign w:val="bottom"/>
            <w:hideMark/>
          </w:tcPr>
          <w:p w:rsidR="00250B1C" w:rsidRPr="00250B1C" w:rsidRDefault="00250B1C" w:rsidP="00250B1C">
            <w:pPr>
              <w:spacing w:after="0" w:line="240" w:lineRule="auto"/>
              <w:jc w:val="right"/>
              <w:rPr>
                <w:rFonts w:ascii="Times New Roman" w:eastAsia="Times New Roman" w:hAnsi="Times New Roman" w:cs="Times New Roman"/>
                <w:sz w:val="24"/>
                <w:szCs w:val="24"/>
              </w:rPr>
            </w:pPr>
            <w:r w:rsidRPr="00250B1C">
              <w:rPr>
                <w:rFonts w:ascii="Times New Roman" w:eastAsia="Times New Roman" w:hAnsi="Times New Roman" w:cs="Times New Roman"/>
                <w:sz w:val="24"/>
                <w:szCs w:val="24"/>
              </w:rPr>
              <w:t>7.55</w:t>
            </w:r>
          </w:p>
        </w:tc>
      </w:tr>
      <w:tr w:rsidR="00250B1C" w:rsidRPr="00250B1C" w:rsidTr="00DE2492">
        <w:trPr>
          <w:trHeight w:val="368"/>
        </w:trPr>
        <w:tc>
          <w:tcPr>
            <w:tcW w:w="5855" w:type="dxa"/>
            <w:tcBorders>
              <w:top w:val="nil"/>
              <w:left w:val="single" w:sz="4" w:space="0" w:color="auto"/>
              <w:bottom w:val="single" w:sz="4" w:space="0" w:color="auto"/>
              <w:right w:val="single" w:sz="4" w:space="0" w:color="auto"/>
            </w:tcBorders>
            <w:shd w:val="clear" w:color="auto" w:fill="FFFFFF" w:themeFill="background1"/>
            <w:hideMark/>
          </w:tcPr>
          <w:p w:rsidR="00250B1C" w:rsidRPr="00250B1C" w:rsidRDefault="00250B1C" w:rsidP="00250B1C">
            <w:pPr>
              <w:spacing w:after="0" w:line="240" w:lineRule="auto"/>
              <w:rPr>
                <w:rFonts w:ascii="Times New Roman" w:eastAsia="Times New Roman" w:hAnsi="Times New Roman" w:cs="Times New Roman"/>
                <w:color w:val="000000"/>
                <w:sz w:val="24"/>
                <w:szCs w:val="24"/>
              </w:rPr>
            </w:pPr>
            <w:r w:rsidRPr="00250B1C">
              <w:rPr>
                <w:rFonts w:ascii="Times New Roman" w:eastAsia="Times New Roman" w:hAnsi="Times New Roman" w:cs="Times New Roman"/>
                <w:color w:val="000000"/>
                <w:sz w:val="24"/>
                <w:szCs w:val="24"/>
              </w:rPr>
              <w:t>Number of Newborns breast fed within 1 hour</w:t>
            </w:r>
          </w:p>
        </w:tc>
        <w:tc>
          <w:tcPr>
            <w:tcW w:w="1890" w:type="dxa"/>
            <w:tcBorders>
              <w:top w:val="nil"/>
              <w:left w:val="nil"/>
              <w:bottom w:val="single" w:sz="4" w:space="0" w:color="auto"/>
              <w:right w:val="single" w:sz="4" w:space="0" w:color="auto"/>
            </w:tcBorders>
            <w:shd w:val="clear" w:color="auto" w:fill="FFFFFF" w:themeFill="background1"/>
            <w:vAlign w:val="center"/>
            <w:hideMark/>
          </w:tcPr>
          <w:p w:rsidR="00250B1C" w:rsidRPr="00250B1C" w:rsidRDefault="00250B1C" w:rsidP="00250B1C">
            <w:pPr>
              <w:spacing w:after="0" w:line="240" w:lineRule="auto"/>
              <w:jc w:val="center"/>
              <w:rPr>
                <w:rFonts w:ascii="Times New Roman" w:eastAsia="Times New Roman" w:hAnsi="Times New Roman" w:cs="Times New Roman"/>
                <w:b/>
                <w:bCs/>
                <w:sz w:val="24"/>
                <w:szCs w:val="24"/>
              </w:rPr>
            </w:pPr>
            <w:r w:rsidRPr="00250B1C">
              <w:rPr>
                <w:rFonts w:ascii="Times New Roman" w:eastAsia="Times New Roman" w:hAnsi="Times New Roman" w:cs="Times New Roman"/>
                <w:b/>
                <w:bCs/>
                <w:sz w:val="24"/>
                <w:szCs w:val="24"/>
              </w:rPr>
              <w:t>20833</w:t>
            </w:r>
          </w:p>
        </w:tc>
        <w:tc>
          <w:tcPr>
            <w:tcW w:w="1620" w:type="dxa"/>
            <w:tcBorders>
              <w:top w:val="nil"/>
              <w:left w:val="nil"/>
              <w:bottom w:val="single" w:sz="4" w:space="0" w:color="auto"/>
              <w:right w:val="single" w:sz="4" w:space="0" w:color="auto"/>
            </w:tcBorders>
            <w:shd w:val="clear" w:color="auto" w:fill="FFFFFF" w:themeFill="background1"/>
            <w:vAlign w:val="bottom"/>
            <w:hideMark/>
          </w:tcPr>
          <w:p w:rsidR="00250B1C" w:rsidRPr="00250B1C" w:rsidRDefault="00250B1C" w:rsidP="00250B1C">
            <w:pPr>
              <w:spacing w:after="0" w:line="240" w:lineRule="auto"/>
              <w:jc w:val="right"/>
              <w:rPr>
                <w:rFonts w:ascii="Times New Roman" w:eastAsia="Times New Roman" w:hAnsi="Times New Roman" w:cs="Times New Roman"/>
                <w:sz w:val="24"/>
                <w:szCs w:val="24"/>
              </w:rPr>
            </w:pPr>
            <w:r w:rsidRPr="00250B1C">
              <w:rPr>
                <w:rFonts w:ascii="Times New Roman" w:eastAsia="Times New Roman" w:hAnsi="Times New Roman" w:cs="Times New Roman"/>
                <w:sz w:val="24"/>
                <w:szCs w:val="24"/>
              </w:rPr>
              <w:t>84.41</w:t>
            </w:r>
          </w:p>
        </w:tc>
      </w:tr>
    </w:tbl>
    <w:p w:rsidR="00973654" w:rsidRDefault="00973654" w:rsidP="00D3625F">
      <w:pPr>
        <w:spacing w:line="360" w:lineRule="auto"/>
        <w:rPr>
          <w:rFonts w:ascii="Times New Roman" w:hAnsi="Times New Roman" w:cs="Times New Roman"/>
        </w:rPr>
      </w:pPr>
    </w:p>
    <w:p w:rsidR="00973654" w:rsidRDefault="00973654" w:rsidP="00D3625F">
      <w:pPr>
        <w:spacing w:line="360" w:lineRule="auto"/>
        <w:rPr>
          <w:rFonts w:ascii="Times New Roman" w:hAnsi="Times New Roman" w:cs="Times New Roman"/>
        </w:rPr>
      </w:pPr>
      <w:r w:rsidRPr="00973654">
        <w:rPr>
          <w:rFonts w:ascii="Times New Roman" w:hAnsi="Times New Roman" w:cs="Times New Roman"/>
          <w:noProof/>
        </w:rPr>
        <w:drawing>
          <wp:inline distT="0" distB="0" distL="0" distR="0">
            <wp:extent cx="5410200" cy="2609850"/>
            <wp:effectExtent l="19050" t="0" r="19050" b="0"/>
            <wp:docPr id="2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F4E69" w:rsidRDefault="00903329" w:rsidP="005F4E69">
      <w:pPr>
        <w:spacing w:line="360" w:lineRule="auto"/>
        <w:jc w:val="both"/>
        <w:rPr>
          <w:rFonts w:ascii="Times New Roman" w:hAnsi="Times New Roman" w:cs="Times New Roman"/>
          <w:sz w:val="24"/>
        </w:rPr>
      </w:pPr>
      <w:r>
        <w:rPr>
          <w:rFonts w:ascii="Times New Roman" w:hAnsi="Times New Roman" w:cs="Times New Roman"/>
          <w:b/>
          <w:sz w:val="24"/>
        </w:rPr>
        <w:t>T</w:t>
      </w:r>
      <w:r>
        <w:rPr>
          <w:rFonts w:ascii="Times New Roman" w:hAnsi="Times New Roman" w:cs="Times New Roman"/>
          <w:sz w:val="24"/>
        </w:rPr>
        <w:t xml:space="preserve">he Data shows that 24681 live Births took place in Dist. Kishanganj. </w:t>
      </w:r>
      <w:r w:rsidR="0007679F">
        <w:rPr>
          <w:rFonts w:ascii="Times New Roman" w:hAnsi="Times New Roman" w:cs="Times New Roman"/>
          <w:sz w:val="24"/>
        </w:rPr>
        <w:t>73.21% live births which were held in institutions were weighted at the time birth and found that 7.55% live births had weight less than 2.5 Kgs.</w:t>
      </w:r>
      <w:r w:rsidR="00CE4E64">
        <w:rPr>
          <w:rFonts w:ascii="Times New Roman" w:hAnsi="Times New Roman" w:cs="Times New Roman"/>
          <w:sz w:val="24"/>
        </w:rPr>
        <w:t xml:space="preserve"> Only 84.41</w:t>
      </w:r>
      <w:r w:rsidR="005F4E69">
        <w:rPr>
          <w:rFonts w:ascii="Times New Roman" w:hAnsi="Times New Roman" w:cs="Times New Roman"/>
          <w:sz w:val="24"/>
        </w:rPr>
        <w:t>% live</w:t>
      </w:r>
      <w:r w:rsidR="00CE4E64">
        <w:rPr>
          <w:rFonts w:ascii="Times New Roman" w:hAnsi="Times New Roman" w:cs="Times New Roman"/>
          <w:sz w:val="24"/>
        </w:rPr>
        <w:t xml:space="preserve"> births were breas</w:t>
      </w:r>
      <w:r w:rsidR="005F4E69">
        <w:rPr>
          <w:rFonts w:ascii="Times New Roman" w:hAnsi="Times New Roman" w:cs="Times New Roman"/>
          <w:sz w:val="24"/>
        </w:rPr>
        <w:t xml:space="preserve">tfed within one hour of delivery. </w:t>
      </w:r>
    </w:p>
    <w:p w:rsidR="00903329" w:rsidRDefault="005F4E69" w:rsidP="005F4E69">
      <w:pPr>
        <w:spacing w:line="360" w:lineRule="auto"/>
        <w:jc w:val="both"/>
        <w:rPr>
          <w:rFonts w:ascii="Times New Roman" w:hAnsi="Times New Roman" w:cs="Times New Roman"/>
          <w:sz w:val="24"/>
        </w:rPr>
      </w:pPr>
      <w:r>
        <w:rPr>
          <w:rFonts w:ascii="Times New Roman" w:hAnsi="Times New Roman" w:cs="Times New Roman"/>
          <w:sz w:val="24"/>
        </w:rPr>
        <w:t>The reason for less breastfed within one hour of delivery:-</w:t>
      </w:r>
    </w:p>
    <w:p w:rsidR="005F4E69" w:rsidRDefault="005703CA" w:rsidP="00EA2A8B">
      <w:pPr>
        <w:pStyle w:val="ListParagraph"/>
        <w:numPr>
          <w:ilvl w:val="0"/>
          <w:numId w:val="15"/>
        </w:numPr>
        <w:spacing w:line="360" w:lineRule="auto"/>
        <w:jc w:val="both"/>
        <w:rPr>
          <w:rFonts w:ascii="Times New Roman" w:hAnsi="Times New Roman" w:cs="Times New Roman"/>
          <w:sz w:val="24"/>
        </w:rPr>
      </w:pPr>
      <w:r>
        <w:rPr>
          <w:rFonts w:ascii="Times New Roman" w:hAnsi="Times New Roman" w:cs="Times New Roman"/>
          <w:sz w:val="24"/>
        </w:rPr>
        <w:t>Low education among community to breastfed newborn within one hour of delivery.</w:t>
      </w:r>
    </w:p>
    <w:p w:rsidR="005703CA" w:rsidRPr="004E0926" w:rsidRDefault="00E008DD" w:rsidP="00EA2A8B">
      <w:pPr>
        <w:pStyle w:val="ListParagraph"/>
        <w:numPr>
          <w:ilvl w:val="0"/>
          <w:numId w:val="15"/>
        </w:numPr>
        <w:spacing w:line="360" w:lineRule="auto"/>
        <w:jc w:val="both"/>
        <w:rPr>
          <w:rFonts w:ascii="Times New Roman" w:hAnsi="Times New Roman" w:cs="Times New Roman"/>
          <w:sz w:val="24"/>
        </w:rPr>
      </w:pPr>
      <w:r w:rsidRPr="004E0926">
        <w:rPr>
          <w:rFonts w:ascii="Times New Roman" w:hAnsi="Times New Roman" w:cs="Times New Roman"/>
          <w:sz w:val="24"/>
        </w:rPr>
        <w:t xml:space="preserve">Superstitious belief among community to give goat milk immediate after delivery. </w:t>
      </w:r>
    </w:p>
    <w:p w:rsidR="00244FD8" w:rsidRDefault="00244FD8" w:rsidP="00D317CD">
      <w:pPr>
        <w:spacing w:line="360" w:lineRule="auto"/>
        <w:jc w:val="center"/>
        <w:rPr>
          <w:rFonts w:ascii="Times New Roman" w:hAnsi="Times New Roman" w:cs="Times New Roman"/>
          <w:b/>
          <w:sz w:val="24"/>
        </w:rPr>
      </w:pPr>
    </w:p>
    <w:p w:rsidR="00244FD8" w:rsidRDefault="00244FD8" w:rsidP="00D317CD">
      <w:pPr>
        <w:spacing w:line="360" w:lineRule="auto"/>
        <w:jc w:val="center"/>
        <w:rPr>
          <w:rFonts w:ascii="Times New Roman" w:hAnsi="Times New Roman" w:cs="Times New Roman"/>
          <w:b/>
          <w:sz w:val="24"/>
        </w:rPr>
      </w:pPr>
    </w:p>
    <w:p w:rsidR="00EF08A9" w:rsidRPr="004458CC" w:rsidRDefault="004458CC" w:rsidP="00D317CD">
      <w:pPr>
        <w:spacing w:line="360" w:lineRule="auto"/>
        <w:jc w:val="center"/>
        <w:rPr>
          <w:rFonts w:ascii="Times New Roman" w:hAnsi="Times New Roman" w:cs="Times New Roman"/>
          <w:b/>
          <w:sz w:val="24"/>
        </w:rPr>
      </w:pPr>
      <w:r w:rsidRPr="004458CC">
        <w:rPr>
          <w:rFonts w:ascii="Times New Roman" w:hAnsi="Times New Roman" w:cs="Times New Roman"/>
          <w:b/>
          <w:sz w:val="24"/>
        </w:rPr>
        <w:lastRenderedPageBreak/>
        <w:t xml:space="preserve">Routine </w:t>
      </w:r>
      <w:r w:rsidR="00244FD8" w:rsidRPr="004458CC">
        <w:rPr>
          <w:rFonts w:ascii="Times New Roman" w:hAnsi="Times New Roman" w:cs="Times New Roman"/>
          <w:b/>
          <w:sz w:val="24"/>
        </w:rPr>
        <w:t>Immunization</w:t>
      </w:r>
    </w:p>
    <w:p w:rsidR="00EF08A9" w:rsidRDefault="008A1376" w:rsidP="003B02CA">
      <w:pPr>
        <w:spacing w:line="360" w:lineRule="auto"/>
        <w:jc w:val="both"/>
        <w:rPr>
          <w:rFonts w:ascii="Times New Roman" w:hAnsi="Times New Roman" w:cs="Times New Roman"/>
        </w:rPr>
      </w:pPr>
      <w:r w:rsidRPr="008A1376">
        <w:rPr>
          <w:rFonts w:ascii="Times New Roman" w:hAnsi="Times New Roman" w:cs="Times New Roman"/>
          <w:noProof/>
        </w:rPr>
        <w:drawing>
          <wp:inline distT="0" distB="0" distL="0" distR="0">
            <wp:extent cx="5935589" cy="4543865"/>
            <wp:effectExtent l="19050" t="0" r="27061" b="9085"/>
            <wp:docPr id="28"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A1006" w:rsidRDefault="005B6150" w:rsidP="003B02CA">
      <w:pPr>
        <w:spacing w:line="360" w:lineRule="auto"/>
        <w:jc w:val="both"/>
        <w:rPr>
          <w:rFonts w:ascii="Times New Roman" w:hAnsi="Times New Roman" w:cs="Times New Roman"/>
        </w:rPr>
      </w:pPr>
      <w:r>
        <w:rPr>
          <w:rFonts w:ascii="Times New Roman" w:hAnsi="Times New Roman" w:cs="Times New Roman"/>
        </w:rPr>
        <w:t>The target for Immunisati</w:t>
      </w:r>
      <w:r w:rsidR="00DA1006">
        <w:rPr>
          <w:rFonts w:ascii="Times New Roman" w:hAnsi="Times New Roman" w:cs="Times New Roman"/>
        </w:rPr>
        <w:t>on of 9-11 months children is 5</w:t>
      </w:r>
      <w:r w:rsidR="006802B4">
        <w:rPr>
          <w:rFonts w:ascii="Times New Roman" w:hAnsi="Times New Roman" w:cs="Times New Roman"/>
        </w:rPr>
        <w:t>4762</w:t>
      </w:r>
      <w:r>
        <w:rPr>
          <w:rFonts w:ascii="Times New Roman" w:hAnsi="Times New Roman" w:cs="Times New Roman"/>
        </w:rPr>
        <w:t xml:space="preserve">. The Immunisation coverage at Dist. Kishanganj is </w:t>
      </w:r>
      <w:r w:rsidR="00B023AA">
        <w:rPr>
          <w:rFonts w:ascii="Times New Roman" w:hAnsi="Times New Roman" w:cs="Times New Roman"/>
        </w:rPr>
        <w:t>46</w:t>
      </w:r>
      <w:r>
        <w:rPr>
          <w:rFonts w:ascii="Times New Roman" w:hAnsi="Times New Roman" w:cs="Times New Roman"/>
        </w:rPr>
        <w:t xml:space="preserve">%. BCG 0 dose is mostly provided in health facilities and very few home delivered children are given BCG 0 dose. </w:t>
      </w:r>
    </w:p>
    <w:p w:rsidR="00EF08A9" w:rsidRDefault="00DA1006" w:rsidP="003B02CA">
      <w:pPr>
        <w:spacing w:line="360" w:lineRule="auto"/>
        <w:jc w:val="both"/>
        <w:rPr>
          <w:rFonts w:ascii="Times New Roman" w:hAnsi="Times New Roman" w:cs="Times New Roman"/>
        </w:rPr>
      </w:pPr>
      <w:r>
        <w:rPr>
          <w:rFonts w:ascii="Times New Roman" w:hAnsi="Times New Roman" w:cs="Times New Roman"/>
        </w:rPr>
        <w:t>The</w:t>
      </w:r>
      <w:r w:rsidR="00C70EC0">
        <w:rPr>
          <w:rFonts w:ascii="Times New Roman" w:hAnsi="Times New Roman" w:cs="Times New Roman"/>
        </w:rPr>
        <w:t xml:space="preserve"> reason for</w:t>
      </w:r>
      <w:r>
        <w:rPr>
          <w:rFonts w:ascii="Times New Roman" w:hAnsi="Times New Roman" w:cs="Times New Roman"/>
        </w:rPr>
        <w:t xml:space="preserve"> short fall of Immunisation service:</w:t>
      </w:r>
    </w:p>
    <w:p w:rsidR="00EF08A9" w:rsidRDefault="00C70EC0" w:rsidP="00EA2A8B">
      <w:pPr>
        <w:pStyle w:val="ListParagraph"/>
        <w:numPr>
          <w:ilvl w:val="0"/>
          <w:numId w:val="16"/>
        </w:numPr>
        <w:spacing w:line="360" w:lineRule="auto"/>
        <w:jc w:val="both"/>
        <w:rPr>
          <w:rFonts w:ascii="Times New Roman" w:hAnsi="Times New Roman" w:cs="Times New Roman"/>
        </w:rPr>
      </w:pPr>
      <w:r>
        <w:rPr>
          <w:rFonts w:ascii="Times New Roman" w:hAnsi="Times New Roman" w:cs="Times New Roman"/>
        </w:rPr>
        <w:t xml:space="preserve">Shortage of some vaccines </w:t>
      </w:r>
      <w:r w:rsidR="00362DE3">
        <w:rPr>
          <w:rFonts w:ascii="Times New Roman" w:hAnsi="Times New Roman" w:cs="Times New Roman"/>
        </w:rPr>
        <w:t xml:space="preserve">and logistics </w:t>
      </w:r>
      <w:r>
        <w:rPr>
          <w:rFonts w:ascii="Times New Roman" w:hAnsi="Times New Roman" w:cs="Times New Roman"/>
        </w:rPr>
        <w:t>ie BCG for few days.</w:t>
      </w:r>
    </w:p>
    <w:p w:rsidR="005F1230" w:rsidRDefault="005F1230" w:rsidP="00EA2A8B">
      <w:pPr>
        <w:pStyle w:val="ListParagraph"/>
        <w:numPr>
          <w:ilvl w:val="0"/>
          <w:numId w:val="16"/>
        </w:numPr>
        <w:spacing w:line="360" w:lineRule="auto"/>
        <w:jc w:val="both"/>
        <w:rPr>
          <w:rFonts w:ascii="Times New Roman" w:hAnsi="Times New Roman" w:cs="Times New Roman"/>
        </w:rPr>
      </w:pPr>
      <w:r w:rsidRPr="009970C0">
        <w:rPr>
          <w:rFonts w:ascii="Times New Roman" w:hAnsi="Times New Roman" w:cs="Times New Roman"/>
        </w:rPr>
        <w:t>Negligence of community to receive immunisation.</w:t>
      </w:r>
    </w:p>
    <w:p w:rsidR="009970C0" w:rsidRDefault="009970C0" w:rsidP="00EA2A8B">
      <w:pPr>
        <w:pStyle w:val="ListParagraph"/>
        <w:numPr>
          <w:ilvl w:val="0"/>
          <w:numId w:val="16"/>
        </w:numPr>
        <w:spacing w:line="360" w:lineRule="auto"/>
        <w:jc w:val="both"/>
        <w:rPr>
          <w:rFonts w:ascii="Times New Roman" w:hAnsi="Times New Roman" w:cs="Times New Roman"/>
        </w:rPr>
      </w:pPr>
      <w:r>
        <w:rPr>
          <w:rFonts w:ascii="Times New Roman" w:hAnsi="Times New Roman" w:cs="Times New Roman"/>
        </w:rPr>
        <w:t xml:space="preserve">Low mobilization </w:t>
      </w:r>
    </w:p>
    <w:p w:rsidR="009970C0" w:rsidRDefault="00362DE3" w:rsidP="00EA2A8B">
      <w:pPr>
        <w:pStyle w:val="ListParagraph"/>
        <w:numPr>
          <w:ilvl w:val="0"/>
          <w:numId w:val="16"/>
        </w:numPr>
        <w:spacing w:line="360" w:lineRule="auto"/>
        <w:jc w:val="both"/>
        <w:rPr>
          <w:rFonts w:ascii="Times New Roman" w:hAnsi="Times New Roman" w:cs="Times New Roman"/>
        </w:rPr>
      </w:pPr>
      <w:r>
        <w:rPr>
          <w:rFonts w:ascii="Times New Roman" w:hAnsi="Times New Roman" w:cs="Times New Roman"/>
        </w:rPr>
        <w:t xml:space="preserve">No IEC activity for forth coming </w:t>
      </w:r>
      <w:r w:rsidR="001C0641">
        <w:rPr>
          <w:rFonts w:ascii="Times New Roman" w:hAnsi="Times New Roman" w:cs="Times New Roman"/>
        </w:rPr>
        <w:t>sessions.</w:t>
      </w:r>
    </w:p>
    <w:p w:rsidR="00CF285A" w:rsidRPr="009970C0" w:rsidRDefault="00CF285A" w:rsidP="00EA2A8B">
      <w:pPr>
        <w:pStyle w:val="ListParagraph"/>
        <w:numPr>
          <w:ilvl w:val="0"/>
          <w:numId w:val="16"/>
        </w:numPr>
        <w:spacing w:line="360" w:lineRule="auto"/>
        <w:jc w:val="both"/>
        <w:rPr>
          <w:rFonts w:ascii="Times New Roman" w:hAnsi="Times New Roman" w:cs="Times New Roman"/>
        </w:rPr>
      </w:pPr>
      <w:r>
        <w:rPr>
          <w:rFonts w:ascii="Times New Roman" w:hAnsi="Times New Roman" w:cs="Times New Roman"/>
        </w:rPr>
        <w:t>No proper tracking of Mother and child</w:t>
      </w:r>
      <w:r w:rsidR="0056485B">
        <w:rPr>
          <w:rFonts w:ascii="Times New Roman" w:hAnsi="Times New Roman" w:cs="Times New Roman"/>
        </w:rPr>
        <w:t xml:space="preserve"> for immunisation.</w:t>
      </w:r>
    </w:p>
    <w:p w:rsidR="00395FC2" w:rsidRDefault="00395FC2" w:rsidP="00701BD6">
      <w:pPr>
        <w:spacing w:line="360" w:lineRule="auto"/>
        <w:rPr>
          <w:rFonts w:ascii="Times New Roman" w:hAnsi="Times New Roman" w:cs="Times New Roman"/>
          <w:b/>
          <w:sz w:val="24"/>
        </w:rPr>
      </w:pPr>
    </w:p>
    <w:p w:rsidR="00EF08A9" w:rsidRDefault="006E0F46" w:rsidP="00701BD6">
      <w:pPr>
        <w:spacing w:line="360" w:lineRule="auto"/>
        <w:rPr>
          <w:rFonts w:ascii="Times New Roman" w:hAnsi="Times New Roman" w:cs="Times New Roman"/>
          <w:b/>
          <w:sz w:val="24"/>
        </w:rPr>
      </w:pPr>
      <w:r w:rsidRPr="006E0F46">
        <w:rPr>
          <w:rFonts w:ascii="Times New Roman" w:hAnsi="Times New Roman" w:cs="Times New Roman"/>
          <w:b/>
          <w:sz w:val="24"/>
        </w:rPr>
        <w:lastRenderedPageBreak/>
        <w:t>Family Planning</w:t>
      </w:r>
    </w:p>
    <w:p w:rsidR="006E0F46" w:rsidRDefault="00A86194" w:rsidP="00A86194">
      <w:pPr>
        <w:spacing w:line="360" w:lineRule="auto"/>
        <w:jc w:val="center"/>
        <w:rPr>
          <w:rFonts w:ascii="Times New Roman" w:hAnsi="Times New Roman" w:cs="Times New Roman"/>
          <w:sz w:val="24"/>
        </w:rPr>
      </w:pPr>
      <w:r w:rsidRPr="00A86194">
        <w:rPr>
          <w:rFonts w:ascii="Times New Roman" w:hAnsi="Times New Roman" w:cs="Times New Roman"/>
          <w:noProof/>
          <w:sz w:val="24"/>
        </w:rPr>
        <w:drawing>
          <wp:inline distT="0" distB="0" distL="0" distR="0">
            <wp:extent cx="4572000" cy="3248025"/>
            <wp:effectExtent l="19050" t="0" r="19050" b="0"/>
            <wp:docPr id="25"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112BD" w:rsidRDefault="00B112BD" w:rsidP="00B112BD">
      <w:pPr>
        <w:spacing w:line="360" w:lineRule="auto"/>
        <w:rPr>
          <w:rFonts w:ascii="Times New Roman" w:hAnsi="Times New Roman" w:cs="Times New Roman"/>
          <w:sz w:val="24"/>
        </w:rPr>
      </w:pPr>
      <w:r>
        <w:rPr>
          <w:rFonts w:ascii="Times New Roman" w:hAnsi="Times New Roman" w:cs="Times New Roman"/>
          <w:sz w:val="24"/>
        </w:rPr>
        <w:t>The target number of 5166 females accepted the Family Planning methods in Dist. Kishanganj.</w:t>
      </w:r>
      <w:r w:rsidR="00CA007A">
        <w:rPr>
          <w:rFonts w:ascii="Times New Roman" w:hAnsi="Times New Roman" w:cs="Times New Roman"/>
          <w:sz w:val="24"/>
        </w:rPr>
        <w:t xml:space="preserve"> The acceptance of temporary method - IUCD </w:t>
      </w:r>
      <w:r w:rsidR="00430DF4">
        <w:rPr>
          <w:rFonts w:ascii="Times New Roman" w:hAnsi="Times New Roman" w:cs="Times New Roman"/>
          <w:sz w:val="24"/>
        </w:rPr>
        <w:t xml:space="preserve">was more than other FP methods. 29.30% </w:t>
      </w:r>
    </w:p>
    <w:p w:rsidR="007C1D57" w:rsidRDefault="007C1D57" w:rsidP="00B112BD">
      <w:pPr>
        <w:spacing w:line="360" w:lineRule="auto"/>
        <w:rPr>
          <w:rFonts w:ascii="Times New Roman" w:hAnsi="Times New Roman" w:cs="Times New Roman"/>
          <w:b/>
          <w:sz w:val="24"/>
        </w:rPr>
      </w:pPr>
      <w:r w:rsidRPr="00701BD6">
        <w:rPr>
          <w:rFonts w:ascii="Times New Roman" w:hAnsi="Times New Roman" w:cs="Times New Roman"/>
          <w:b/>
          <w:sz w:val="24"/>
        </w:rPr>
        <w:t>Adolescent Health</w:t>
      </w:r>
    </w:p>
    <w:p w:rsidR="00701BD6" w:rsidRDefault="00701BD6" w:rsidP="00F33F0B">
      <w:pPr>
        <w:spacing w:line="360" w:lineRule="auto"/>
        <w:jc w:val="both"/>
        <w:rPr>
          <w:rFonts w:ascii="Times New Roman" w:hAnsi="Times New Roman" w:cs="Times New Roman"/>
          <w:sz w:val="24"/>
        </w:rPr>
      </w:pPr>
      <w:r>
        <w:rPr>
          <w:rFonts w:ascii="Times New Roman" w:hAnsi="Times New Roman" w:cs="Times New Roman"/>
          <w:b/>
          <w:sz w:val="24"/>
        </w:rPr>
        <w:t>A</w:t>
      </w:r>
      <w:r>
        <w:rPr>
          <w:rFonts w:ascii="Times New Roman" w:hAnsi="Times New Roman" w:cs="Times New Roman"/>
          <w:sz w:val="24"/>
        </w:rPr>
        <w:t xml:space="preserve">dolescents Health programme is going on District Kishanganj. Adolescent Reproductive and Sexual Health centre “ARSH” centre is running in four PHCs- Bahadurganj, Dighalbank Kochadhaman and Thakurganj. </w:t>
      </w:r>
      <w:r w:rsidR="00F33F0B">
        <w:rPr>
          <w:rFonts w:ascii="Times New Roman" w:hAnsi="Times New Roman" w:cs="Times New Roman"/>
          <w:sz w:val="24"/>
        </w:rPr>
        <w:t>A privacy space is established in all four ARSH clinics to provi</w:t>
      </w:r>
      <w:r w:rsidR="00020480">
        <w:rPr>
          <w:rFonts w:ascii="Times New Roman" w:hAnsi="Times New Roman" w:cs="Times New Roman"/>
          <w:sz w:val="24"/>
        </w:rPr>
        <w:t xml:space="preserve">de health service to 11-19 </w:t>
      </w:r>
      <w:r w:rsidR="004A63D0">
        <w:rPr>
          <w:rFonts w:ascii="Times New Roman" w:hAnsi="Times New Roman" w:cs="Times New Roman"/>
          <w:sz w:val="24"/>
        </w:rPr>
        <w:t xml:space="preserve">years </w:t>
      </w:r>
      <w:r w:rsidR="00020480">
        <w:rPr>
          <w:rFonts w:ascii="Times New Roman" w:hAnsi="Times New Roman" w:cs="Times New Roman"/>
          <w:sz w:val="24"/>
        </w:rPr>
        <w:t xml:space="preserve">age group </w:t>
      </w:r>
      <w:r w:rsidR="00F029DC">
        <w:rPr>
          <w:rFonts w:ascii="Times New Roman" w:hAnsi="Times New Roman" w:cs="Times New Roman"/>
          <w:sz w:val="24"/>
        </w:rPr>
        <w:t>of adolescent</w:t>
      </w:r>
      <w:r w:rsidR="00D52412">
        <w:rPr>
          <w:rFonts w:ascii="Times New Roman" w:hAnsi="Times New Roman" w:cs="Times New Roman"/>
          <w:sz w:val="24"/>
        </w:rPr>
        <w:t xml:space="preserve"> boys and girls.</w:t>
      </w:r>
      <w:r w:rsidR="004E1CFC">
        <w:rPr>
          <w:rFonts w:ascii="Times New Roman" w:hAnsi="Times New Roman" w:cs="Times New Roman"/>
          <w:sz w:val="24"/>
        </w:rPr>
        <w:t xml:space="preserve"> </w:t>
      </w:r>
    </w:p>
    <w:p w:rsidR="004E1CFC" w:rsidRDefault="004E1CFC" w:rsidP="00F33F0B">
      <w:pPr>
        <w:spacing w:line="360" w:lineRule="auto"/>
        <w:jc w:val="both"/>
        <w:rPr>
          <w:rFonts w:ascii="Times New Roman" w:hAnsi="Times New Roman" w:cs="Times New Roman"/>
          <w:sz w:val="24"/>
        </w:rPr>
      </w:pPr>
      <w:r>
        <w:rPr>
          <w:rFonts w:ascii="Times New Roman" w:hAnsi="Times New Roman" w:cs="Times New Roman"/>
          <w:sz w:val="24"/>
        </w:rPr>
        <w:t xml:space="preserve">The services rendered at ARSH </w:t>
      </w:r>
      <w:r w:rsidR="004A63D0">
        <w:rPr>
          <w:rFonts w:ascii="Times New Roman" w:hAnsi="Times New Roman" w:cs="Times New Roman"/>
          <w:sz w:val="24"/>
        </w:rPr>
        <w:t>clinics:</w:t>
      </w:r>
    </w:p>
    <w:p w:rsidR="004E1CFC" w:rsidRDefault="004E1CFC" w:rsidP="00EA2A8B">
      <w:pPr>
        <w:pStyle w:val="ListParagraph"/>
        <w:numPr>
          <w:ilvl w:val="0"/>
          <w:numId w:val="17"/>
        </w:numPr>
        <w:spacing w:line="360" w:lineRule="auto"/>
        <w:jc w:val="both"/>
        <w:rPr>
          <w:rFonts w:ascii="Times New Roman" w:hAnsi="Times New Roman" w:cs="Times New Roman"/>
          <w:sz w:val="24"/>
        </w:rPr>
      </w:pPr>
      <w:r>
        <w:rPr>
          <w:rFonts w:ascii="Times New Roman" w:hAnsi="Times New Roman" w:cs="Times New Roman"/>
          <w:sz w:val="24"/>
        </w:rPr>
        <w:t xml:space="preserve">Inter Personal Counseling </w:t>
      </w:r>
    </w:p>
    <w:p w:rsidR="004E1CFC" w:rsidRDefault="004A63D0" w:rsidP="00EA2A8B">
      <w:pPr>
        <w:pStyle w:val="ListParagraph"/>
        <w:numPr>
          <w:ilvl w:val="0"/>
          <w:numId w:val="17"/>
        </w:numPr>
        <w:spacing w:line="360" w:lineRule="auto"/>
        <w:jc w:val="both"/>
        <w:rPr>
          <w:rFonts w:ascii="Times New Roman" w:hAnsi="Times New Roman" w:cs="Times New Roman"/>
          <w:sz w:val="24"/>
        </w:rPr>
      </w:pPr>
      <w:r>
        <w:rPr>
          <w:rFonts w:ascii="Times New Roman" w:hAnsi="Times New Roman" w:cs="Times New Roman"/>
          <w:sz w:val="24"/>
        </w:rPr>
        <w:t>Health Checkup</w:t>
      </w:r>
    </w:p>
    <w:p w:rsidR="004A63D0" w:rsidRPr="004E1CFC" w:rsidRDefault="004A63D0" w:rsidP="00EA2A8B">
      <w:pPr>
        <w:pStyle w:val="ListParagraph"/>
        <w:numPr>
          <w:ilvl w:val="0"/>
          <w:numId w:val="17"/>
        </w:numPr>
        <w:spacing w:line="360" w:lineRule="auto"/>
        <w:jc w:val="both"/>
        <w:rPr>
          <w:rFonts w:ascii="Times New Roman" w:hAnsi="Times New Roman" w:cs="Times New Roman"/>
          <w:sz w:val="24"/>
        </w:rPr>
      </w:pPr>
      <w:r>
        <w:rPr>
          <w:rFonts w:ascii="Times New Roman" w:hAnsi="Times New Roman" w:cs="Times New Roman"/>
          <w:sz w:val="24"/>
        </w:rPr>
        <w:t xml:space="preserve">Referral Service </w:t>
      </w:r>
    </w:p>
    <w:p w:rsidR="00A81FF6" w:rsidRDefault="00A81FF6" w:rsidP="00F567A5">
      <w:pPr>
        <w:tabs>
          <w:tab w:val="left" w:pos="3210"/>
        </w:tabs>
        <w:spacing w:line="360" w:lineRule="auto"/>
        <w:rPr>
          <w:rFonts w:ascii="Times New Roman" w:hAnsi="Times New Roman" w:cs="Times New Roman"/>
          <w:sz w:val="24"/>
        </w:rPr>
      </w:pPr>
      <w:r>
        <w:rPr>
          <w:rFonts w:ascii="Times New Roman" w:hAnsi="Times New Roman" w:cs="Times New Roman"/>
          <w:sz w:val="24"/>
        </w:rPr>
        <w:t>\</w:t>
      </w:r>
      <w:r w:rsidR="00F567A5">
        <w:rPr>
          <w:rFonts w:ascii="Times New Roman" w:hAnsi="Times New Roman" w:cs="Times New Roman"/>
          <w:sz w:val="24"/>
        </w:rPr>
        <w:tab/>
      </w:r>
    </w:p>
    <w:p w:rsidR="00A81FF6" w:rsidRDefault="00A81FF6" w:rsidP="00B112BD">
      <w:pPr>
        <w:spacing w:line="360" w:lineRule="auto"/>
        <w:rPr>
          <w:rFonts w:ascii="Times New Roman" w:hAnsi="Times New Roman" w:cs="Times New Roman"/>
          <w:sz w:val="24"/>
        </w:rPr>
      </w:pPr>
    </w:p>
    <w:p w:rsidR="007C1D57" w:rsidRPr="00A81FF6" w:rsidRDefault="00A81FF6" w:rsidP="00B112BD">
      <w:pPr>
        <w:spacing w:line="360" w:lineRule="auto"/>
        <w:rPr>
          <w:rFonts w:ascii="Times New Roman" w:hAnsi="Times New Roman" w:cs="Times New Roman"/>
          <w:b/>
          <w:sz w:val="24"/>
        </w:rPr>
      </w:pPr>
      <w:r w:rsidRPr="00A81FF6">
        <w:rPr>
          <w:rFonts w:ascii="Times New Roman" w:hAnsi="Times New Roman" w:cs="Times New Roman"/>
          <w:b/>
          <w:sz w:val="24"/>
        </w:rPr>
        <w:lastRenderedPageBreak/>
        <w:t>Counseling Services</w:t>
      </w:r>
    </w:p>
    <w:tbl>
      <w:tblPr>
        <w:tblW w:w="5000" w:type="pct"/>
        <w:tblLayout w:type="fixed"/>
        <w:tblLook w:val="04A0"/>
      </w:tblPr>
      <w:tblGrid>
        <w:gridCol w:w="933"/>
        <w:gridCol w:w="1028"/>
        <w:gridCol w:w="933"/>
        <w:gridCol w:w="923"/>
        <w:gridCol w:w="1140"/>
        <w:gridCol w:w="622"/>
        <w:gridCol w:w="981"/>
        <w:gridCol w:w="933"/>
        <w:gridCol w:w="988"/>
        <w:gridCol w:w="1095"/>
      </w:tblGrid>
      <w:tr w:rsidR="00A81FF6" w:rsidRPr="00A81FF6" w:rsidTr="00F029DC">
        <w:trPr>
          <w:trHeight w:val="765"/>
        </w:trPr>
        <w:tc>
          <w:tcPr>
            <w:tcW w:w="48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Blocks</w:t>
            </w:r>
          </w:p>
        </w:tc>
        <w:tc>
          <w:tcPr>
            <w:tcW w:w="537" w:type="pct"/>
            <w:tcBorders>
              <w:top w:val="single" w:sz="4" w:space="0" w:color="auto"/>
              <w:left w:val="nil"/>
              <w:bottom w:val="single" w:sz="4" w:space="0" w:color="auto"/>
              <w:right w:val="single" w:sz="4" w:space="0" w:color="auto"/>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Bahadurganj</w:t>
            </w:r>
          </w:p>
        </w:tc>
        <w:tc>
          <w:tcPr>
            <w:tcW w:w="487" w:type="pct"/>
            <w:tcBorders>
              <w:top w:val="single" w:sz="4" w:space="0" w:color="auto"/>
              <w:left w:val="nil"/>
              <w:bottom w:val="single" w:sz="4" w:space="0" w:color="auto"/>
              <w:right w:val="single" w:sz="4" w:space="0" w:color="auto"/>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Dighalbank</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 xml:space="preserve"> Kishanganj Sadar</w:t>
            </w:r>
          </w:p>
        </w:tc>
        <w:tc>
          <w:tcPr>
            <w:tcW w:w="595"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Kochadhaman</w:t>
            </w:r>
          </w:p>
        </w:tc>
        <w:tc>
          <w:tcPr>
            <w:tcW w:w="325"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Pothia</w:t>
            </w:r>
          </w:p>
        </w:tc>
        <w:tc>
          <w:tcPr>
            <w:tcW w:w="512"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Terhagachh</w:t>
            </w:r>
          </w:p>
        </w:tc>
        <w:tc>
          <w:tcPr>
            <w:tcW w:w="487"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Thakurganj</w:t>
            </w:r>
          </w:p>
        </w:tc>
        <w:tc>
          <w:tcPr>
            <w:tcW w:w="516"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Sadar Hospital Kishanganj</w:t>
            </w:r>
          </w:p>
        </w:tc>
        <w:tc>
          <w:tcPr>
            <w:tcW w:w="573" w:type="pct"/>
            <w:tcBorders>
              <w:top w:val="single" w:sz="4" w:space="0" w:color="000000"/>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b/>
                <w:bCs/>
                <w:sz w:val="20"/>
                <w:szCs w:val="20"/>
              </w:rPr>
            </w:pPr>
            <w:r w:rsidRPr="00A81FF6">
              <w:rPr>
                <w:rFonts w:ascii="Arial" w:eastAsia="Times New Roman" w:hAnsi="Arial" w:cs="Arial"/>
                <w:b/>
                <w:bCs/>
                <w:sz w:val="20"/>
                <w:szCs w:val="20"/>
              </w:rPr>
              <w:t>KISHANGANJ District</w:t>
            </w:r>
          </w:p>
        </w:tc>
      </w:tr>
      <w:tr w:rsidR="00A81FF6" w:rsidRPr="00A81FF6" w:rsidTr="00F029DC">
        <w:trPr>
          <w:trHeight w:val="765"/>
        </w:trPr>
        <w:tc>
          <w:tcPr>
            <w:tcW w:w="487" w:type="pct"/>
            <w:tcBorders>
              <w:top w:val="nil"/>
              <w:left w:val="single" w:sz="4" w:space="0" w:color="auto"/>
              <w:bottom w:val="single" w:sz="4" w:space="0" w:color="auto"/>
              <w:right w:val="single" w:sz="4" w:space="0" w:color="auto"/>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color w:val="000000"/>
                <w:sz w:val="20"/>
                <w:szCs w:val="20"/>
              </w:rPr>
            </w:pPr>
            <w:r w:rsidRPr="00A81FF6">
              <w:rPr>
                <w:rFonts w:ascii="Arial" w:eastAsia="Times New Roman" w:hAnsi="Arial" w:cs="Arial"/>
                <w:color w:val="000000"/>
                <w:sz w:val="20"/>
                <w:szCs w:val="20"/>
              </w:rPr>
              <w:t>Adolescent counselling services</w:t>
            </w:r>
          </w:p>
        </w:tc>
        <w:tc>
          <w:tcPr>
            <w:tcW w:w="537" w:type="pct"/>
            <w:tcBorders>
              <w:top w:val="nil"/>
              <w:left w:val="nil"/>
              <w:bottom w:val="single" w:sz="4" w:space="0" w:color="auto"/>
              <w:right w:val="single" w:sz="4" w:space="0" w:color="auto"/>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0</w:t>
            </w:r>
          </w:p>
        </w:tc>
        <w:tc>
          <w:tcPr>
            <w:tcW w:w="487" w:type="pct"/>
            <w:tcBorders>
              <w:top w:val="nil"/>
              <w:left w:val="nil"/>
              <w:bottom w:val="single" w:sz="4" w:space="0" w:color="auto"/>
              <w:right w:val="single" w:sz="4" w:space="0" w:color="auto"/>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0</w:t>
            </w:r>
          </w:p>
        </w:tc>
        <w:tc>
          <w:tcPr>
            <w:tcW w:w="482"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0</w:t>
            </w:r>
          </w:p>
        </w:tc>
        <w:tc>
          <w:tcPr>
            <w:tcW w:w="595"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56</w:t>
            </w:r>
          </w:p>
        </w:tc>
        <w:tc>
          <w:tcPr>
            <w:tcW w:w="325"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0</w:t>
            </w:r>
          </w:p>
        </w:tc>
        <w:tc>
          <w:tcPr>
            <w:tcW w:w="512"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0</w:t>
            </w:r>
          </w:p>
        </w:tc>
        <w:tc>
          <w:tcPr>
            <w:tcW w:w="487"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261</w:t>
            </w:r>
          </w:p>
        </w:tc>
        <w:tc>
          <w:tcPr>
            <w:tcW w:w="516"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sz w:val="20"/>
                <w:szCs w:val="20"/>
              </w:rPr>
            </w:pPr>
            <w:r w:rsidRPr="00A81FF6">
              <w:rPr>
                <w:rFonts w:ascii="Arial" w:eastAsia="Times New Roman" w:hAnsi="Arial" w:cs="Arial"/>
                <w:sz w:val="20"/>
                <w:szCs w:val="20"/>
              </w:rPr>
              <w:t>1403</w:t>
            </w:r>
          </w:p>
        </w:tc>
        <w:tc>
          <w:tcPr>
            <w:tcW w:w="573" w:type="pct"/>
            <w:tcBorders>
              <w:top w:val="nil"/>
              <w:left w:val="nil"/>
              <w:bottom w:val="single" w:sz="4" w:space="0" w:color="000000"/>
              <w:right w:val="single" w:sz="4" w:space="0" w:color="000000"/>
            </w:tcBorders>
            <w:shd w:val="clear" w:color="000000" w:fill="FFFFFF"/>
            <w:vAlign w:val="center"/>
            <w:hideMark/>
          </w:tcPr>
          <w:p w:rsidR="00A81FF6" w:rsidRPr="00A81FF6" w:rsidRDefault="00A81FF6" w:rsidP="00A81FF6">
            <w:pPr>
              <w:spacing w:after="0" w:line="240" w:lineRule="auto"/>
              <w:jc w:val="center"/>
              <w:rPr>
                <w:rFonts w:ascii="Arial" w:eastAsia="Times New Roman" w:hAnsi="Arial" w:cs="Arial"/>
                <w:b/>
                <w:bCs/>
                <w:sz w:val="20"/>
                <w:szCs w:val="20"/>
              </w:rPr>
            </w:pPr>
            <w:r w:rsidRPr="00A81FF6">
              <w:rPr>
                <w:rFonts w:ascii="Arial" w:eastAsia="Times New Roman" w:hAnsi="Arial" w:cs="Arial"/>
                <w:b/>
                <w:bCs/>
                <w:sz w:val="20"/>
                <w:szCs w:val="20"/>
              </w:rPr>
              <w:t>1720</w:t>
            </w:r>
          </w:p>
        </w:tc>
      </w:tr>
    </w:tbl>
    <w:p w:rsidR="007C1D57" w:rsidRDefault="007C1D57" w:rsidP="00B112BD">
      <w:pPr>
        <w:spacing w:line="360" w:lineRule="auto"/>
        <w:rPr>
          <w:rFonts w:ascii="Times New Roman" w:hAnsi="Times New Roman" w:cs="Times New Roman"/>
          <w:sz w:val="24"/>
        </w:rPr>
      </w:pPr>
    </w:p>
    <w:p w:rsidR="00A81FF6" w:rsidRDefault="00170439" w:rsidP="00B112BD">
      <w:pPr>
        <w:spacing w:line="360" w:lineRule="auto"/>
        <w:rPr>
          <w:rFonts w:ascii="Times New Roman" w:hAnsi="Times New Roman" w:cs="Times New Roman"/>
          <w:sz w:val="24"/>
        </w:rPr>
      </w:pPr>
      <w:r w:rsidRPr="00170439">
        <w:rPr>
          <w:rFonts w:ascii="Times New Roman" w:hAnsi="Times New Roman" w:cs="Times New Roman"/>
          <w:noProof/>
          <w:sz w:val="24"/>
        </w:rPr>
        <w:drawing>
          <wp:inline distT="0" distB="0" distL="0" distR="0">
            <wp:extent cx="6124575" cy="3514725"/>
            <wp:effectExtent l="19050" t="0" r="9525" b="0"/>
            <wp:docPr id="27"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22312A" w:rsidRDefault="005019F1" w:rsidP="00B112BD">
      <w:pPr>
        <w:spacing w:line="360" w:lineRule="auto"/>
        <w:rPr>
          <w:rFonts w:ascii="Times New Roman" w:hAnsi="Times New Roman" w:cs="Times New Roman"/>
          <w:sz w:val="24"/>
        </w:rPr>
      </w:pPr>
      <w:r>
        <w:rPr>
          <w:rFonts w:ascii="Times New Roman" w:hAnsi="Times New Roman" w:cs="Times New Roman"/>
          <w:sz w:val="24"/>
        </w:rPr>
        <w:t>Although the ARSH clinics have</w:t>
      </w:r>
      <w:r w:rsidR="008A1376">
        <w:rPr>
          <w:rFonts w:ascii="Times New Roman" w:hAnsi="Times New Roman" w:cs="Times New Roman"/>
          <w:sz w:val="24"/>
        </w:rPr>
        <w:t xml:space="preserve"> established in four facilities counseling </w:t>
      </w:r>
      <w:r w:rsidR="00E30BE6">
        <w:rPr>
          <w:rFonts w:ascii="Times New Roman" w:hAnsi="Times New Roman" w:cs="Times New Roman"/>
          <w:sz w:val="24"/>
        </w:rPr>
        <w:t xml:space="preserve">was provided in PHC Kochadhaman, Thakurganj and District Hospital. </w:t>
      </w:r>
    </w:p>
    <w:p w:rsidR="00E30BE6" w:rsidRDefault="00E30BE6" w:rsidP="00B112BD">
      <w:pPr>
        <w:spacing w:line="360" w:lineRule="auto"/>
        <w:rPr>
          <w:rFonts w:ascii="Times New Roman" w:hAnsi="Times New Roman" w:cs="Times New Roman"/>
          <w:sz w:val="24"/>
        </w:rPr>
      </w:pPr>
      <w:r>
        <w:rPr>
          <w:rFonts w:ascii="Times New Roman" w:hAnsi="Times New Roman" w:cs="Times New Roman"/>
          <w:sz w:val="24"/>
        </w:rPr>
        <w:t>The major reason of low counseling:</w:t>
      </w:r>
    </w:p>
    <w:p w:rsidR="00A81FF6" w:rsidRDefault="00E30BE6" w:rsidP="00EA2A8B">
      <w:pPr>
        <w:pStyle w:val="ListParagraph"/>
        <w:numPr>
          <w:ilvl w:val="0"/>
          <w:numId w:val="18"/>
        </w:numPr>
        <w:spacing w:line="360" w:lineRule="auto"/>
        <w:rPr>
          <w:rFonts w:ascii="Times New Roman" w:hAnsi="Times New Roman" w:cs="Times New Roman"/>
          <w:sz w:val="24"/>
        </w:rPr>
      </w:pPr>
      <w:r w:rsidRPr="00E30BE6">
        <w:rPr>
          <w:rFonts w:ascii="Times New Roman" w:hAnsi="Times New Roman" w:cs="Times New Roman"/>
          <w:sz w:val="24"/>
        </w:rPr>
        <w:t xml:space="preserve">No </w:t>
      </w:r>
      <w:r>
        <w:rPr>
          <w:rFonts w:ascii="Times New Roman" w:hAnsi="Times New Roman" w:cs="Times New Roman"/>
          <w:sz w:val="24"/>
        </w:rPr>
        <w:t xml:space="preserve">separate </w:t>
      </w:r>
      <w:r w:rsidR="008E4199">
        <w:rPr>
          <w:rFonts w:ascii="Times New Roman" w:hAnsi="Times New Roman" w:cs="Times New Roman"/>
          <w:sz w:val="24"/>
        </w:rPr>
        <w:t xml:space="preserve">or dedicated </w:t>
      </w:r>
      <w:r w:rsidRPr="00E30BE6">
        <w:rPr>
          <w:rFonts w:ascii="Times New Roman" w:hAnsi="Times New Roman" w:cs="Times New Roman"/>
          <w:sz w:val="24"/>
        </w:rPr>
        <w:t>H</w:t>
      </w:r>
      <w:r>
        <w:rPr>
          <w:rFonts w:ascii="Times New Roman" w:hAnsi="Times New Roman" w:cs="Times New Roman"/>
          <w:sz w:val="24"/>
        </w:rPr>
        <w:t>uman Resource</w:t>
      </w:r>
    </w:p>
    <w:p w:rsidR="00E30BE6" w:rsidRDefault="006513C6" w:rsidP="00EA2A8B">
      <w:pPr>
        <w:pStyle w:val="ListParagraph"/>
        <w:numPr>
          <w:ilvl w:val="0"/>
          <w:numId w:val="18"/>
        </w:numPr>
        <w:spacing w:line="360" w:lineRule="auto"/>
        <w:rPr>
          <w:rFonts w:ascii="Times New Roman" w:hAnsi="Times New Roman" w:cs="Times New Roman"/>
          <w:sz w:val="24"/>
        </w:rPr>
      </w:pPr>
      <w:r>
        <w:rPr>
          <w:rFonts w:ascii="Times New Roman" w:hAnsi="Times New Roman" w:cs="Times New Roman"/>
          <w:sz w:val="24"/>
        </w:rPr>
        <w:t>Less motivation to avail services</w:t>
      </w:r>
    </w:p>
    <w:p w:rsidR="008E4199" w:rsidRDefault="008E4199" w:rsidP="00306406">
      <w:pPr>
        <w:pStyle w:val="ListParagraph"/>
        <w:spacing w:line="360" w:lineRule="auto"/>
        <w:ind w:left="360"/>
        <w:rPr>
          <w:rFonts w:ascii="Times New Roman" w:hAnsi="Times New Roman" w:cs="Times New Roman"/>
          <w:sz w:val="24"/>
        </w:rPr>
      </w:pPr>
    </w:p>
    <w:p w:rsidR="00306406" w:rsidRDefault="00306406" w:rsidP="00306406">
      <w:pPr>
        <w:pStyle w:val="ListParagraph"/>
        <w:spacing w:line="360" w:lineRule="auto"/>
        <w:ind w:left="360"/>
        <w:rPr>
          <w:rFonts w:ascii="Times New Roman" w:hAnsi="Times New Roman" w:cs="Times New Roman"/>
          <w:sz w:val="24"/>
        </w:rPr>
      </w:pPr>
    </w:p>
    <w:p w:rsidR="0022312A" w:rsidRDefault="0022312A" w:rsidP="00306406">
      <w:pPr>
        <w:pStyle w:val="ListParagraph"/>
        <w:spacing w:line="360" w:lineRule="auto"/>
        <w:ind w:left="360"/>
        <w:rPr>
          <w:rFonts w:ascii="Times New Roman" w:hAnsi="Times New Roman" w:cs="Times New Roman"/>
          <w:sz w:val="24"/>
        </w:rPr>
      </w:pPr>
    </w:p>
    <w:p w:rsidR="000F12F4" w:rsidRDefault="000F12F4" w:rsidP="00D26B12">
      <w:pPr>
        <w:pStyle w:val="ListParagraph"/>
        <w:spacing w:line="360" w:lineRule="auto"/>
        <w:ind w:left="0"/>
        <w:rPr>
          <w:rFonts w:ascii="Times New Roman" w:hAnsi="Times New Roman" w:cs="Times New Roman"/>
          <w:b/>
          <w:sz w:val="24"/>
        </w:rPr>
      </w:pPr>
      <w:r w:rsidRPr="00111E21">
        <w:rPr>
          <w:rFonts w:ascii="Times New Roman" w:hAnsi="Times New Roman" w:cs="Times New Roman"/>
          <w:b/>
          <w:sz w:val="24"/>
        </w:rPr>
        <w:t>Disease Control Programme</w:t>
      </w:r>
    </w:p>
    <w:p w:rsidR="00B37AF8" w:rsidRPr="00111E21" w:rsidRDefault="00B37AF8" w:rsidP="00D26B12">
      <w:pPr>
        <w:pStyle w:val="ListParagraph"/>
        <w:spacing w:line="360" w:lineRule="auto"/>
        <w:ind w:left="0"/>
        <w:rPr>
          <w:rFonts w:ascii="Times New Roman" w:hAnsi="Times New Roman" w:cs="Times New Roman"/>
          <w:b/>
          <w:sz w:val="24"/>
        </w:rPr>
      </w:pPr>
    </w:p>
    <w:p w:rsidR="0080276C" w:rsidRPr="000F12F4" w:rsidRDefault="0080276C" w:rsidP="00930A5F">
      <w:pPr>
        <w:pStyle w:val="ListParagraph"/>
        <w:spacing w:line="360" w:lineRule="auto"/>
        <w:ind w:left="0"/>
        <w:jc w:val="center"/>
        <w:rPr>
          <w:rFonts w:ascii="Times New Roman" w:hAnsi="Times New Roman" w:cs="Times New Roman"/>
          <w:b/>
          <w:sz w:val="24"/>
        </w:rPr>
      </w:pPr>
      <w:r w:rsidRPr="000F12F4">
        <w:rPr>
          <w:rFonts w:ascii="Times New Roman" w:hAnsi="Times New Roman" w:cs="Times New Roman"/>
          <w:b/>
          <w:sz w:val="24"/>
        </w:rPr>
        <w:t>National Vector Born Disease Control Programme</w:t>
      </w:r>
    </w:p>
    <w:p w:rsidR="0080276C" w:rsidRDefault="0012172C" w:rsidP="00D26B12">
      <w:pPr>
        <w:pStyle w:val="ListParagraph"/>
        <w:spacing w:line="360" w:lineRule="auto"/>
        <w:ind w:left="90"/>
        <w:rPr>
          <w:rFonts w:ascii="Times New Roman" w:hAnsi="Times New Roman" w:cs="Times New Roman"/>
          <w:sz w:val="24"/>
        </w:rPr>
      </w:pPr>
      <w:r>
        <w:rPr>
          <w:rFonts w:ascii="Times New Roman" w:hAnsi="Times New Roman" w:cs="Times New Roman"/>
          <w:sz w:val="24"/>
        </w:rPr>
        <w:t xml:space="preserve">Only </w:t>
      </w:r>
      <w:r w:rsidR="0080276C">
        <w:rPr>
          <w:rFonts w:ascii="Times New Roman" w:hAnsi="Times New Roman" w:cs="Times New Roman"/>
          <w:sz w:val="24"/>
        </w:rPr>
        <w:t xml:space="preserve">Kala Zaar control programme is running under NVBDCP in Dist. Kishanganj. </w:t>
      </w:r>
    </w:p>
    <w:tbl>
      <w:tblPr>
        <w:tblW w:w="4810" w:type="pct"/>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7"/>
        <w:gridCol w:w="7125"/>
      </w:tblGrid>
      <w:tr w:rsidR="0080276C" w:rsidRPr="00761017" w:rsidTr="0012172C">
        <w:trPr>
          <w:trHeight w:val="17"/>
          <w:tblHeader/>
        </w:trPr>
        <w:tc>
          <w:tcPr>
            <w:tcW w:w="1133" w:type="pct"/>
            <w:shd w:val="clear" w:color="auto" w:fill="B8CCE4"/>
            <w:vAlign w:val="center"/>
            <w:hideMark/>
          </w:tcPr>
          <w:p w:rsidR="0080276C" w:rsidRPr="0080276C" w:rsidRDefault="0080276C" w:rsidP="0012172C">
            <w:pPr>
              <w:jc w:val="center"/>
              <w:rPr>
                <w:rFonts w:ascii="Times New Roman" w:eastAsia="Calibri" w:hAnsi="Times New Roman" w:cs="Times New Roman"/>
                <w:sz w:val="24"/>
                <w:szCs w:val="24"/>
                <w:lang w:eastAsia="en-IN"/>
              </w:rPr>
            </w:pPr>
          </w:p>
        </w:tc>
        <w:tc>
          <w:tcPr>
            <w:tcW w:w="3867" w:type="pct"/>
            <w:shd w:val="clear" w:color="auto" w:fill="B8CCE4"/>
            <w:vAlign w:val="center"/>
            <w:hideMark/>
          </w:tcPr>
          <w:p w:rsidR="0080276C" w:rsidRPr="0080276C" w:rsidRDefault="0080276C" w:rsidP="0012172C">
            <w:pPr>
              <w:jc w:val="center"/>
              <w:rPr>
                <w:rFonts w:ascii="Times New Roman" w:eastAsia="Calibri" w:hAnsi="Times New Roman" w:cs="Times New Roman"/>
                <w:b/>
                <w:sz w:val="24"/>
                <w:szCs w:val="24"/>
                <w:lang w:eastAsia="en-IN"/>
              </w:rPr>
            </w:pPr>
            <w:r w:rsidRPr="0080276C">
              <w:rPr>
                <w:rFonts w:ascii="Times New Roman" w:eastAsia="Calibri" w:hAnsi="Times New Roman" w:cs="Times New Roman"/>
                <w:b/>
                <w:sz w:val="24"/>
                <w:szCs w:val="24"/>
                <w:lang w:eastAsia="en-IN"/>
              </w:rPr>
              <w:t>Kala-azar</w:t>
            </w:r>
          </w:p>
        </w:tc>
      </w:tr>
      <w:tr w:rsidR="0080276C" w:rsidRPr="00761017" w:rsidTr="0012172C">
        <w:trPr>
          <w:trHeight w:val="890"/>
        </w:trPr>
        <w:tc>
          <w:tcPr>
            <w:tcW w:w="1133" w:type="pct"/>
            <w:shd w:val="clear" w:color="auto" w:fill="B8CCE4"/>
            <w:vAlign w:val="center"/>
            <w:hideMark/>
          </w:tcPr>
          <w:p w:rsidR="0080276C" w:rsidRPr="0080276C" w:rsidRDefault="0080276C" w:rsidP="0012172C">
            <w:pPr>
              <w:jc w:val="center"/>
              <w:rPr>
                <w:rFonts w:ascii="Times New Roman" w:eastAsia="Calibri" w:hAnsi="Times New Roman" w:cs="Times New Roman"/>
                <w:b/>
                <w:sz w:val="24"/>
                <w:szCs w:val="24"/>
                <w:lang w:eastAsia="en-IN"/>
              </w:rPr>
            </w:pPr>
            <w:r w:rsidRPr="0080276C">
              <w:rPr>
                <w:rFonts w:ascii="Times New Roman" w:eastAsia="Calibri" w:hAnsi="Times New Roman" w:cs="Times New Roman"/>
                <w:b/>
                <w:sz w:val="24"/>
                <w:szCs w:val="24"/>
                <w:lang w:eastAsia="en-IN"/>
              </w:rPr>
              <w:t>Community Strategy</w:t>
            </w:r>
          </w:p>
        </w:tc>
        <w:tc>
          <w:tcPr>
            <w:tcW w:w="3867" w:type="pct"/>
            <w:shd w:val="clear" w:color="auto" w:fill="auto"/>
            <w:hideMark/>
          </w:tcPr>
          <w:p w:rsidR="0080276C" w:rsidRPr="0080276C" w:rsidRDefault="0080276C" w:rsidP="0012172C">
            <w:pPr>
              <w:rPr>
                <w:rFonts w:ascii="Times New Roman" w:eastAsia="Calibri" w:hAnsi="Times New Roman" w:cs="Times New Roman"/>
                <w:sz w:val="24"/>
                <w:szCs w:val="24"/>
                <w:lang w:eastAsia="en-IN"/>
              </w:rPr>
            </w:pPr>
            <w:r w:rsidRPr="0080276C">
              <w:rPr>
                <w:rFonts w:ascii="Times New Roman" w:eastAsia="Calibri" w:hAnsi="Times New Roman" w:cs="Times New Roman"/>
                <w:sz w:val="24"/>
                <w:szCs w:val="24"/>
                <w:lang w:eastAsia="en-IN"/>
              </w:rPr>
              <w:t>• Kala-azar case search in hot spot areas through Rapid Diagnostic Test</w:t>
            </w:r>
            <w:r w:rsidRPr="0080276C">
              <w:rPr>
                <w:rFonts w:ascii="Times New Roman" w:eastAsia="Calibri" w:hAnsi="Times New Roman" w:cs="Times New Roman"/>
                <w:sz w:val="24"/>
                <w:szCs w:val="24"/>
                <w:lang w:eastAsia="en-IN"/>
              </w:rPr>
              <w:br/>
              <w:t>• Involving ASHA for ensuring the complete treatment in Kala-azar</w:t>
            </w:r>
            <w:r w:rsidRPr="0080276C">
              <w:rPr>
                <w:rFonts w:ascii="Times New Roman" w:eastAsia="Calibri" w:hAnsi="Times New Roman" w:cs="Times New Roman"/>
                <w:sz w:val="24"/>
                <w:szCs w:val="24"/>
                <w:lang w:eastAsia="en-IN"/>
              </w:rPr>
              <w:br/>
              <w:t>• DDT spray in all endemic  areas</w:t>
            </w:r>
          </w:p>
        </w:tc>
      </w:tr>
      <w:tr w:rsidR="0080276C" w:rsidRPr="00761017" w:rsidTr="0012172C">
        <w:trPr>
          <w:trHeight w:val="17"/>
        </w:trPr>
        <w:tc>
          <w:tcPr>
            <w:tcW w:w="1133" w:type="pct"/>
            <w:shd w:val="clear" w:color="auto" w:fill="B8CCE4"/>
            <w:vAlign w:val="center"/>
            <w:hideMark/>
          </w:tcPr>
          <w:p w:rsidR="0080276C" w:rsidRPr="0080276C" w:rsidRDefault="0080276C" w:rsidP="0012172C">
            <w:pPr>
              <w:jc w:val="center"/>
              <w:rPr>
                <w:rFonts w:ascii="Times New Roman" w:eastAsia="Calibri" w:hAnsi="Times New Roman" w:cs="Times New Roman"/>
                <w:b/>
                <w:sz w:val="24"/>
                <w:szCs w:val="24"/>
                <w:lang w:eastAsia="en-IN"/>
              </w:rPr>
            </w:pPr>
            <w:r w:rsidRPr="0080276C">
              <w:rPr>
                <w:rFonts w:ascii="Times New Roman" w:eastAsia="Calibri" w:hAnsi="Times New Roman" w:cs="Times New Roman"/>
                <w:b/>
                <w:sz w:val="24"/>
                <w:szCs w:val="24"/>
                <w:lang w:eastAsia="en-IN"/>
              </w:rPr>
              <w:t>Primary</w:t>
            </w:r>
          </w:p>
        </w:tc>
        <w:tc>
          <w:tcPr>
            <w:tcW w:w="3867" w:type="pct"/>
            <w:shd w:val="clear" w:color="auto" w:fill="auto"/>
            <w:hideMark/>
          </w:tcPr>
          <w:p w:rsidR="00111AC2" w:rsidRDefault="0080276C" w:rsidP="00111AC2">
            <w:pPr>
              <w:spacing w:after="0" w:line="240" w:lineRule="auto"/>
              <w:rPr>
                <w:rFonts w:ascii="Times New Roman" w:hAnsi="Times New Roman" w:cs="Times New Roman"/>
                <w:sz w:val="24"/>
                <w:szCs w:val="24"/>
                <w:lang w:eastAsia="en-IN"/>
              </w:rPr>
            </w:pPr>
            <w:r w:rsidRPr="0080276C">
              <w:rPr>
                <w:rFonts w:ascii="Times New Roman" w:eastAsia="Calibri" w:hAnsi="Times New Roman" w:cs="Times New Roman"/>
                <w:sz w:val="24"/>
                <w:szCs w:val="24"/>
                <w:lang w:eastAsia="en-IN"/>
              </w:rPr>
              <w:t>• Use of oral drug – Miltefosine to all the kala-azar endemic districts as first line of treatment.</w:t>
            </w:r>
          </w:p>
          <w:p w:rsidR="0080276C" w:rsidRPr="0080276C" w:rsidRDefault="0080276C" w:rsidP="00111AC2">
            <w:pPr>
              <w:spacing w:after="0" w:line="240" w:lineRule="auto"/>
              <w:rPr>
                <w:rFonts w:ascii="Times New Roman" w:eastAsia="Calibri" w:hAnsi="Times New Roman" w:cs="Times New Roman"/>
                <w:sz w:val="24"/>
                <w:szCs w:val="24"/>
                <w:lang w:eastAsia="en-IN"/>
              </w:rPr>
            </w:pPr>
            <w:r w:rsidRPr="0080276C">
              <w:rPr>
                <w:rFonts w:ascii="Times New Roman" w:eastAsia="Calibri" w:hAnsi="Times New Roman" w:cs="Times New Roman"/>
                <w:sz w:val="24"/>
                <w:szCs w:val="24"/>
                <w:lang w:eastAsia="en-IN"/>
              </w:rPr>
              <w:t>second line of treatment with alternate drug</w:t>
            </w:r>
          </w:p>
        </w:tc>
      </w:tr>
      <w:tr w:rsidR="0080276C" w:rsidRPr="00761017" w:rsidTr="0012172C">
        <w:trPr>
          <w:trHeight w:val="17"/>
        </w:trPr>
        <w:tc>
          <w:tcPr>
            <w:tcW w:w="1133" w:type="pct"/>
            <w:shd w:val="clear" w:color="auto" w:fill="B8CCE4"/>
            <w:vAlign w:val="center"/>
            <w:hideMark/>
          </w:tcPr>
          <w:p w:rsidR="0080276C" w:rsidRPr="0080276C" w:rsidRDefault="0080276C" w:rsidP="0012172C">
            <w:pPr>
              <w:jc w:val="center"/>
              <w:rPr>
                <w:rFonts w:ascii="Times New Roman" w:eastAsia="Calibri" w:hAnsi="Times New Roman" w:cs="Times New Roman"/>
                <w:b/>
                <w:sz w:val="24"/>
                <w:szCs w:val="24"/>
                <w:lang w:eastAsia="en-IN"/>
              </w:rPr>
            </w:pPr>
            <w:r w:rsidRPr="0080276C">
              <w:rPr>
                <w:rFonts w:ascii="Times New Roman" w:eastAsia="Calibri" w:hAnsi="Times New Roman" w:cs="Times New Roman"/>
                <w:b/>
                <w:sz w:val="24"/>
                <w:szCs w:val="24"/>
                <w:lang w:eastAsia="en-IN"/>
              </w:rPr>
              <w:t>First Referral</w:t>
            </w:r>
          </w:p>
        </w:tc>
        <w:tc>
          <w:tcPr>
            <w:tcW w:w="3867" w:type="pct"/>
            <w:shd w:val="clear" w:color="auto" w:fill="auto"/>
            <w:hideMark/>
          </w:tcPr>
          <w:p w:rsidR="0080276C" w:rsidRPr="0080276C" w:rsidRDefault="0080276C" w:rsidP="0012172C">
            <w:pPr>
              <w:rPr>
                <w:rFonts w:ascii="Times New Roman" w:eastAsia="Calibri" w:hAnsi="Times New Roman" w:cs="Times New Roman"/>
                <w:sz w:val="24"/>
                <w:szCs w:val="24"/>
                <w:lang w:eastAsia="en-IN"/>
              </w:rPr>
            </w:pPr>
            <w:r w:rsidRPr="0080276C">
              <w:rPr>
                <w:rFonts w:ascii="Times New Roman" w:eastAsia="Calibri" w:hAnsi="Times New Roman" w:cs="Times New Roman"/>
                <w:sz w:val="24"/>
                <w:szCs w:val="24"/>
                <w:lang w:eastAsia="en-IN"/>
              </w:rPr>
              <w:t>• All the above plus single dose treatment with Ambisome for critically ill KA patients in identified districts</w:t>
            </w:r>
          </w:p>
        </w:tc>
      </w:tr>
      <w:tr w:rsidR="0080276C" w:rsidRPr="00761017" w:rsidTr="0012172C">
        <w:trPr>
          <w:trHeight w:val="17"/>
        </w:trPr>
        <w:tc>
          <w:tcPr>
            <w:tcW w:w="1133" w:type="pct"/>
            <w:shd w:val="clear" w:color="auto" w:fill="B8CCE4"/>
            <w:vAlign w:val="center"/>
            <w:hideMark/>
          </w:tcPr>
          <w:p w:rsidR="0080276C" w:rsidRPr="0080276C" w:rsidRDefault="0080276C" w:rsidP="0012172C">
            <w:pPr>
              <w:jc w:val="center"/>
              <w:rPr>
                <w:rFonts w:ascii="Times New Roman" w:eastAsia="Calibri" w:hAnsi="Times New Roman" w:cs="Times New Roman"/>
                <w:b/>
                <w:sz w:val="24"/>
                <w:szCs w:val="24"/>
                <w:lang w:eastAsia="en-IN"/>
              </w:rPr>
            </w:pPr>
            <w:r w:rsidRPr="0080276C">
              <w:rPr>
                <w:rFonts w:ascii="Times New Roman" w:eastAsia="Calibri" w:hAnsi="Times New Roman" w:cs="Times New Roman"/>
                <w:b/>
                <w:sz w:val="24"/>
                <w:szCs w:val="24"/>
                <w:lang w:eastAsia="en-IN"/>
              </w:rPr>
              <w:t>Higher Referrals and Tertiary</w:t>
            </w:r>
          </w:p>
        </w:tc>
        <w:tc>
          <w:tcPr>
            <w:tcW w:w="3867" w:type="pct"/>
            <w:shd w:val="clear" w:color="auto" w:fill="auto"/>
            <w:hideMark/>
          </w:tcPr>
          <w:p w:rsidR="0080276C" w:rsidRPr="0080276C" w:rsidRDefault="0080276C" w:rsidP="0012172C">
            <w:pPr>
              <w:rPr>
                <w:rFonts w:ascii="Times New Roman" w:eastAsia="Calibri" w:hAnsi="Times New Roman" w:cs="Times New Roman"/>
                <w:sz w:val="24"/>
                <w:szCs w:val="24"/>
                <w:lang w:eastAsia="en-IN"/>
              </w:rPr>
            </w:pPr>
            <w:r w:rsidRPr="0080276C">
              <w:rPr>
                <w:rFonts w:ascii="Times New Roman" w:eastAsia="Calibri" w:hAnsi="Times New Roman" w:cs="Times New Roman"/>
                <w:sz w:val="24"/>
                <w:szCs w:val="24"/>
                <w:lang w:eastAsia="en-IN"/>
              </w:rPr>
              <w:t>• All the above plus single dose treatment with Ambisome for critically ill KA patients in identified districts</w:t>
            </w:r>
          </w:p>
        </w:tc>
      </w:tr>
      <w:tr w:rsidR="0080276C" w:rsidRPr="00761017" w:rsidTr="0012172C">
        <w:trPr>
          <w:trHeight w:val="17"/>
        </w:trPr>
        <w:tc>
          <w:tcPr>
            <w:tcW w:w="1133" w:type="pct"/>
            <w:shd w:val="clear" w:color="auto" w:fill="B8CCE4"/>
            <w:vAlign w:val="center"/>
            <w:hideMark/>
          </w:tcPr>
          <w:p w:rsidR="0080276C" w:rsidRPr="0080276C" w:rsidRDefault="0080276C" w:rsidP="0012172C">
            <w:pPr>
              <w:jc w:val="center"/>
              <w:rPr>
                <w:rFonts w:ascii="Times New Roman" w:eastAsia="Calibri" w:hAnsi="Times New Roman" w:cs="Times New Roman"/>
                <w:b/>
                <w:sz w:val="24"/>
                <w:szCs w:val="24"/>
                <w:lang w:eastAsia="en-IN"/>
              </w:rPr>
            </w:pPr>
            <w:r w:rsidRPr="0080276C">
              <w:rPr>
                <w:rFonts w:ascii="Times New Roman" w:eastAsia="Calibri" w:hAnsi="Times New Roman" w:cs="Times New Roman"/>
                <w:b/>
                <w:sz w:val="24"/>
                <w:szCs w:val="24"/>
                <w:lang w:eastAsia="en-IN"/>
              </w:rPr>
              <w:t>Community Primary Referral</w:t>
            </w:r>
          </w:p>
        </w:tc>
        <w:tc>
          <w:tcPr>
            <w:tcW w:w="3867" w:type="pct"/>
            <w:shd w:val="clear" w:color="auto" w:fill="auto"/>
            <w:hideMark/>
          </w:tcPr>
          <w:p w:rsidR="0080276C" w:rsidRPr="0080276C" w:rsidRDefault="0080276C" w:rsidP="0012172C">
            <w:pPr>
              <w:rPr>
                <w:rFonts w:ascii="Times New Roman" w:eastAsia="Calibri" w:hAnsi="Times New Roman" w:cs="Times New Roman"/>
                <w:sz w:val="24"/>
                <w:szCs w:val="24"/>
                <w:lang w:eastAsia="en-IN"/>
              </w:rPr>
            </w:pPr>
            <w:r w:rsidRPr="0080276C">
              <w:rPr>
                <w:rFonts w:ascii="Times New Roman" w:eastAsia="Calibri" w:hAnsi="Times New Roman" w:cs="Times New Roman"/>
                <w:sz w:val="24"/>
                <w:szCs w:val="24"/>
                <w:lang w:eastAsia="en-IN"/>
              </w:rPr>
              <w:t>Adequate IEC and its display in each PHC</w:t>
            </w:r>
          </w:p>
          <w:p w:rsidR="0080276C" w:rsidRPr="0080276C" w:rsidRDefault="0080276C" w:rsidP="0012172C">
            <w:pPr>
              <w:rPr>
                <w:rFonts w:ascii="Times New Roman" w:eastAsia="Calibri" w:hAnsi="Times New Roman" w:cs="Times New Roman"/>
                <w:sz w:val="24"/>
                <w:szCs w:val="24"/>
                <w:lang w:eastAsia="en-IN"/>
              </w:rPr>
            </w:pPr>
            <w:r w:rsidRPr="0080276C">
              <w:rPr>
                <w:rFonts w:ascii="Times New Roman" w:eastAsia="Calibri" w:hAnsi="Times New Roman" w:cs="Times New Roman"/>
                <w:sz w:val="24"/>
                <w:szCs w:val="24"/>
                <w:lang w:eastAsia="en-IN"/>
              </w:rPr>
              <w:t>Environmental sanitation</w:t>
            </w:r>
          </w:p>
        </w:tc>
      </w:tr>
    </w:tbl>
    <w:p w:rsidR="0080276C" w:rsidRDefault="0080276C" w:rsidP="00306406">
      <w:pPr>
        <w:pStyle w:val="ListParagraph"/>
        <w:spacing w:line="360" w:lineRule="auto"/>
        <w:ind w:left="360"/>
        <w:rPr>
          <w:rFonts w:ascii="Times New Roman" w:hAnsi="Times New Roman" w:cs="Times New Roman"/>
          <w:sz w:val="24"/>
        </w:rPr>
      </w:pPr>
    </w:p>
    <w:p w:rsidR="00FB1867" w:rsidRDefault="00FB1867" w:rsidP="00FB1867">
      <w:pPr>
        <w:spacing w:after="0" w:line="360" w:lineRule="auto"/>
        <w:jc w:val="both"/>
        <w:rPr>
          <w:rFonts w:ascii="Times New Roman" w:eastAsia="Calibri" w:hAnsi="Times New Roman" w:cs="Times New Roman"/>
          <w:spacing w:val="4"/>
          <w:sz w:val="24"/>
          <w:szCs w:val="24"/>
        </w:rPr>
      </w:pPr>
      <w:r w:rsidRPr="00FB1867">
        <w:rPr>
          <w:rFonts w:ascii="Times New Roman" w:eastAsia="Calibri" w:hAnsi="Times New Roman" w:cs="Times New Roman"/>
          <w:spacing w:val="4"/>
          <w:sz w:val="24"/>
          <w:szCs w:val="24"/>
          <w:u w:val="single"/>
        </w:rPr>
        <w:t xml:space="preserve">Situation </w:t>
      </w:r>
      <w:r w:rsidRPr="00FB1867">
        <w:rPr>
          <w:rFonts w:ascii="Times New Roman" w:hAnsi="Times New Roman" w:cs="Times New Roman"/>
          <w:spacing w:val="4"/>
          <w:sz w:val="24"/>
          <w:szCs w:val="24"/>
          <w:u w:val="single"/>
        </w:rPr>
        <w:t>Analysis</w:t>
      </w:r>
      <w:r w:rsidRPr="00FB1867">
        <w:rPr>
          <w:rFonts w:ascii="Times New Roman" w:hAnsi="Times New Roman" w:cs="Times New Roman"/>
          <w:spacing w:val="4"/>
          <w:sz w:val="24"/>
          <w:szCs w:val="24"/>
        </w:rPr>
        <w:t>: -</w:t>
      </w:r>
      <w:r w:rsidRPr="00FB1867">
        <w:rPr>
          <w:rFonts w:ascii="Times New Roman" w:eastAsia="Calibri" w:hAnsi="Times New Roman" w:cs="Times New Roman"/>
          <w:spacing w:val="4"/>
          <w:sz w:val="24"/>
          <w:szCs w:val="24"/>
        </w:rPr>
        <w:t xml:space="preserve"> In Kishanganj district Out of 7 blocks 4 are highly endemic Kala-azar.</w:t>
      </w:r>
      <w:r>
        <w:rPr>
          <w:rFonts w:ascii="Times New Roman" w:hAnsi="Times New Roman" w:cs="Times New Roman"/>
          <w:spacing w:val="4"/>
          <w:sz w:val="24"/>
          <w:szCs w:val="24"/>
        </w:rPr>
        <w:t xml:space="preserve"> </w:t>
      </w:r>
      <w:r w:rsidRPr="00FB1867">
        <w:rPr>
          <w:rFonts w:ascii="Times New Roman" w:eastAsia="Calibri" w:hAnsi="Times New Roman" w:cs="Times New Roman"/>
          <w:spacing w:val="4"/>
          <w:sz w:val="24"/>
          <w:szCs w:val="24"/>
        </w:rPr>
        <w:t>Case analysis of last three years 2011</w:t>
      </w:r>
      <w:r w:rsidRPr="00FB1867">
        <w:rPr>
          <w:rFonts w:ascii="Times New Roman" w:hAnsi="Times New Roman" w:cs="Times New Roman"/>
          <w:spacing w:val="4"/>
          <w:sz w:val="24"/>
          <w:szCs w:val="24"/>
        </w:rPr>
        <w:t>, 2012</w:t>
      </w:r>
      <w:r w:rsidRPr="00FB1867">
        <w:rPr>
          <w:rFonts w:ascii="Times New Roman" w:eastAsia="Calibri" w:hAnsi="Times New Roman" w:cs="Times New Roman"/>
          <w:spacing w:val="4"/>
          <w:sz w:val="24"/>
          <w:szCs w:val="24"/>
        </w:rPr>
        <w:t xml:space="preserve"> &amp; Nov. 2013 respectively are as under:-</w:t>
      </w:r>
    </w:p>
    <w:p w:rsidR="00B37AF8" w:rsidRPr="00FB1867" w:rsidRDefault="00B37AF8" w:rsidP="00FB1867">
      <w:pPr>
        <w:spacing w:after="0" w:line="360" w:lineRule="auto"/>
        <w:jc w:val="both"/>
        <w:rPr>
          <w:rFonts w:ascii="Times New Roman" w:eastAsia="Calibri" w:hAnsi="Times New Roman" w:cs="Times New Roman"/>
          <w:spacing w:val="4"/>
          <w:sz w:val="24"/>
          <w:szCs w:val="24"/>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4"/>
        <w:gridCol w:w="1596"/>
        <w:gridCol w:w="1170"/>
      </w:tblGrid>
      <w:tr w:rsidR="000F2DD0" w:rsidTr="00B37AF8">
        <w:tc>
          <w:tcPr>
            <w:tcW w:w="1734" w:type="dxa"/>
            <w:shd w:val="clear" w:color="auto" w:fill="B8CCE4" w:themeFill="accent1" w:themeFillTint="66"/>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Year</w:t>
            </w:r>
          </w:p>
        </w:tc>
        <w:tc>
          <w:tcPr>
            <w:tcW w:w="1596" w:type="dxa"/>
            <w:shd w:val="clear" w:color="auto" w:fill="B8CCE4" w:themeFill="accent1" w:themeFillTint="66"/>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Case</w:t>
            </w:r>
          </w:p>
        </w:tc>
        <w:tc>
          <w:tcPr>
            <w:tcW w:w="1170" w:type="dxa"/>
            <w:shd w:val="clear" w:color="auto" w:fill="B8CCE4" w:themeFill="accent1" w:themeFillTint="66"/>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Death</w:t>
            </w:r>
          </w:p>
        </w:tc>
      </w:tr>
      <w:tr w:rsidR="000F2DD0" w:rsidTr="00B37AF8">
        <w:tc>
          <w:tcPr>
            <w:tcW w:w="1734"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2011</w:t>
            </w:r>
          </w:p>
        </w:tc>
        <w:tc>
          <w:tcPr>
            <w:tcW w:w="1596"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217</w:t>
            </w:r>
          </w:p>
        </w:tc>
        <w:tc>
          <w:tcPr>
            <w:tcW w:w="1170"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00</w:t>
            </w:r>
          </w:p>
        </w:tc>
      </w:tr>
      <w:tr w:rsidR="000F2DD0" w:rsidTr="00B37AF8">
        <w:tc>
          <w:tcPr>
            <w:tcW w:w="1734"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2012</w:t>
            </w:r>
          </w:p>
        </w:tc>
        <w:tc>
          <w:tcPr>
            <w:tcW w:w="1596"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134</w:t>
            </w:r>
          </w:p>
        </w:tc>
        <w:tc>
          <w:tcPr>
            <w:tcW w:w="1170"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00</w:t>
            </w:r>
          </w:p>
        </w:tc>
      </w:tr>
      <w:tr w:rsidR="000F2DD0" w:rsidTr="00B37AF8">
        <w:tc>
          <w:tcPr>
            <w:tcW w:w="1734"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Till Nov. 2013</w:t>
            </w:r>
          </w:p>
        </w:tc>
        <w:tc>
          <w:tcPr>
            <w:tcW w:w="1596"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167</w:t>
            </w:r>
          </w:p>
        </w:tc>
        <w:tc>
          <w:tcPr>
            <w:tcW w:w="1170" w:type="dxa"/>
          </w:tcPr>
          <w:p w:rsidR="000F2DD0" w:rsidRDefault="000F2DD0" w:rsidP="00FB1867">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00</w:t>
            </w:r>
          </w:p>
        </w:tc>
      </w:tr>
    </w:tbl>
    <w:p w:rsidR="00D26B12" w:rsidRDefault="00D26B12" w:rsidP="00306406">
      <w:pPr>
        <w:pStyle w:val="ListParagraph"/>
        <w:spacing w:line="360" w:lineRule="auto"/>
        <w:ind w:left="360"/>
        <w:rPr>
          <w:rFonts w:ascii="Times New Roman" w:hAnsi="Times New Roman" w:cs="Times New Roman"/>
          <w:b/>
          <w:sz w:val="24"/>
        </w:rPr>
      </w:pPr>
    </w:p>
    <w:p w:rsidR="00B37AF8" w:rsidRDefault="00B37AF8" w:rsidP="00D26B12">
      <w:pPr>
        <w:pStyle w:val="ListParagraph"/>
        <w:spacing w:line="360" w:lineRule="auto"/>
        <w:ind w:left="0"/>
        <w:rPr>
          <w:rFonts w:ascii="Times New Roman" w:hAnsi="Times New Roman" w:cs="Times New Roman"/>
          <w:b/>
          <w:sz w:val="24"/>
        </w:rPr>
      </w:pPr>
    </w:p>
    <w:p w:rsidR="00B37AF8" w:rsidRDefault="00B37AF8" w:rsidP="00D26B12">
      <w:pPr>
        <w:pStyle w:val="ListParagraph"/>
        <w:spacing w:line="360" w:lineRule="auto"/>
        <w:ind w:left="0"/>
        <w:rPr>
          <w:rFonts w:ascii="Times New Roman" w:hAnsi="Times New Roman" w:cs="Times New Roman"/>
          <w:b/>
          <w:sz w:val="24"/>
        </w:rPr>
      </w:pPr>
    </w:p>
    <w:p w:rsidR="0012172C" w:rsidRPr="00D26B12" w:rsidRDefault="00D26B12" w:rsidP="00D26B12">
      <w:pPr>
        <w:pStyle w:val="ListParagraph"/>
        <w:spacing w:line="360" w:lineRule="auto"/>
        <w:ind w:left="0"/>
        <w:rPr>
          <w:rFonts w:ascii="Times New Roman" w:hAnsi="Times New Roman" w:cs="Times New Roman"/>
          <w:b/>
          <w:sz w:val="24"/>
        </w:rPr>
      </w:pPr>
      <w:r w:rsidRPr="00D26B12">
        <w:rPr>
          <w:rFonts w:ascii="Times New Roman" w:hAnsi="Times New Roman" w:cs="Times New Roman"/>
          <w:b/>
          <w:sz w:val="24"/>
        </w:rPr>
        <w:t>National TB Control Programme</w:t>
      </w:r>
    </w:p>
    <w:tbl>
      <w:tblPr>
        <w:tblW w:w="3440" w:type="pct"/>
        <w:tblInd w:w="765" w:type="dxa"/>
        <w:tblLook w:val="04A0"/>
      </w:tblPr>
      <w:tblGrid>
        <w:gridCol w:w="4316"/>
        <w:gridCol w:w="2272"/>
      </w:tblGrid>
      <w:tr w:rsidR="00D26B12" w:rsidRPr="00D26B12" w:rsidTr="00D26B12">
        <w:trPr>
          <w:trHeight w:val="300"/>
        </w:trPr>
        <w:tc>
          <w:tcPr>
            <w:tcW w:w="322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D26B12" w:rsidRPr="00D26B12" w:rsidRDefault="00D26B12" w:rsidP="00D26B12">
            <w:pPr>
              <w:spacing w:after="0" w:line="240" w:lineRule="auto"/>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Does the district have a DTC</w:t>
            </w:r>
          </w:p>
        </w:tc>
        <w:tc>
          <w:tcPr>
            <w:tcW w:w="1776" w:type="pct"/>
            <w:tcBorders>
              <w:top w:val="single" w:sz="8" w:space="0" w:color="auto"/>
              <w:left w:val="nil"/>
              <w:bottom w:val="single" w:sz="4" w:space="0" w:color="auto"/>
              <w:right w:val="single" w:sz="8" w:space="0" w:color="000000"/>
            </w:tcBorders>
            <w:shd w:val="clear" w:color="auto" w:fill="auto"/>
            <w:noWrap/>
            <w:vAlign w:val="bottom"/>
            <w:hideMark/>
          </w:tcPr>
          <w:p w:rsidR="00D26B12" w:rsidRPr="00D26B12" w:rsidRDefault="00D26B12" w:rsidP="00D26B12">
            <w:pPr>
              <w:spacing w:after="0" w:line="240" w:lineRule="auto"/>
              <w:jc w:val="center"/>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Yes</w:t>
            </w:r>
          </w:p>
        </w:tc>
      </w:tr>
      <w:tr w:rsidR="00D26B12" w:rsidRPr="00D26B12" w:rsidTr="00D26B12">
        <w:trPr>
          <w:trHeight w:val="300"/>
        </w:trPr>
        <w:tc>
          <w:tcPr>
            <w:tcW w:w="3224"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6B12" w:rsidRPr="00D26B12" w:rsidRDefault="00D26B12" w:rsidP="00D26B12">
            <w:pPr>
              <w:spacing w:after="0" w:line="240" w:lineRule="auto"/>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No of TB Units in the district</w:t>
            </w:r>
          </w:p>
        </w:tc>
        <w:tc>
          <w:tcPr>
            <w:tcW w:w="1776" w:type="pct"/>
            <w:tcBorders>
              <w:top w:val="single" w:sz="4" w:space="0" w:color="auto"/>
              <w:left w:val="nil"/>
              <w:bottom w:val="single" w:sz="4" w:space="0" w:color="auto"/>
              <w:right w:val="single" w:sz="8" w:space="0" w:color="000000"/>
            </w:tcBorders>
            <w:shd w:val="clear" w:color="auto" w:fill="auto"/>
            <w:noWrap/>
            <w:vAlign w:val="bottom"/>
            <w:hideMark/>
          </w:tcPr>
          <w:p w:rsidR="00D26B12" w:rsidRPr="00D26B12" w:rsidRDefault="00D26B12" w:rsidP="00D26B12">
            <w:pPr>
              <w:spacing w:after="0" w:line="240" w:lineRule="auto"/>
              <w:jc w:val="center"/>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8</w:t>
            </w:r>
          </w:p>
        </w:tc>
      </w:tr>
      <w:tr w:rsidR="00D26B12" w:rsidRPr="00D26B12" w:rsidTr="00D26B12">
        <w:trPr>
          <w:trHeight w:val="300"/>
        </w:trPr>
        <w:tc>
          <w:tcPr>
            <w:tcW w:w="3224"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6B12" w:rsidRPr="00D26B12" w:rsidRDefault="00D26B12" w:rsidP="00D26B12">
            <w:pPr>
              <w:spacing w:after="0" w:line="240" w:lineRule="auto"/>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No of BPMUs in the district under NRHM</w:t>
            </w:r>
          </w:p>
        </w:tc>
        <w:tc>
          <w:tcPr>
            <w:tcW w:w="1776" w:type="pct"/>
            <w:tcBorders>
              <w:top w:val="single" w:sz="4" w:space="0" w:color="auto"/>
              <w:left w:val="nil"/>
              <w:bottom w:val="single" w:sz="4" w:space="0" w:color="auto"/>
              <w:right w:val="single" w:sz="8" w:space="0" w:color="000000"/>
            </w:tcBorders>
            <w:shd w:val="clear" w:color="auto" w:fill="auto"/>
            <w:noWrap/>
            <w:vAlign w:val="bottom"/>
            <w:hideMark/>
          </w:tcPr>
          <w:p w:rsidR="00D26B12" w:rsidRPr="00D26B12" w:rsidRDefault="00D26B12" w:rsidP="00D26B12">
            <w:pPr>
              <w:spacing w:after="0" w:line="240" w:lineRule="auto"/>
              <w:jc w:val="center"/>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 </w:t>
            </w:r>
          </w:p>
        </w:tc>
      </w:tr>
      <w:tr w:rsidR="00D26B12" w:rsidRPr="00D26B12" w:rsidTr="00D26B12">
        <w:trPr>
          <w:trHeight w:val="300"/>
        </w:trPr>
        <w:tc>
          <w:tcPr>
            <w:tcW w:w="3224"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6B12" w:rsidRPr="00D26B12" w:rsidRDefault="00D26B12" w:rsidP="00D26B12">
            <w:pPr>
              <w:spacing w:after="0" w:line="240" w:lineRule="auto"/>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No of DMCs in the district</w:t>
            </w:r>
          </w:p>
        </w:tc>
        <w:tc>
          <w:tcPr>
            <w:tcW w:w="1776" w:type="pct"/>
            <w:tcBorders>
              <w:top w:val="single" w:sz="4" w:space="0" w:color="auto"/>
              <w:left w:val="nil"/>
              <w:bottom w:val="single" w:sz="4" w:space="0" w:color="auto"/>
              <w:right w:val="single" w:sz="8" w:space="0" w:color="000000"/>
            </w:tcBorders>
            <w:shd w:val="clear" w:color="auto" w:fill="auto"/>
            <w:noWrap/>
            <w:vAlign w:val="bottom"/>
            <w:hideMark/>
          </w:tcPr>
          <w:p w:rsidR="00D26B12" w:rsidRPr="00D26B12" w:rsidRDefault="00D26B12" w:rsidP="00D26B12">
            <w:pPr>
              <w:spacing w:after="0" w:line="240" w:lineRule="auto"/>
              <w:jc w:val="center"/>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40</w:t>
            </w:r>
          </w:p>
        </w:tc>
      </w:tr>
      <w:tr w:rsidR="00D26B12" w:rsidRPr="00D26B12" w:rsidTr="00D26B12">
        <w:trPr>
          <w:trHeight w:val="300"/>
        </w:trPr>
        <w:tc>
          <w:tcPr>
            <w:tcW w:w="3224"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6B12" w:rsidRPr="00D26B12" w:rsidRDefault="00D26B12" w:rsidP="00D26B12">
            <w:pPr>
              <w:spacing w:after="0" w:line="240" w:lineRule="auto"/>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No of DRTB Centres in the district</w:t>
            </w:r>
          </w:p>
        </w:tc>
        <w:tc>
          <w:tcPr>
            <w:tcW w:w="1776" w:type="pct"/>
            <w:tcBorders>
              <w:top w:val="single" w:sz="4" w:space="0" w:color="auto"/>
              <w:left w:val="nil"/>
              <w:bottom w:val="single" w:sz="4" w:space="0" w:color="auto"/>
              <w:right w:val="single" w:sz="8" w:space="0" w:color="000000"/>
            </w:tcBorders>
            <w:shd w:val="clear" w:color="auto" w:fill="auto"/>
            <w:noWrap/>
            <w:vAlign w:val="bottom"/>
            <w:hideMark/>
          </w:tcPr>
          <w:p w:rsidR="00D26B12" w:rsidRPr="00D26B12" w:rsidRDefault="00D26B12" w:rsidP="00D26B12">
            <w:pPr>
              <w:spacing w:after="0" w:line="240" w:lineRule="auto"/>
              <w:jc w:val="center"/>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1</w:t>
            </w:r>
          </w:p>
        </w:tc>
      </w:tr>
      <w:tr w:rsidR="00D26B12" w:rsidRPr="00D26B12" w:rsidTr="00D26B12">
        <w:trPr>
          <w:trHeight w:val="315"/>
        </w:trPr>
        <w:tc>
          <w:tcPr>
            <w:tcW w:w="3224" w:type="pct"/>
            <w:tcBorders>
              <w:top w:val="single" w:sz="4" w:space="0" w:color="auto"/>
              <w:left w:val="single" w:sz="8" w:space="0" w:color="auto"/>
              <w:bottom w:val="single" w:sz="8" w:space="0" w:color="auto"/>
              <w:right w:val="single" w:sz="4" w:space="0" w:color="auto"/>
            </w:tcBorders>
            <w:shd w:val="clear" w:color="auto" w:fill="auto"/>
            <w:noWrap/>
            <w:vAlign w:val="bottom"/>
            <w:hideMark/>
          </w:tcPr>
          <w:p w:rsidR="00D26B12" w:rsidRPr="00D26B12" w:rsidRDefault="00D26B12" w:rsidP="00D26B12">
            <w:pPr>
              <w:spacing w:after="0" w:line="240" w:lineRule="auto"/>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No of C&amp;DST Labs in the district</w:t>
            </w:r>
          </w:p>
        </w:tc>
        <w:tc>
          <w:tcPr>
            <w:tcW w:w="1776" w:type="pct"/>
            <w:tcBorders>
              <w:top w:val="single" w:sz="4" w:space="0" w:color="auto"/>
              <w:left w:val="nil"/>
              <w:bottom w:val="single" w:sz="8" w:space="0" w:color="auto"/>
              <w:right w:val="single" w:sz="8" w:space="0" w:color="000000"/>
            </w:tcBorders>
            <w:shd w:val="clear" w:color="auto" w:fill="auto"/>
            <w:noWrap/>
            <w:vAlign w:val="bottom"/>
            <w:hideMark/>
          </w:tcPr>
          <w:p w:rsidR="00D26B12" w:rsidRPr="00D26B12" w:rsidRDefault="00D26B12" w:rsidP="00D26B12">
            <w:pPr>
              <w:spacing w:after="0" w:line="240" w:lineRule="auto"/>
              <w:jc w:val="center"/>
              <w:rPr>
                <w:rFonts w:ascii="Times New Roman" w:eastAsia="Times New Roman" w:hAnsi="Times New Roman" w:cs="Times New Roman"/>
                <w:color w:val="000000"/>
                <w:sz w:val="24"/>
                <w:szCs w:val="24"/>
              </w:rPr>
            </w:pPr>
            <w:r w:rsidRPr="00D26B12">
              <w:rPr>
                <w:rFonts w:ascii="Times New Roman" w:eastAsia="Times New Roman" w:hAnsi="Times New Roman" w:cs="Times New Roman"/>
                <w:color w:val="000000"/>
                <w:sz w:val="24"/>
                <w:szCs w:val="24"/>
              </w:rPr>
              <w:t>1</w:t>
            </w:r>
          </w:p>
        </w:tc>
      </w:tr>
    </w:tbl>
    <w:p w:rsidR="0080276C" w:rsidRDefault="0080276C" w:rsidP="00D26B12">
      <w:pPr>
        <w:pStyle w:val="ListParagraph"/>
        <w:spacing w:line="360" w:lineRule="auto"/>
        <w:ind w:left="0"/>
        <w:rPr>
          <w:rFonts w:ascii="Times New Roman" w:hAnsi="Times New Roman" w:cs="Times New Roman"/>
          <w:sz w:val="24"/>
        </w:rPr>
      </w:pPr>
    </w:p>
    <w:tbl>
      <w:tblPr>
        <w:tblW w:w="9460" w:type="dxa"/>
        <w:tblInd w:w="98" w:type="dxa"/>
        <w:tblLook w:val="04A0"/>
      </w:tblPr>
      <w:tblGrid>
        <w:gridCol w:w="5474"/>
        <w:gridCol w:w="276"/>
        <w:gridCol w:w="1560"/>
        <w:gridCol w:w="2160"/>
      </w:tblGrid>
      <w:tr w:rsidR="006F7DB1" w:rsidRPr="006F7DB1" w:rsidTr="00E03993">
        <w:trPr>
          <w:trHeight w:val="300"/>
        </w:trPr>
        <w:tc>
          <w:tcPr>
            <w:tcW w:w="5740" w:type="dxa"/>
            <w:gridSpan w:val="2"/>
            <w:vMerge w:val="restart"/>
            <w:tcBorders>
              <w:top w:val="single" w:sz="8" w:space="0" w:color="auto"/>
              <w:left w:val="single" w:sz="8" w:space="0" w:color="auto"/>
              <w:bottom w:val="single" w:sz="4" w:space="0" w:color="000000"/>
              <w:right w:val="single" w:sz="4" w:space="0" w:color="000000"/>
            </w:tcBorders>
            <w:shd w:val="clear" w:color="auto" w:fill="B8CCE4" w:themeFill="accent1" w:themeFillTint="66"/>
            <w:noWrap/>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District Performance</w:t>
            </w:r>
          </w:p>
        </w:tc>
        <w:tc>
          <w:tcPr>
            <w:tcW w:w="3720" w:type="dxa"/>
            <w:gridSpan w:val="2"/>
            <w:tcBorders>
              <w:top w:val="single" w:sz="8" w:space="0" w:color="auto"/>
              <w:left w:val="nil"/>
              <w:bottom w:val="single" w:sz="4" w:space="0" w:color="auto"/>
              <w:right w:val="single" w:sz="4" w:space="0" w:color="000000"/>
            </w:tcBorders>
            <w:shd w:val="clear" w:color="auto" w:fill="B8CCE4" w:themeFill="accent1" w:themeFillTint="66"/>
            <w:noWrap/>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Performance Achieved</w:t>
            </w:r>
          </w:p>
        </w:tc>
      </w:tr>
      <w:tr w:rsidR="006F7DB1" w:rsidRPr="006F7DB1" w:rsidTr="00E03993">
        <w:trPr>
          <w:trHeight w:val="403"/>
        </w:trPr>
        <w:tc>
          <w:tcPr>
            <w:tcW w:w="5740" w:type="dxa"/>
            <w:gridSpan w:val="2"/>
            <w:vMerge/>
            <w:tcBorders>
              <w:top w:val="single" w:sz="8" w:space="0" w:color="auto"/>
              <w:left w:val="single" w:sz="8" w:space="0" w:color="auto"/>
              <w:bottom w:val="single" w:sz="4" w:space="0" w:color="000000"/>
              <w:right w:val="single" w:sz="4" w:space="0" w:color="000000"/>
            </w:tcBorders>
            <w:shd w:val="clear" w:color="auto" w:fill="B8CCE4" w:themeFill="accent1" w:themeFillTint="66"/>
            <w:vAlign w:val="center"/>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p>
        </w:tc>
        <w:tc>
          <w:tcPr>
            <w:tcW w:w="1560" w:type="dxa"/>
            <w:tcBorders>
              <w:top w:val="nil"/>
              <w:left w:val="nil"/>
              <w:bottom w:val="single" w:sz="4" w:space="0" w:color="auto"/>
              <w:right w:val="single" w:sz="4" w:space="0" w:color="auto"/>
            </w:tcBorders>
            <w:shd w:val="clear" w:color="auto" w:fill="B8CCE4" w:themeFill="accent1" w:themeFillTint="66"/>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2012</w:t>
            </w:r>
          </w:p>
        </w:tc>
        <w:tc>
          <w:tcPr>
            <w:tcW w:w="2160" w:type="dxa"/>
            <w:tcBorders>
              <w:top w:val="nil"/>
              <w:left w:val="nil"/>
              <w:bottom w:val="single" w:sz="4" w:space="0" w:color="auto"/>
              <w:right w:val="single" w:sz="4" w:space="0" w:color="auto"/>
            </w:tcBorders>
            <w:shd w:val="clear" w:color="auto" w:fill="B8CCE4" w:themeFill="accent1" w:themeFillTint="66"/>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2013 (till Sep 2013)</w:t>
            </w:r>
          </w:p>
        </w:tc>
      </w:tr>
      <w:tr w:rsidR="006F7DB1" w:rsidRPr="006F7DB1" w:rsidTr="006141CB">
        <w:trPr>
          <w:trHeight w:val="413"/>
        </w:trPr>
        <w:tc>
          <w:tcPr>
            <w:tcW w:w="5474" w:type="dxa"/>
            <w:tcBorders>
              <w:top w:val="single" w:sz="4" w:space="0" w:color="auto"/>
              <w:left w:val="single" w:sz="8" w:space="0" w:color="auto"/>
              <w:bottom w:val="single" w:sz="4" w:space="0" w:color="auto"/>
              <w:right w:val="nil"/>
            </w:tcBorders>
            <w:shd w:val="clear" w:color="auto" w:fill="auto"/>
            <w:noWrap/>
            <w:vAlign w:val="center"/>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No. of TB suspects examined in DMC</w:t>
            </w:r>
          </w:p>
        </w:tc>
        <w:tc>
          <w:tcPr>
            <w:tcW w:w="266" w:type="dxa"/>
            <w:tcBorders>
              <w:top w:val="nil"/>
              <w:left w:val="nil"/>
              <w:bottom w:val="single" w:sz="4" w:space="0" w:color="auto"/>
              <w:right w:val="single" w:sz="4" w:space="0" w:color="auto"/>
            </w:tcBorders>
            <w:shd w:val="clear" w:color="auto" w:fill="auto"/>
            <w:noWrap/>
            <w:vAlign w:val="center"/>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000000" w:fill="FFCC99"/>
            <w:noWrap/>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6435</w:t>
            </w:r>
          </w:p>
        </w:tc>
        <w:tc>
          <w:tcPr>
            <w:tcW w:w="2160" w:type="dxa"/>
            <w:tcBorders>
              <w:top w:val="nil"/>
              <w:left w:val="nil"/>
              <w:bottom w:val="single" w:sz="4" w:space="0" w:color="auto"/>
              <w:right w:val="single" w:sz="4" w:space="0" w:color="auto"/>
            </w:tcBorders>
            <w:shd w:val="clear" w:color="000000" w:fill="FFCC99"/>
            <w:noWrap/>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5106</w:t>
            </w:r>
          </w:p>
        </w:tc>
      </w:tr>
      <w:tr w:rsidR="006F7DB1" w:rsidRPr="006F7DB1" w:rsidTr="006141CB">
        <w:trPr>
          <w:trHeight w:val="440"/>
        </w:trPr>
        <w:tc>
          <w:tcPr>
            <w:tcW w:w="5474" w:type="dxa"/>
            <w:tcBorders>
              <w:top w:val="single" w:sz="4" w:space="0" w:color="auto"/>
              <w:left w:val="single" w:sz="8" w:space="0" w:color="auto"/>
              <w:bottom w:val="single" w:sz="4" w:space="0" w:color="auto"/>
              <w:right w:val="nil"/>
            </w:tcBorders>
            <w:shd w:val="clear" w:color="auto" w:fill="auto"/>
            <w:noWrap/>
            <w:vAlign w:val="center"/>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No. of Sm+ve patients diagnosed</w:t>
            </w:r>
          </w:p>
        </w:tc>
        <w:tc>
          <w:tcPr>
            <w:tcW w:w="266" w:type="dxa"/>
            <w:tcBorders>
              <w:top w:val="nil"/>
              <w:left w:val="nil"/>
              <w:bottom w:val="single" w:sz="4" w:space="0" w:color="auto"/>
              <w:right w:val="single" w:sz="4" w:space="0" w:color="auto"/>
            </w:tcBorders>
            <w:shd w:val="clear" w:color="auto" w:fill="auto"/>
            <w:noWrap/>
            <w:vAlign w:val="center"/>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000000" w:fill="FFCC99"/>
            <w:noWrap/>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785</w:t>
            </w:r>
          </w:p>
        </w:tc>
        <w:tc>
          <w:tcPr>
            <w:tcW w:w="2160" w:type="dxa"/>
            <w:tcBorders>
              <w:top w:val="nil"/>
              <w:left w:val="nil"/>
              <w:bottom w:val="single" w:sz="4" w:space="0" w:color="auto"/>
              <w:right w:val="single" w:sz="4" w:space="0" w:color="auto"/>
            </w:tcBorders>
            <w:shd w:val="clear" w:color="000000" w:fill="FFCC99"/>
            <w:noWrap/>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685</w:t>
            </w:r>
          </w:p>
        </w:tc>
      </w:tr>
      <w:tr w:rsidR="006F7DB1" w:rsidRPr="006F7DB1" w:rsidTr="006141CB">
        <w:trPr>
          <w:trHeight w:val="350"/>
        </w:trPr>
        <w:tc>
          <w:tcPr>
            <w:tcW w:w="574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xml:space="preserve">No. of Total TB </w:t>
            </w:r>
            <w:r w:rsidR="00CD3A60" w:rsidRPr="006F7DB1">
              <w:rPr>
                <w:rFonts w:ascii="Times New Roman" w:eastAsia="Times New Roman" w:hAnsi="Times New Roman" w:cs="Times New Roman"/>
                <w:color w:val="000000"/>
                <w:sz w:val="24"/>
                <w:szCs w:val="24"/>
              </w:rPr>
              <w:t>patients</w:t>
            </w:r>
            <w:r w:rsidRPr="006F7DB1">
              <w:rPr>
                <w:rFonts w:ascii="Times New Roman" w:eastAsia="Times New Roman" w:hAnsi="Times New Roman" w:cs="Times New Roman"/>
                <w:color w:val="000000"/>
                <w:sz w:val="24"/>
                <w:szCs w:val="24"/>
              </w:rPr>
              <w:t xml:space="preserve"> registered under RNTCP</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1085</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831</w:t>
            </w:r>
          </w:p>
        </w:tc>
      </w:tr>
      <w:tr w:rsidR="006F7DB1" w:rsidRPr="006F7DB1" w:rsidTr="006141CB">
        <w:trPr>
          <w:trHeight w:val="300"/>
        </w:trPr>
        <w:tc>
          <w:tcPr>
            <w:tcW w:w="5474" w:type="dxa"/>
            <w:tcBorders>
              <w:top w:val="single" w:sz="4" w:space="0" w:color="auto"/>
              <w:left w:val="single" w:sz="8" w:space="0" w:color="auto"/>
              <w:bottom w:val="single" w:sz="4" w:space="0" w:color="auto"/>
              <w:right w:val="nil"/>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Treatment success rate among NSP (%)</w:t>
            </w:r>
          </w:p>
        </w:tc>
        <w:tc>
          <w:tcPr>
            <w:tcW w:w="266" w:type="dxa"/>
            <w:tcBorders>
              <w:top w:val="nil"/>
              <w:left w:val="nil"/>
              <w:bottom w:val="single" w:sz="4" w:space="0" w:color="auto"/>
              <w:right w:val="single" w:sz="4" w:space="0" w:color="auto"/>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88</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86</w:t>
            </w:r>
          </w:p>
        </w:tc>
      </w:tr>
      <w:tr w:rsidR="006F7DB1" w:rsidRPr="006F7DB1" w:rsidTr="006141CB">
        <w:trPr>
          <w:trHeight w:val="300"/>
        </w:trPr>
        <w:tc>
          <w:tcPr>
            <w:tcW w:w="574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Treatment success rate among Retreatment Sm+ve (%)</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72</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71</w:t>
            </w:r>
          </w:p>
        </w:tc>
      </w:tr>
      <w:tr w:rsidR="006F7DB1" w:rsidRPr="006F7DB1" w:rsidTr="006141CB">
        <w:trPr>
          <w:trHeight w:val="300"/>
        </w:trPr>
        <w:tc>
          <w:tcPr>
            <w:tcW w:w="574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No. of registered TB patients with known HIV status</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22</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18</w:t>
            </w:r>
          </w:p>
        </w:tc>
      </w:tr>
      <w:tr w:rsidR="006F7DB1" w:rsidRPr="006F7DB1" w:rsidTr="006141CB">
        <w:trPr>
          <w:trHeight w:val="300"/>
        </w:trPr>
        <w:tc>
          <w:tcPr>
            <w:tcW w:w="574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No. of TB patients notified from private / NGO sector</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r>
      <w:tr w:rsidR="006F7DB1" w:rsidRPr="006F7DB1" w:rsidTr="006141CB">
        <w:trPr>
          <w:trHeight w:val="300"/>
        </w:trPr>
        <w:tc>
          <w:tcPr>
            <w:tcW w:w="574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No. of MDRTB suspects subjected to C/&amp;DST</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0</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8</w:t>
            </w:r>
          </w:p>
        </w:tc>
      </w:tr>
      <w:tr w:rsidR="006F7DB1" w:rsidRPr="006F7DB1" w:rsidTr="006141CB">
        <w:trPr>
          <w:trHeight w:val="300"/>
        </w:trPr>
        <w:tc>
          <w:tcPr>
            <w:tcW w:w="5474" w:type="dxa"/>
            <w:tcBorders>
              <w:top w:val="single" w:sz="4" w:space="0" w:color="auto"/>
              <w:left w:val="single" w:sz="8" w:space="0" w:color="auto"/>
              <w:bottom w:val="single" w:sz="4" w:space="0" w:color="auto"/>
              <w:right w:val="nil"/>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xml:space="preserve">No. of TB </w:t>
            </w:r>
            <w:r w:rsidR="00A51166" w:rsidRPr="006F7DB1">
              <w:rPr>
                <w:rFonts w:ascii="Times New Roman" w:eastAsia="Times New Roman" w:hAnsi="Times New Roman" w:cs="Times New Roman"/>
                <w:color w:val="000000"/>
                <w:sz w:val="24"/>
                <w:szCs w:val="24"/>
              </w:rPr>
              <w:t>patients</w:t>
            </w:r>
            <w:r w:rsidRPr="006F7DB1">
              <w:rPr>
                <w:rFonts w:ascii="Times New Roman" w:eastAsia="Times New Roman" w:hAnsi="Times New Roman" w:cs="Times New Roman"/>
                <w:color w:val="000000"/>
                <w:sz w:val="24"/>
                <w:szCs w:val="24"/>
              </w:rPr>
              <w:t xml:space="preserve"> initiated on Cat IV</w:t>
            </w:r>
          </w:p>
        </w:tc>
        <w:tc>
          <w:tcPr>
            <w:tcW w:w="266" w:type="dxa"/>
            <w:tcBorders>
              <w:top w:val="nil"/>
              <w:left w:val="nil"/>
              <w:bottom w:val="single" w:sz="4" w:space="0" w:color="auto"/>
              <w:right w:val="single" w:sz="4" w:space="0" w:color="auto"/>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3</w:t>
            </w:r>
          </w:p>
        </w:tc>
      </w:tr>
      <w:tr w:rsidR="006F7DB1" w:rsidRPr="006F7DB1" w:rsidTr="006141CB">
        <w:trPr>
          <w:trHeight w:val="300"/>
        </w:trPr>
        <w:tc>
          <w:tcPr>
            <w:tcW w:w="5474" w:type="dxa"/>
            <w:tcBorders>
              <w:top w:val="single" w:sz="4" w:space="0" w:color="auto"/>
              <w:left w:val="single" w:sz="8" w:space="0" w:color="auto"/>
              <w:bottom w:val="single" w:sz="4" w:space="0" w:color="auto"/>
              <w:right w:val="nil"/>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xml:space="preserve">No. of TB </w:t>
            </w:r>
            <w:r w:rsidR="00A51166" w:rsidRPr="006F7DB1">
              <w:rPr>
                <w:rFonts w:ascii="Times New Roman" w:eastAsia="Times New Roman" w:hAnsi="Times New Roman" w:cs="Times New Roman"/>
                <w:color w:val="000000"/>
                <w:sz w:val="24"/>
                <w:szCs w:val="24"/>
              </w:rPr>
              <w:t>patients</w:t>
            </w:r>
            <w:r w:rsidRPr="006F7DB1">
              <w:rPr>
                <w:rFonts w:ascii="Times New Roman" w:eastAsia="Times New Roman" w:hAnsi="Times New Roman" w:cs="Times New Roman"/>
                <w:color w:val="000000"/>
                <w:sz w:val="24"/>
                <w:szCs w:val="24"/>
              </w:rPr>
              <w:t xml:space="preserve"> initiated on Cat V</w:t>
            </w:r>
          </w:p>
        </w:tc>
        <w:tc>
          <w:tcPr>
            <w:tcW w:w="266" w:type="dxa"/>
            <w:tcBorders>
              <w:top w:val="nil"/>
              <w:left w:val="nil"/>
              <w:bottom w:val="single" w:sz="4" w:space="0" w:color="auto"/>
              <w:right w:val="single" w:sz="4" w:space="0" w:color="auto"/>
            </w:tcBorders>
            <w:shd w:val="clear" w:color="auto" w:fill="auto"/>
            <w:noWrap/>
            <w:vAlign w:val="bottom"/>
            <w:hideMark/>
          </w:tcPr>
          <w:p w:rsidR="006F7DB1" w:rsidRPr="006F7DB1" w:rsidRDefault="006F7DB1" w:rsidP="006F7DB1">
            <w:pPr>
              <w:spacing w:after="0" w:line="240" w:lineRule="auto"/>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c>
          <w:tcPr>
            <w:tcW w:w="2160" w:type="dxa"/>
            <w:tcBorders>
              <w:top w:val="nil"/>
              <w:left w:val="nil"/>
              <w:bottom w:val="single" w:sz="4" w:space="0" w:color="auto"/>
              <w:right w:val="single" w:sz="4" w:space="0" w:color="auto"/>
            </w:tcBorders>
            <w:shd w:val="clear" w:color="000000" w:fill="FFCC99"/>
            <w:vAlign w:val="center"/>
            <w:hideMark/>
          </w:tcPr>
          <w:p w:rsidR="006F7DB1" w:rsidRPr="006F7DB1" w:rsidRDefault="006F7DB1" w:rsidP="006F7DB1">
            <w:pPr>
              <w:spacing w:after="0" w:line="240" w:lineRule="auto"/>
              <w:jc w:val="center"/>
              <w:rPr>
                <w:rFonts w:ascii="Times New Roman" w:eastAsia="Times New Roman" w:hAnsi="Times New Roman" w:cs="Times New Roman"/>
                <w:color w:val="000000"/>
                <w:sz w:val="24"/>
                <w:szCs w:val="24"/>
              </w:rPr>
            </w:pPr>
            <w:r w:rsidRPr="006F7DB1">
              <w:rPr>
                <w:rFonts w:ascii="Times New Roman" w:eastAsia="Times New Roman" w:hAnsi="Times New Roman" w:cs="Times New Roman"/>
                <w:color w:val="000000"/>
                <w:sz w:val="24"/>
                <w:szCs w:val="24"/>
              </w:rPr>
              <w:t> </w:t>
            </w:r>
          </w:p>
        </w:tc>
      </w:tr>
    </w:tbl>
    <w:p w:rsidR="006F7DB1" w:rsidRDefault="006F7DB1" w:rsidP="00D26B12">
      <w:pPr>
        <w:pStyle w:val="ListParagraph"/>
        <w:spacing w:line="360" w:lineRule="auto"/>
        <w:ind w:left="0"/>
        <w:rPr>
          <w:rFonts w:ascii="Times New Roman" w:hAnsi="Times New Roman" w:cs="Times New Roman"/>
          <w:sz w:val="24"/>
        </w:rPr>
      </w:pPr>
    </w:p>
    <w:p w:rsidR="0080276C" w:rsidRDefault="00875FC6" w:rsidP="00875FC6">
      <w:pPr>
        <w:pStyle w:val="ListParagraph"/>
        <w:spacing w:line="360" w:lineRule="auto"/>
        <w:ind w:left="0"/>
        <w:rPr>
          <w:rFonts w:ascii="Times New Roman" w:hAnsi="Times New Roman" w:cs="Times New Roman"/>
          <w:b/>
          <w:sz w:val="24"/>
        </w:rPr>
      </w:pPr>
      <w:r>
        <w:rPr>
          <w:rFonts w:ascii="Times New Roman" w:hAnsi="Times New Roman" w:cs="Times New Roman"/>
          <w:b/>
          <w:sz w:val="24"/>
        </w:rPr>
        <w:t>National Leprosy Eradication Programme</w:t>
      </w:r>
    </w:p>
    <w:p w:rsidR="00B37AF8" w:rsidRPr="00875FC6" w:rsidRDefault="00B37AF8" w:rsidP="00875FC6">
      <w:pPr>
        <w:pStyle w:val="ListParagraph"/>
        <w:spacing w:line="360" w:lineRule="auto"/>
        <w:ind w:left="0"/>
        <w:rPr>
          <w:rFonts w:ascii="Times New Roman" w:hAnsi="Times New Roman" w:cs="Times New Roman"/>
          <w:b/>
          <w:sz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1530"/>
        <w:gridCol w:w="2178"/>
      </w:tblGrid>
      <w:tr w:rsidR="009A55F6" w:rsidTr="00B37AF8">
        <w:tc>
          <w:tcPr>
            <w:tcW w:w="5670" w:type="dxa"/>
            <w:shd w:val="clear" w:color="auto" w:fill="B8CCE4" w:themeFill="accent1" w:themeFillTint="66"/>
          </w:tcPr>
          <w:p w:rsidR="009A55F6" w:rsidRDefault="009A55F6" w:rsidP="00875FC6">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Indicator</w:t>
            </w:r>
          </w:p>
        </w:tc>
        <w:tc>
          <w:tcPr>
            <w:tcW w:w="1530" w:type="dxa"/>
            <w:shd w:val="clear" w:color="auto" w:fill="B8CCE4" w:themeFill="accent1" w:themeFillTint="66"/>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2011-12</w:t>
            </w:r>
          </w:p>
        </w:tc>
        <w:tc>
          <w:tcPr>
            <w:tcW w:w="2178" w:type="dxa"/>
            <w:shd w:val="clear" w:color="auto" w:fill="B8CCE4" w:themeFill="accent1" w:themeFillTint="66"/>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2012-13</w:t>
            </w:r>
          </w:p>
        </w:tc>
      </w:tr>
      <w:tr w:rsidR="009A55F6" w:rsidTr="00B37AF8">
        <w:tc>
          <w:tcPr>
            <w:tcW w:w="5670" w:type="dxa"/>
          </w:tcPr>
          <w:p w:rsidR="009A55F6" w:rsidRDefault="009A55F6" w:rsidP="00875FC6">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No. of  new detected (ANCDR/100000)</w:t>
            </w:r>
          </w:p>
        </w:tc>
        <w:tc>
          <w:tcPr>
            <w:tcW w:w="1530"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24.49</w:t>
            </w:r>
          </w:p>
        </w:tc>
        <w:tc>
          <w:tcPr>
            <w:tcW w:w="2178"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33.92</w:t>
            </w:r>
          </w:p>
        </w:tc>
      </w:tr>
      <w:tr w:rsidR="009A55F6" w:rsidTr="00B37AF8">
        <w:tc>
          <w:tcPr>
            <w:tcW w:w="5670" w:type="dxa"/>
          </w:tcPr>
          <w:p w:rsidR="009A55F6" w:rsidRDefault="009A55F6" w:rsidP="00875FC6">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No. of cases on record at year end (PR/10000)</w:t>
            </w:r>
          </w:p>
        </w:tc>
        <w:tc>
          <w:tcPr>
            <w:tcW w:w="1530"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1.63</w:t>
            </w:r>
          </w:p>
        </w:tc>
        <w:tc>
          <w:tcPr>
            <w:tcW w:w="2178"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1.79</w:t>
            </w:r>
          </w:p>
        </w:tc>
      </w:tr>
      <w:tr w:rsidR="009A55F6" w:rsidTr="00B37AF8">
        <w:tc>
          <w:tcPr>
            <w:tcW w:w="5670" w:type="dxa"/>
          </w:tcPr>
          <w:p w:rsidR="009A55F6" w:rsidRDefault="009A55F6" w:rsidP="00875FC6">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No. of Grade II disability among new cases (%)</w:t>
            </w:r>
          </w:p>
        </w:tc>
        <w:tc>
          <w:tcPr>
            <w:tcW w:w="1530"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0.24</w:t>
            </w:r>
          </w:p>
        </w:tc>
        <w:tc>
          <w:tcPr>
            <w:tcW w:w="2178"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0.05</w:t>
            </w:r>
          </w:p>
        </w:tc>
      </w:tr>
      <w:tr w:rsidR="009A55F6" w:rsidTr="00B37AF8">
        <w:tc>
          <w:tcPr>
            <w:tcW w:w="5670" w:type="dxa"/>
          </w:tcPr>
          <w:p w:rsidR="009A55F6" w:rsidRDefault="009A55F6" w:rsidP="00875FC6">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Treatment completion rate</w:t>
            </w:r>
          </w:p>
        </w:tc>
        <w:tc>
          <w:tcPr>
            <w:tcW w:w="1530"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45.1</w:t>
            </w:r>
          </w:p>
        </w:tc>
        <w:tc>
          <w:tcPr>
            <w:tcW w:w="2178" w:type="dxa"/>
          </w:tcPr>
          <w:p w:rsidR="009A55F6" w:rsidRDefault="009A55F6"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68.07</w:t>
            </w:r>
          </w:p>
        </w:tc>
      </w:tr>
      <w:tr w:rsidR="009A55F6" w:rsidTr="00B37AF8">
        <w:tc>
          <w:tcPr>
            <w:tcW w:w="5670" w:type="dxa"/>
          </w:tcPr>
          <w:p w:rsidR="009A55F6" w:rsidRDefault="009A55F6" w:rsidP="009A55F6">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Reconstructive Surgery conducted</w:t>
            </w:r>
          </w:p>
        </w:tc>
        <w:tc>
          <w:tcPr>
            <w:tcW w:w="1530" w:type="dxa"/>
          </w:tcPr>
          <w:p w:rsidR="009A55F6" w:rsidRDefault="00263BEF"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0</w:t>
            </w:r>
          </w:p>
        </w:tc>
        <w:tc>
          <w:tcPr>
            <w:tcW w:w="2178" w:type="dxa"/>
          </w:tcPr>
          <w:p w:rsidR="009A55F6" w:rsidRDefault="00263BEF" w:rsidP="008535DF">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0</w:t>
            </w:r>
          </w:p>
        </w:tc>
      </w:tr>
    </w:tbl>
    <w:p w:rsidR="00EF08A9" w:rsidRPr="00CA43AB" w:rsidRDefault="00391FA5" w:rsidP="00EA2A8B">
      <w:pPr>
        <w:pStyle w:val="ListParagraph"/>
        <w:numPr>
          <w:ilvl w:val="0"/>
          <w:numId w:val="12"/>
        </w:numPr>
        <w:shd w:val="clear" w:color="auto" w:fill="92D050"/>
        <w:spacing w:line="360" w:lineRule="auto"/>
        <w:jc w:val="both"/>
        <w:rPr>
          <w:rFonts w:ascii="Times New Roman" w:hAnsi="Times New Roman" w:cs="Times New Roman"/>
          <w:b/>
          <w:sz w:val="28"/>
        </w:rPr>
      </w:pPr>
      <w:r w:rsidRPr="00CA43AB">
        <w:rPr>
          <w:rFonts w:ascii="Times New Roman" w:hAnsi="Times New Roman" w:cs="Times New Roman"/>
          <w:b/>
          <w:sz w:val="28"/>
        </w:rPr>
        <w:lastRenderedPageBreak/>
        <w:t>Major Goals, Objectives &amp; Targets</w:t>
      </w:r>
    </w:p>
    <w:p w:rsidR="00EF08A9" w:rsidRDefault="00647148" w:rsidP="003B02CA">
      <w:pPr>
        <w:spacing w:line="360" w:lineRule="auto"/>
        <w:jc w:val="both"/>
        <w:rPr>
          <w:rFonts w:ascii="Times New Roman" w:hAnsi="Times New Roman" w:cs="Times New Roman"/>
        </w:rPr>
      </w:pPr>
      <w:r w:rsidRPr="006E097E">
        <w:rPr>
          <w:rFonts w:ascii="Times New Roman" w:hAnsi="Times New Roman" w:cs="Times New Roman"/>
          <w:b/>
        </w:rPr>
        <w:t>4.1 RMNCH+A</w:t>
      </w:r>
      <w:r w:rsidR="00204343">
        <w:rPr>
          <w:rFonts w:ascii="Times New Roman" w:hAnsi="Times New Roman" w:cs="Times New Roman"/>
          <w:b/>
        </w:rPr>
        <w:t xml:space="preserve"> - </w:t>
      </w:r>
    </w:p>
    <w:p w:rsidR="00204343" w:rsidRPr="000C6F15" w:rsidRDefault="00204343" w:rsidP="000C6F15">
      <w:pPr>
        <w:autoSpaceDE w:val="0"/>
        <w:autoSpaceDN w:val="0"/>
        <w:adjustRightInd w:val="0"/>
        <w:spacing w:after="0" w:line="360" w:lineRule="auto"/>
        <w:jc w:val="both"/>
        <w:rPr>
          <w:rFonts w:ascii="Times New Roman" w:hAnsi="Times New Roman" w:cs="Times New Roman"/>
          <w:sz w:val="24"/>
          <w:szCs w:val="24"/>
        </w:rPr>
      </w:pPr>
      <w:r w:rsidRPr="000C6F15">
        <w:rPr>
          <w:rFonts w:ascii="Times New Roman" w:hAnsi="Times New Roman" w:cs="Times New Roman"/>
          <w:sz w:val="24"/>
          <w:szCs w:val="24"/>
        </w:rPr>
        <w:t>Improving the maternal and child health and their survival are central to the achievement of</w:t>
      </w:r>
    </w:p>
    <w:p w:rsidR="00EF08A9" w:rsidRDefault="00204343" w:rsidP="000C6F15">
      <w:pPr>
        <w:autoSpaceDE w:val="0"/>
        <w:autoSpaceDN w:val="0"/>
        <w:adjustRightInd w:val="0"/>
        <w:spacing w:after="0" w:line="360" w:lineRule="auto"/>
        <w:jc w:val="both"/>
        <w:rPr>
          <w:rFonts w:ascii="Times New Roman" w:hAnsi="Times New Roman" w:cs="Times New Roman"/>
          <w:sz w:val="24"/>
          <w:szCs w:val="24"/>
        </w:rPr>
      </w:pPr>
      <w:r w:rsidRPr="000C6F15">
        <w:rPr>
          <w:rFonts w:ascii="Times New Roman" w:hAnsi="Times New Roman" w:cs="Times New Roman"/>
          <w:sz w:val="24"/>
          <w:szCs w:val="24"/>
        </w:rPr>
        <w:t>national health goals under the National Rural Health Mission (NRHM) as well as the Millennium Development Goals (MDG) 4 and 5.</w:t>
      </w:r>
      <w:r w:rsidR="00B14E5C" w:rsidRPr="000C6F15">
        <w:rPr>
          <w:rFonts w:ascii="Times New Roman" w:hAnsi="Times New Roman" w:cs="Times New Roman"/>
          <w:sz w:val="24"/>
          <w:szCs w:val="24"/>
        </w:rPr>
        <w:t xml:space="preserve"> In order to bring greater impact through the RCH programme, it is important to recognize that reproductive, maternal and child health should be closely linked to the health status of the population in various stages of life cycle. The health of an adolescent girl, impacts pregnancy and health of a pregnant woman impacts the health of the newborn and the child.  Interventions under RMNCH+A, required at various stages of life cycle.  Birth weight is an important risk factor for child survival as children with low birth weight (LBW) are more likely to have impaired growth, higher mortality and risk of chronic diseases. Therefore, the nutritional status of adolescent girls and young women is inextricably linked to the birth weight of their children and subsequently to child survival. There is evidence to show that adolescent mothers are vulnerable to problems related to pregnancy and childbearing. The </w:t>
      </w:r>
      <w:r w:rsidR="008D4317" w:rsidRPr="000C6F15">
        <w:rPr>
          <w:rFonts w:ascii="Times New Roman" w:hAnsi="Times New Roman" w:cs="Times New Roman"/>
          <w:sz w:val="24"/>
          <w:szCs w:val="24"/>
        </w:rPr>
        <w:t xml:space="preserve">space between delivery two children affects the reproductive health of mothers.  The approach under RMNCH+A covers </w:t>
      </w:r>
      <w:r w:rsidR="008638B4" w:rsidRPr="000C6F15">
        <w:rPr>
          <w:rFonts w:ascii="Times New Roman" w:hAnsi="Times New Roman" w:cs="Times New Roman"/>
          <w:sz w:val="24"/>
          <w:szCs w:val="24"/>
        </w:rPr>
        <w:t>health aspects</w:t>
      </w:r>
      <w:r w:rsidR="008D4317" w:rsidRPr="000C6F15">
        <w:rPr>
          <w:rFonts w:ascii="Times New Roman" w:hAnsi="Times New Roman" w:cs="Times New Roman"/>
          <w:sz w:val="24"/>
          <w:szCs w:val="24"/>
        </w:rPr>
        <w:t xml:space="preserve"> of women from adolescents to birth of a baby.</w:t>
      </w:r>
    </w:p>
    <w:p w:rsidR="00B50F60" w:rsidRDefault="00B50F60" w:rsidP="000C6F15">
      <w:pPr>
        <w:autoSpaceDE w:val="0"/>
        <w:autoSpaceDN w:val="0"/>
        <w:adjustRightInd w:val="0"/>
        <w:spacing w:after="0" w:line="360" w:lineRule="auto"/>
        <w:jc w:val="both"/>
        <w:rPr>
          <w:rFonts w:ascii="Times New Roman" w:hAnsi="Times New Roman" w:cs="Times New Roman"/>
          <w:sz w:val="24"/>
          <w:szCs w:val="24"/>
        </w:rPr>
      </w:pPr>
    </w:p>
    <w:p w:rsidR="00B50F60" w:rsidRPr="00B50F60" w:rsidRDefault="00B50F60" w:rsidP="00B50F60">
      <w:pPr>
        <w:autoSpaceDE w:val="0"/>
        <w:autoSpaceDN w:val="0"/>
        <w:adjustRightInd w:val="0"/>
        <w:spacing w:after="0" w:line="360" w:lineRule="auto"/>
        <w:rPr>
          <w:rFonts w:ascii="Times New Roman" w:hAnsi="Times New Roman" w:cs="Times New Roman"/>
          <w:b/>
          <w:bCs/>
          <w:i/>
          <w:iCs/>
          <w:color w:val="000000"/>
          <w:sz w:val="24"/>
          <w:szCs w:val="24"/>
        </w:rPr>
      </w:pPr>
      <w:r w:rsidRPr="00B50F60">
        <w:rPr>
          <w:rFonts w:ascii="Times New Roman" w:hAnsi="Times New Roman" w:cs="Times New Roman"/>
          <w:b/>
          <w:bCs/>
          <w:i/>
          <w:iCs/>
          <w:color w:val="000000"/>
          <w:sz w:val="24"/>
          <w:szCs w:val="24"/>
        </w:rPr>
        <w:t>Health outcome goals established in the 12th Five Year Plan</w:t>
      </w:r>
    </w:p>
    <w:p w:rsidR="00B50F60" w:rsidRP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Reduction of Infant Mortality Rate (IMR) to 25 per 1,000 live births by 2017</w:t>
      </w:r>
    </w:p>
    <w:p w:rsidR="00B50F60" w:rsidRP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Reduction in Maternal Mortality Ratio (MMR) to 100 per 100,000 live births by 2017</w:t>
      </w:r>
    </w:p>
    <w:p w:rsid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Reduction in Total Fertility Rate(TFR) to 2.1 by 2017</w:t>
      </w:r>
    </w:p>
    <w:p w:rsidR="002F2263" w:rsidRDefault="002F2263" w:rsidP="00B50F60">
      <w:pPr>
        <w:autoSpaceDE w:val="0"/>
        <w:autoSpaceDN w:val="0"/>
        <w:adjustRightInd w:val="0"/>
        <w:spacing w:after="0" w:line="360"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 </w:t>
      </w:r>
    </w:p>
    <w:p w:rsidR="00B50F60" w:rsidRPr="00B50F60" w:rsidRDefault="00B50F60" w:rsidP="002F2263">
      <w:pPr>
        <w:autoSpaceDE w:val="0"/>
        <w:autoSpaceDN w:val="0"/>
        <w:adjustRightInd w:val="0"/>
        <w:spacing w:after="0" w:line="360" w:lineRule="auto"/>
        <w:jc w:val="both"/>
        <w:rPr>
          <w:rFonts w:ascii="Times New Roman" w:hAnsi="Times New Roman" w:cs="Times New Roman"/>
          <w:b/>
          <w:bCs/>
          <w:i/>
          <w:iCs/>
          <w:color w:val="000000"/>
          <w:sz w:val="24"/>
          <w:szCs w:val="24"/>
        </w:rPr>
      </w:pPr>
      <w:r w:rsidRPr="00B50F60">
        <w:rPr>
          <w:rFonts w:ascii="Times New Roman" w:hAnsi="Times New Roman" w:cs="Times New Roman"/>
          <w:b/>
          <w:bCs/>
          <w:i/>
          <w:iCs/>
          <w:color w:val="000000"/>
          <w:sz w:val="24"/>
          <w:szCs w:val="24"/>
        </w:rPr>
        <w:t>Coverage targets for key RMNCH+A interventions for 2017</w:t>
      </w:r>
    </w:p>
    <w:p w:rsidR="00B50F60" w:rsidRP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Increase facilities equipped for perinatal care (designated as ‘delivery points’) by 100%</w:t>
      </w:r>
    </w:p>
    <w:p w:rsidR="00B50F60" w:rsidRP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Increase proportion of all births in government and accredited private institutions at annual</w:t>
      </w:r>
    </w:p>
    <w:p w:rsidR="00B50F60" w:rsidRPr="00B50F60" w:rsidRDefault="002F2263" w:rsidP="002F226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50F60" w:rsidRPr="00B50F60">
        <w:rPr>
          <w:rFonts w:ascii="Times New Roman" w:hAnsi="Times New Roman" w:cs="Times New Roman"/>
          <w:color w:val="000000"/>
          <w:sz w:val="24"/>
          <w:szCs w:val="24"/>
        </w:rPr>
        <w:t>rate of 5.6 % from the baseline of 61% (SRS 2010)</w:t>
      </w:r>
    </w:p>
    <w:p w:rsidR="00B50F60" w:rsidRP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Increase proportion of pregnant women receiving antenatal care at annual rate of 6% from</w:t>
      </w:r>
    </w:p>
    <w:p w:rsidR="00B50F60" w:rsidRPr="00B50F60" w:rsidRDefault="002F2263" w:rsidP="002F226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50F60" w:rsidRPr="00B50F60">
        <w:rPr>
          <w:rFonts w:ascii="Times New Roman" w:hAnsi="Times New Roman" w:cs="Times New Roman"/>
          <w:color w:val="000000"/>
          <w:sz w:val="24"/>
          <w:szCs w:val="24"/>
        </w:rPr>
        <w:t>the baseline of 53% (CES 2009)</w:t>
      </w:r>
    </w:p>
    <w:p w:rsidR="00B50F60" w:rsidRP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Increase proportion of mothers and newborns receiving postnatal care at annual rate of</w:t>
      </w:r>
    </w:p>
    <w:p w:rsidR="00B50F60" w:rsidRPr="00B50F60" w:rsidRDefault="002F2263" w:rsidP="002F226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B50F60" w:rsidRPr="00B50F60">
        <w:rPr>
          <w:rFonts w:ascii="Times New Roman" w:hAnsi="Times New Roman" w:cs="Times New Roman"/>
          <w:color w:val="000000"/>
          <w:sz w:val="24"/>
          <w:szCs w:val="24"/>
        </w:rPr>
        <w:t>7.5% from the baseline of 45% (CES 2009)</w:t>
      </w:r>
    </w:p>
    <w:p w:rsidR="00B50F60" w:rsidRDefault="00B50F60" w:rsidP="002F2263">
      <w:pPr>
        <w:autoSpaceDE w:val="0"/>
        <w:autoSpaceDN w:val="0"/>
        <w:adjustRightInd w:val="0"/>
        <w:spacing w:after="0" w:line="360" w:lineRule="auto"/>
        <w:jc w:val="both"/>
        <w:rPr>
          <w:rFonts w:ascii="Times New Roman" w:hAnsi="Times New Roman" w:cs="Times New Roman"/>
          <w:color w:val="000000"/>
          <w:sz w:val="24"/>
          <w:szCs w:val="24"/>
        </w:rPr>
      </w:pPr>
      <w:r w:rsidRPr="00B50F60">
        <w:rPr>
          <w:rFonts w:ascii="Times New Roman" w:hAnsi="Times New Roman" w:cs="Times New Roman"/>
          <w:color w:val="C04D1A"/>
          <w:sz w:val="24"/>
          <w:szCs w:val="24"/>
        </w:rPr>
        <w:t xml:space="preserve">• </w:t>
      </w:r>
      <w:r w:rsidRPr="00B50F60">
        <w:rPr>
          <w:rFonts w:ascii="Times New Roman" w:hAnsi="Times New Roman" w:cs="Times New Roman"/>
          <w:color w:val="000000"/>
          <w:sz w:val="24"/>
          <w:szCs w:val="24"/>
        </w:rPr>
        <w:t>Increase proportion of deliveries conducted by skilled birth attendants at annual rate of 2%</w:t>
      </w:r>
      <w:r w:rsidR="00626EEF">
        <w:rPr>
          <w:rFonts w:ascii="Times New Roman" w:hAnsi="Times New Roman" w:cs="Times New Roman"/>
          <w:color w:val="000000"/>
          <w:sz w:val="24"/>
          <w:szCs w:val="24"/>
        </w:rPr>
        <w:t xml:space="preserve"> f</w:t>
      </w:r>
      <w:r w:rsidR="002F2263" w:rsidRPr="00B50F60">
        <w:rPr>
          <w:rFonts w:ascii="Times New Roman" w:hAnsi="Times New Roman" w:cs="Times New Roman"/>
          <w:color w:val="000000"/>
          <w:sz w:val="24"/>
          <w:szCs w:val="24"/>
        </w:rPr>
        <w:t>rom</w:t>
      </w:r>
      <w:r w:rsidRPr="00B50F60">
        <w:rPr>
          <w:rFonts w:ascii="Times New Roman" w:hAnsi="Times New Roman" w:cs="Times New Roman"/>
          <w:color w:val="000000"/>
          <w:sz w:val="24"/>
          <w:szCs w:val="24"/>
        </w:rPr>
        <w:t xml:space="preserve"> the baseline of 76% (CES 2009)</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000000"/>
          <w:sz w:val="24"/>
          <w:szCs w:val="24"/>
        </w:rPr>
        <w:t>Increase exclusive breast feeding rates at annual rate of 9.6% from the baseline of 36% (CES</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2009)</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Reduce prevalence of under-five children who are underweight at annual rate of 5.5% from</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the baseline of 45% (NFHS 3)</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Increase coverage of three doses of combined diphtheria-tetanus-pertussis (DTP3) (12–23</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months) at annual rate of 3.5% from the baseline of 7% (CES 2009)</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Increase ORS use in under-five children with diarrhoea at annual rate of 7.2% from the</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baseline of 43% (CES 2009)</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Reduce unmet need for family planning methods among eligible couples, married and</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unmarried, at annual rate of 8.8% from the baseline of 21% (DLHS 3)</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Increase met need for modern family planning methods among eligible couples at annual</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rate of 4.5% from the baseline of 47% (DLHS 3)</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Reduce anaemia in adolescent girls and boys (15–19 years) at annual rate of 6% from the</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baseline of 56% and 30%, respectively(NFHS 3)</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Decrease the proportion of total fertility contributed by adolescents (15–19 years) at annual</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rate of 3.8% per year from the baseline of 16% (NFHS 3)</w:t>
      </w:r>
    </w:p>
    <w:p w:rsidR="00A46DBF" w:rsidRPr="00A46DBF" w:rsidRDefault="00A46DBF" w:rsidP="00A46DBF">
      <w:pPr>
        <w:autoSpaceDE w:val="0"/>
        <w:autoSpaceDN w:val="0"/>
        <w:adjustRightInd w:val="0"/>
        <w:spacing w:after="0" w:line="360" w:lineRule="auto"/>
        <w:jc w:val="both"/>
        <w:rPr>
          <w:rFonts w:ascii="Times New Roman" w:hAnsi="Times New Roman" w:cs="Times New Roman"/>
          <w:color w:val="000000"/>
          <w:sz w:val="24"/>
          <w:szCs w:val="24"/>
        </w:rPr>
      </w:pPr>
      <w:r w:rsidRPr="00A46DBF">
        <w:rPr>
          <w:rFonts w:ascii="Times New Roman" w:hAnsi="Times New Roman" w:cs="Times New Roman"/>
          <w:color w:val="C04D1A"/>
          <w:sz w:val="24"/>
          <w:szCs w:val="24"/>
        </w:rPr>
        <w:t xml:space="preserve">• </w:t>
      </w:r>
      <w:r w:rsidRPr="00A46DBF">
        <w:rPr>
          <w:rFonts w:ascii="Times New Roman" w:hAnsi="Times New Roman" w:cs="Times New Roman"/>
          <w:color w:val="000000"/>
          <w:sz w:val="24"/>
          <w:szCs w:val="24"/>
        </w:rPr>
        <w:t>Raise child sex ratio in the 0–6 years age group at annual rate of 0.6% per year from the</w:t>
      </w:r>
      <w:r>
        <w:rPr>
          <w:rFonts w:ascii="Times New Roman" w:hAnsi="Times New Roman" w:cs="Times New Roman"/>
          <w:color w:val="000000"/>
          <w:sz w:val="24"/>
          <w:szCs w:val="24"/>
        </w:rPr>
        <w:t xml:space="preserve"> </w:t>
      </w:r>
      <w:r w:rsidRPr="00A46DBF">
        <w:rPr>
          <w:rFonts w:ascii="Times New Roman" w:hAnsi="Times New Roman" w:cs="Times New Roman"/>
          <w:color w:val="000000"/>
          <w:sz w:val="24"/>
          <w:szCs w:val="24"/>
        </w:rPr>
        <w:t>baseline of 914 (Census 2011</w:t>
      </w:r>
    </w:p>
    <w:p w:rsidR="00B50F60" w:rsidRPr="00B50F60" w:rsidRDefault="00B50F60" w:rsidP="00B50F60">
      <w:pPr>
        <w:autoSpaceDE w:val="0"/>
        <w:autoSpaceDN w:val="0"/>
        <w:adjustRightInd w:val="0"/>
        <w:spacing w:after="0" w:line="360" w:lineRule="auto"/>
        <w:jc w:val="both"/>
        <w:rPr>
          <w:rFonts w:ascii="Times New Roman" w:hAnsi="Times New Roman" w:cs="Times New Roman"/>
        </w:rPr>
      </w:pPr>
    </w:p>
    <w:p w:rsidR="00FC6C7E" w:rsidRDefault="003477B7" w:rsidP="00FC6C7E">
      <w:pPr>
        <w:spacing w:after="0" w:line="240" w:lineRule="auto"/>
        <w:jc w:val="both"/>
        <w:rPr>
          <w:rFonts w:ascii="Times New Roman" w:hAnsi="Times New Roman" w:cs="Times New Roman"/>
          <w:b/>
          <w:sz w:val="24"/>
        </w:rPr>
      </w:pPr>
      <w:r w:rsidRPr="00FC6C7E">
        <w:rPr>
          <w:rFonts w:ascii="Times New Roman" w:hAnsi="Times New Roman" w:cs="Times New Roman"/>
          <w:b/>
          <w:sz w:val="100"/>
          <w:szCs w:val="100"/>
        </w:rPr>
        <w:t>R</w:t>
      </w:r>
      <w:r>
        <w:rPr>
          <w:rFonts w:ascii="Times New Roman" w:hAnsi="Times New Roman" w:cs="Times New Roman"/>
          <w:b/>
          <w:sz w:val="24"/>
        </w:rPr>
        <w:t>eproductive Health</w:t>
      </w:r>
    </w:p>
    <w:p w:rsidR="00291DB8" w:rsidRDefault="003477B7" w:rsidP="008F3BDD">
      <w:pPr>
        <w:spacing w:after="0" w:line="360" w:lineRule="auto"/>
        <w:jc w:val="both"/>
        <w:rPr>
          <w:rFonts w:ascii="Times New Roman" w:hAnsi="Times New Roman" w:cs="Times New Roman"/>
          <w:sz w:val="24"/>
          <w:szCs w:val="24"/>
          <w:shd w:val="clear" w:color="auto" w:fill="FFFFFF"/>
        </w:rPr>
      </w:pPr>
      <w:r w:rsidRPr="003477B7">
        <w:rPr>
          <w:rFonts w:ascii="Times New Roman" w:hAnsi="Times New Roman" w:cs="Times New Roman"/>
          <w:sz w:val="24"/>
          <w:szCs w:val="24"/>
          <w:shd w:val="clear" w:color="auto" w:fill="FFFFFF"/>
        </w:rPr>
        <w:t xml:space="preserve">Reproductive health mean that people </w:t>
      </w:r>
      <w:r w:rsidR="000B6097">
        <w:rPr>
          <w:rFonts w:ascii="Times New Roman" w:hAnsi="Times New Roman" w:cs="Times New Roman"/>
          <w:sz w:val="24"/>
          <w:szCs w:val="24"/>
          <w:shd w:val="clear" w:color="auto" w:fill="FFFFFF"/>
        </w:rPr>
        <w:t xml:space="preserve">should be </w:t>
      </w:r>
      <w:r w:rsidRPr="003477B7">
        <w:rPr>
          <w:rFonts w:ascii="Times New Roman" w:hAnsi="Times New Roman" w:cs="Times New Roman"/>
          <w:sz w:val="24"/>
          <w:szCs w:val="24"/>
          <w:shd w:val="clear" w:color="auto" w:fill="FFFFFF"/>
        </w:rPr>
        <w:t>able to have a responsible, satisfying and</w:t>
      </w:r>
      <w:r w:rsidRPr="003477B7">
        <w:rPr>
          <w:rStyle w:val="apple-converted-space"/>
          <w:rFonts w:ascii="Times New Roman" w:hAnsi="Times New Roman" w:cs="Times New Roman"/>
          <w:sz w:val="24"/>
          <w:szCs w:val="24"/>
          <w:shd w:val="clear" w:color="auto" w:fill="FFFFFF"/>
        </w:rPr>
        <w:t> </w:t>
      </w:r>
      <w:hyperlink r:id="rId27" w:tooltip="Safer sex" w:history="1">
        <w:r w:rsidRPr="003477B7">
          <w:rPr>
            <w:rStyle w:val="Hyperlink"/>
            <w:rFonts w:ascii="Times New Roman" w:hAnsi="Times New Roman" w:cs="Times New Roman"/>
            <w:color w:val="auto"/>
            <w:sz w:val="24"/>
            <w:szCs w:val="24"/>
            <w:u w:val="none"/>
            <w:shd w:val="clear" w:color="auto" w:fill="FFFFFF"/>
          </w:rPr>
          <w:t>safer sex life</w:t>
        </w:r>
      </w:hyperlink>
      <w:r w:rsidRPr="003477B7">
        <w:rPr>
          <w:rStyle w:val="apple-converted-space"/>
          <w:rFonts w:ascii="Times New Roman" w:hAnsi="Times New Roman" w:cs="Times New Roman"/>
          <w:sz w:val="24"/>
          <w:szCs w:val="24"/>
          <w:shd w:val="clear" w:color="auto" w:fill="FFFFFF"/>
        </w:rPr>
        <w:t> </w:t>
      </w:r>
      <w:r w:rsidRPr="003477B7">
        <w:rPr>
          <w:rFonts w:ascii="Times New Roman" w:hAnsi="Times New Roman" w:cs="Times New Roman"/>
          <w:sz w:val="24"/>
          <w:szCs w:val="24"/>
          <w:shd w:val="clear" w:color="auto" w:fill="FFFFFF"/>
        </w:rPr>
        <w:t>and that they have the capability to reproduce and the</w:t>
      </w:r>
      <w:r w:rsidRPr="003477B7">
        <w:rPr>
          <w:rStyle w:val="apple-converted-space"/>
          <w:rFonts w:ascii="Times New Roman" w:hAnsi="Times New Roman" w:cs="Times New Roman"/>
          <w:sz w:val="24"/>
          <w:szCs w:val="24"/>
          <w:shd w:val="clear" w:color="auto" w:fill="FFFFFF"/>
        </w:rPr>
        <w:t> </w:t>
      </w:r>
      <w:hyperlink r:id="rId28" w:tooltip="Family planning" w:history="1">
        <w:r w:rsidRPr="003477B7">
          <w:rPr>
            <w:rStyle w:val="Hyperlink"/>
            <w:rFonts w:ascii="Times New Roman" w:hAnsi="Times New Roman" w:cs="Times New Roman"/>
            <w:color w:val="auto"/>
            <w:sz w:val="24"/>
            <w:szCs w:val="24"/>
            <w:u w:val="none"/>
            <w:shd w:val="clear" w:color="auto" w:fill="FFFFFF"/>
          </w:rPr>
          <w:t>freedom to decide</w:t>
        </w:r>
      </w:hyperlink>
      <w:r w:rsidRPr="003477B7">
        <w:rPr>
          <w:rStyle w:val="apple-converted-space"/>
          <w:rFonts w:ascii="Times New Roman" w:hAnsi="Times New Roman" w:cs="Times New Roman"/>
          <w:sz w:val="24"/>
          <w:szCs w:val="24"/>
          <w:shd w:val="clear" w:color="auto" w:fill="FFFFFF"/>
        </w:rPr>
        <w:t> </w:t>
      </w:r>
      <w:r w:rsidRPr="003477B7">
        <w:rPr>
          <w:rFonts w:ascii="Times New Roman" w:hAnsi="Times New Roman" w:cs="Times New Roman"/>
          <w:sz w:val="24"/>
          <w:szCs w:val="24"/>
          <w:shd w:val="clear" w:color="auto" w:fill="FFFFFF"/>
        </w:rPr>
        <w:t>if, when and how often to do so. One interpretation of this</w:t>
      </w:r>
      <w:r w:rsidR="000B6097">
        <w:rPr>
          <w:rFonts w:ascii="Times New Roman" w:hAnsi="Times New Roman" w:cs="Times New Roman"/>
          <w:sz w:val="24"/>
          <w:szCs w:val="24"/>
          <w:shd w:val="clear" w:color="auto" w:fill="FFFFFF"/>
        </w:rPr>
        <w:t>,</w:t>
      </w:r>
      <w:r w:rsidRPr="003477B7">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mean</w:t>
      </w:r>
      <w:r w:rsidRPr="003477B7">
        <w:rPr>
          <w:rFonts w:ascii="Times New Roman" w:hAnsi="Times New Roman" w:cs="Times New Roman"/>
          <w:sz w:val="24"/>
          <w:szCs w:val="24"/>
          <w:shd w:val="clear" w:color="auto" w:fill="FFFFFF"/>
        </w:rPr>
        <w:t xml:space="preserve"> that men and women ought to be</w:t>
      </w:r>
      <w:r w:rsidRPr="003477B7">
        <w:rPr>
          <w:rStyle w:val="apple-converted-space"/>
          <w:rFonts w:ascii="Times New Roman" w:hAnsi="Times New Roman" w:cs="Times New Roman"/>
          <w:sz w:val="24"/>
          <w:szCs w:val="24"/>
          <w:shd w:val="clear" w:color="auto" w:fill="FFFFFF"/>
        </w:rPr>
        <w:t> </w:t>
      </w:r>
      <w:hyperlink r:id="rId29" w:tooltip="Sex education" w:history="1">
        <w:r w:rsidRPr="003477B7">
          <w:rPr>
            <w:rStyle w:val="Hyperlink"/>
            <w:rFonts w:ascii="Times New Roman" w:hAnsi="Times New Roman" w:cs="Times New Roman"/>
            <w:color w:val="auto"/>
            <w:sz w:val="24"/>
            <w:szCs w:val="24"/>
            <w:u w:val="none"/>
            <w:shd w:val="clear" w:color="auto" w:fill="FFFFFF"/>
          </w:rPr>
          <w:t>informed</w:t>
        </w:r>
      </w:hyperlink>
      <w:r w:rsidRPr="003477B7">
        <w:rPr>
          <w:rStyle w:val="apple-converted-space"/>
          <w:rFonts w:ascii="Times New Roman" w:hAnsi="Times New Roman" w:cs="Times New Roman"/>
          <w:sz w:val="24"/>
          <w:szCs w:val="24"/>
          <w:shd w:val="clear" w:color="auto" w:fill="FFFFFF"/>
        </w:rPr>
        <w:t> </w:t>
      </w:r>
      <w:r w:rsidRPr="003477B7">
        <w:rPr>
          <w:rFonts w:ascii="Times New Roman" w:hAnsi="Times New Roman" w:cs="Times New Roman"/>
          <w:sz w:val="24"/>
          <w:szCs w:val="24"/>
          <w:shd w:val="clear" w:color="auto" w:fill="FFFFFF"/>
        </w:rPr>
        <w:t>of and to have access to safe, effective, affordable and acceptable methods of</w:t>
      </w:r>
      <w:r w:rsidRPr="003477B7">
        <w:rPr>
          <w:rStyle w:val="apple-converted-space"/>
          <w:rFonts w:ascii="Times New Roman" w:hAnsi="Times New Roman" w:cs="Times New Roman"/>
          <w:sz w:val="24"/>
          <w:szCs w:val="24"/>
          <w:shd w:val="clear" w:color="auto" w:fill="FFFFFF"/>
        </w:rPr>
        <w:t> </w:t>
      </w:r>
      <w:hyperlink r:id="rId30" w:tooltip="Birth control" w:history="1">
        <w:r w:rsidRPr="003477B7">
          <w:rPr>
            <w:rStyle w:val="Hyperlink"/>
            <w:rFonts w:ascii="Times New Roman" w:hAnsi="Times New Roman" w:cs="Times New Roman"/>
            <w:color w:val="auto"/>
            <w:sz w:val="24"/>
            <w:szCs w:val="24"/>
            <w:u w:val="none"/>
            <w:shd w:val="clear" w:color="auto" w:fill="FFFFFF"/>
          </w:rPr>
          <w:t>birth control</w:t>
        </w:r>
      </w:hyperlink>
      <w:r w:rsidRPr="003477B7">
        <w:rPr>
          <w:rFonts w:ascii="Times New Roman" w:hAnsi="Times New Roman" w:cs="Times New Roman"/>
          <w:sz w:val="24"/>
          <w:szCs w:val="24"/>
          <w:shd w:val="clear" w:color="auto" w:fill="FFFFFF"/>
        </w:rPr>
        <w:t>; also access to appropriate</w:t>
      </w:r>
      <w:r>
        <w:rPr>
          <w:rFonts w:ascii="Times New Roman" w:hAnsi="Times New Roman" w:cs="Times New Roman"/>
          <w:sz w:val="24"/>
          <w:szCs w:val="24"/>
          <w:shd w:val="clear" w:color="auto" w:fill="FFFFFF"/>
        </w:rPr>
        <w:t xml:space="preserve"> </w:t>
      </w:r>
      <w:hyperlink r:id="rId31" w:tooltip="Reproductive medicine" w:history="1">
        <w:r w:rsidRPr="003477B7">
          <w:rPr>
            <w:rStyle w:val="Hyperlink"/>
            <w:rFonts w:ascii="Times New Roman" w:hAnsi="Times New Roman" w:cs="Times New Roman"/>
            <w:color w:val="auto"/>
            <w:sz w:val="24"/>
            <w:szCs w:val="24"/>
            <w:u w:val="none"/>
            <w:shd w:val="clear" w:color="auto" w:fill="FFFFFF"/>
          </w:rPr>
          <w:t>health care services</w:t>
        </w:r>
      </w:hyperlink>
      <w:r w:rsidRPr="003477B7">
        <w:rPr>
          <w:rStyle w:val="apple-converted-space"/>
          <w:rFonts w:ascii="Times New Roman" w:hAnsi="Times New Roman" w:cs="Times New Roman"/>
          <w:sz w:val="24"/>
          <w:szCs w:val="24"/>
          <w:shd w:val="clear" w:color="auto" w:fill="FFFFFF"/>
        </w:rPr>
        <w:t> </w:t>
      </w:r>
      <w:r w:rsidRPr="003477B7">
        <w:rPr>
          <w:rFonts w:ascii="Times New Roman" w:hAnsi="Times New Roman" w:cs="Times New Roman"/>
          <w:sz w:val="24"/>
          <w:szCs w:val="24"/>
          <w:shd w:val="clear" w:color="auto" w:fill="FFFFFF"/>
        </w:rPr>
        <w:t>of</w:t>
      </w:r>
      <w:r w:rsidRPr="003477B7">
        <w:rPr>
          <w:rStyle w:val="apple-converted-space"/>
          <w:rFonts w:ascii="Times New Roman" w:hAnsi="Times New Roman" w:cs="Times New Roman"/>
          <w:sz w:val="24"/>
          <w:szCs w:val="24"/>
          <w:shd w:val="clear" w:color="auto" w:fill="FFFFFF"/>
        </w:rPr>
        <w:t> </w:t>
      </w:r>
      <w:hyperlink r:id="rId32" w:tooltip="Sexual medicine" w:history="1">
        <w:r w:rsidRPr="003477B7">
          <w:rPr>
            <w:rStyle w:val="Hyperlink"/>
            <w:rFonts w:ascii="Times New Roman" w:hAnsi="Times New Roman" w:cs="Times New Roman"/>
            <w:color w:val="auto"/>
            <w:sz w:val="24"/>
            <w:szCs w:val="24"/>
            <w:u w:val="none"/>
            <w:shd w:val="clear" w:color="auto" w:fill="FFFFFF"/>
          </w:rPr>
          <w:t>sexual</w:t>
        </w:r>
      </w:hyperlink>
      <w:r w:rsidR="00276C30">
        <w:rPr>
          <w:rFonts w:ascii="Times New Roman" w:hAnsi="Times New Roman" w:cs="Times New Roman"/>
          <w:sz w:val="24"/>
          <w:szCs w:val="24"/>
          <w:shd w:val="clear" w:color="auto" w:fill="FFFFFF"/>
        </w:rPr>
        <w:t xml:space="preserve"> and Reproductive health.</w:t>
      </w:r>
      <w:r w:rsidRPr="003477B7">
        <w:rPr>
          <w:rStyle w:val="apple-converted-space"/>
          <w:rFonts w:ascii="Times New Roman" w:hAnsi="Times New Roman" w:cs="Times New Roman"/>
          <w:sz w:val="24"/>
          <w:szCs w:val="24"/>
          <w:shd w:val="clear" w:color="auto" w:fill="FFFFFF"/>
        </w:rPr>
        <w:t> </w:t>
      </w:r>
      <w:r w:rsidRPr="003477B7">
        <w:rPr>
          <w:rFonts w:ascii="Times New Roman" w:hAnsi="Times New Roman" w:cs="Times New Roman"/>
          <w:sz w:val="24"/>
          <w:szCs w:val="24"/>
          <w:shd w:val="clear" w:color="auto" w:fill="FFFFFF"/>
        </w:rPr>
        <w:t xml:space="preserve"> </w:t>
      </w:r>
      <w:r w:rsidR="00276C30">
        <w:rPr>
          <w:rFonts w:ascii="Times New Roman" w:hAnsi="Times New Roman" w:cs="Times New Roman"/>
          <w:sz w:val="24"/>
          <w:szCs w:val="24"/>
          <w:shd w:val="clear" w:color="auto" w:fill="FFFFFF"/>
        </w:rPr>
        <w:t>I</w:t>
      </w:r>
      <w:r w:rsidRPr="003477B7">
        <w:rPr>
          <w:rFonts w:ascii="Times New Roman" w:hAnsi="Times New Roman" w:cs="Times New Roman"/>
          <w:sz w:val="24"/>
          <w:szCs w:val="24"/>
          <w:shd w:val="clear" w:color="auto" w:fill="FFFFFF"/>
        </w:rPr>
        <w:t xml:space="preserve">ndividuals do face inequalities in reproductive health services. Inequalities vary based on </w:t>
      </w:r>
      <w:r w:rsidRPr="003477B7">
        <w:rPr>
          <w:rFonts w:ascii="Times New Roman" w:hAnsi="Times New Roman" w:cs="Times New Roman"/>
          <w:sz w:val="24"/>
          <w:szCs w:val="24"/>
          <w:shd w:val="clear" w:color="auto" w:fill="FFFFFF"/>
        </w:rPr>
        <w:lastRenderedPageBreak/>
        <w:t xml:space="preserve">socioeconomic status, education level, age, ethnicity, religion, and resources available in their environment. It is possible that low income individuals lack the resources for appropriate health services and the knowledge </w:t>
      </w:r>
      <w:r w:rsidR="00291DB8">
        <w:rPr>
          <w:rFonts w:ascii="Times New Roman" w:hAnsi="Times New Roman" w:cs="Times New Roman"/>
          <w:sz w:val="24"/>
          <w:szCs w:val="24"/>
          <w:shd w:val="clear" w:color="auto" w:fill="FFFFFF"/>
        </w:rPr>
        <w:t>to maintain</w:t>
      </w:r>
      <w:r w:rsidR="00276C30">
        <w:rPr>
          <w:rFonts w:ascii="Times New Roman" w:hAnsi="Times New Roman" w:cs="Times New Roman"/>
          <w:sz w:val="24"/>
          <w:szCs w:val="24"/>
          <w:shd w:val="clear" w:color="auto" w:fill="FFFFFF"/>
        </w:rPr>
        <w:t xml:space="preserve"> </w:t>
      </w:r>
      <w:r w:rsidRPr="003477B7">
        <w:rPr>
          <w:rFonts w:ascii="Times New Roman" w:hAnsi="Times New Roman" w:cs="Times New Roman"/>
          <w:sz w:val="24"/>
          <w:szCs w:val="24"/>
          <w:shd w:val="clear" w:color="auto" w:fill="FFFFFF"/>
        </w:rPr>
        <w:t>appropriate reproductive health</w:t>
      </w:r>
      <w:r w:rsidR="006C23D2">
        <w:rPr>
          <w:rFonts w:ascii="Times New Roman" w:hAnsi="Times New Roman" w:cs="Times New Roman"/>
          <w:sz w:val="24"/>
          <w:szCs w:val="24"/>
          <w:shd w:val="clear" w:color="auto" w:fill="FFFFFF"/>
        </w:rPr>
        <w:t>.</w:t>
      </w:r>
    </w:p>
    <w:p w:rsidR="008F3BDD" w:rsidRDefault="008F3BDD" w:rsidP="003B02CA">
      <w:pPr>
        <w:spacing w:line="360" w:lineRule="auto"/>
        <w:jc w:val="both"/>
        <w:rPr>
          <w:rFonts w:ascii="Times New Roman" w:hAnsi="Times New Roman" w:cs="Times New Roman"/>
          <w:b/>
          <w:sz w:val="24"/>
          <w:szCs w:val="24"/>
          <w:shd w:val="clear" w:color="auto" w:fill="FFFFFF"/>
        </w:rPr>
      </w:pPr>
    </w:p>
    <w:p w:rsidR="003F7EAE" w:rsidRDefault="003F7EAE" w:rsidP="003B02CA">
      <w:pPr>
        <w:spacing w:line="360" w:lineRule="auto"/>
        <w:jc w:val="both"/>
        <w:rPr>
          <w:rFonts w:ascii="Times New Roman" w:hAnsi="Times New Roman" w:cs="Times New Roman"/>
          <w:sz w:val="24"/>
          <w:szCs w:val="24"/>
          <w:shd w:val="clear" w:color="auto" w:fill="FFFFFF"/>
        </w:rPr>
      </w:pPr>
      <w:r w:rsidRPr="00FC6C7E">
        <w:rPr>
          <w:rFonts w:ascii="Times New Roman" w:hAnsi="Times New Roman" w:cs="Times New Roman"/>
          <w:b/>
          <w:sz w:val="24"/>
          <w:szCs w:val="24"/>
          <w:shd w:val="clear" w:color="auto" w:fill="FFFFFF"/>
        </w:rPr>
        <w:t xml:space="preserve">The Status of </w:t>
      </w:r>
      <w:r w:rsidR="00BE27AA" w:rsidRPr="00FC6C7E">
        <w:rPr>
          <w:rFonts w:ascii="Times New Roman" w:hAnsi="Times New Roman" w:cs="Times New Roman"/>
          <w:b/>
          <w:sz w:val="24"/>
          <w:szCs w:val="24"/>
          <w:shd w:val="clear" w:color="auto" w:fill="FFFFFF"/>
        </w:rPr>
        <w:t xml:space="preserve">spacing methods </w:t>
      </w:r>
      <w:r w:rsidR="00DB733C">
        <w:rPr>
          <w:rFonts w:ascii="Times New Roman" w:hAnsi="Times New Roman" w:cs="Times New Roman"/>
          <w:b/>
          <w:sz w:val="24"/>
          <w:szCs w:val="24"/>
          <w:shd w:val="clear" w:color="auto" w:fill="FFFFFF"/>
        </w:rPr>
        <w:t>for Reproductive Health</w:t>
      </w:r>
    </w:p>
    <w:p w:rsidR="00293E48" w:rsidRDefault="00E301A3" w:rsidP="00E301A3">
      <w:pPr>
        <w:spacing w:line="360" w:lineRule="auto"/>
        <w:jc w:val="center"/>
        <w:rPr>
          <w:rFonts w:ascii="Times New Roman" w:hAnsi="Times New Roman" w:cs="Times New Roman"/>
          <w:sz w:val="24"/>
          <w:szCs w:val="24"/>
          <w:shd w:val="clear" w:color="auto" w:fill="FFFFFF"/>
        </w:rPr>
      </w:pPr>
      <w:r w:rsidRPr="00E301A3">
        <w:rPr>
          <w:rFonts w:ascii="Times New Roman" w:hAnsi="Times New Roman" w:cs="Times New Roman"/>
          <w:noProof/>
          <w:sz w:val="24"/>
          <w:szCs w:val="24"/>
          <w:shd w:val="clear" w:color="auto" w:fill="FFFFFF"/>
        </w:rPr>
        <w:drawing>
          <wp:inline distT="0" distB="0" distL="0" distR="0">
            <wp:extent cx="4962525" cy="3105150"/>
            <wp:effectExtent l="19050" t="0" r="9525"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705007" w:rsidRDefault="00A8092B" w:rsidP="003B02CA">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 status of </w:t>
      </w:r>
      <w:r w:rsidR="007D5AFC">
        <w:rPr>
          <w:rFonts w:ascii="Times New Roman" w:hAnsi="Times New Roman" w:cs="Times New Roman"/>
          <w:sz w:val="24"/>
          <w:szCs w:val="24"/>
          <w:shd w:val="clear" w:color="auto" w:fill="FFFFFF"/>
        </w:rPr>
        <w:t xml:space="preserve">spacing methods under Reproductive Health </w:t>
      </w:r>
      <w:r>
        <w:rPr>
          <w:rFonts w:ascii="Times New Roman" w:hAnsi="Times New Roman" w:cs="Times New Roman"/>
          <w:sz w:val="24"/>
          <w:szCs w:val="24"/>
          <w:shd w:val="clear" w:color="auto" w:fill="FFFFFF"/>
        </w:rPr>
        <w:t xml:space="preserve">is not satisfactory. </w:t>
      </w:r>
      <w:r w:rsidR="00A30087">
        <w:rPr>
          <w:rFonts w:ascii="Times New Roman" w:hAnsi="Times New Roman" w:cs="Times New Roman"/>
          <w:sz w:val="24"/>
          <w:szCs w:val="24"/>
          <w:shd w:val="clear" w:color="auto" w:fill="FFFFFF"/>
        </w:rPr>
        <w:t xml:space="preserve">There are </w:t>
      </w:r>
      <w:r w:rsidR="008638B4">
        <w:rPr>
          <w:rFonts w:ascii="Times New Roman" w:hAnsi="Times New Roman" w:cs="Times New Roman"/>
          <w:sz w:val="24"/>
          <w:szCs w:val="24"/>
          <w:shd w:val="clear" w:color="auto" w:fill="FFFFFF"/>
        </w:rPr>
        <w:t>5767</w:t>
      </w:r>
      <w:r w:rsidR="00A30087">
        <w:rPr>
          <w:rFonts w:ascii="Times New Roman" w:hAnsi="Times New Roman" w:cs="Times New Roman"/>
          <w:sz w:val="24"/>
          <w:szCs w:val="24"/>
          <w:shd w:val="clear" w:color="auto" w:fill="FFFFFF"/>
        </w:rPr>
        <w:t xml:space="preserve"> condom users</w:t>
      </w:r>
      <w:r w:rsidR="00FC4205">
        <w:rPr>
          <w:rFonts w:ascii="Times New Roman" w:hAnsi="Times New Roman" w:cs="Times New Roman"/>
          <w:sz w:val="24"/>
          <w:szCs w:val="24"/>
          <w:shd w:val="clear" w:color="auto" w:fill="FFFFFF"/>
        </w:rPr>
        <w:t xml:space="preserve"> and acceptors, which is very low</w:t>
      </w:r>
      <w:r w:rsidR="008638B4">
        <w:rPr>
          <w:rFonts w:ascii="Times New Roman" w:hAnsi="Times New Roman" w:cs="Times New Roman"/>
          <w:sz w:val="24"/>
          <w:szCs w:val="24"/>
          <w:shd w:val="clear" w:color="auto" w:fill="FFFFFF"/>
        </w:rPr>
        <w:t xml:space="preserve"> than the target number</w:t>
      </w:r>
      <w:r w:rsidR="00FC4205">
        <w:rPr>
          <w:rFonts w:ascii="Times New Roman" w:hAnsi="Times New Roman" w:cs="Times New Roman"/>
          <w:sz w:val="24"/>
          <w:szCs w:val="24"/>
          <w:shd w:val="clear" w:color="auto" w:fill="FFFFFF"/>
        </w:rPr>
        <w:t xml:space="preserve">. </w:t>
      </w:r>
      <w:r w:rsidR="00A30087">
        <w:rPr>
          <w:rFonts w:ascii="Times New Roman" w:hAnsi="Times New Roman" w:cs="Times New Roman"/>
          <w:sz w:val="24"/>
          <w:szCs w:val="24"/>
          <w:shd w:val="clear" w:color="auto" w:fill="FFFFFF"/>
        </w:rPr>
        <w:t xml:space="preserve"> </w:t>
      </w:r>
      <w:r w:rsidR="00955D37">
        <w:rPr>
          <w:rFonts w:ascii="Times New Roman" w:hAnsi="Times New Roman" w:cs="Times New Roman"/>
          <w:sz w:val="24"/>
          <w:szCs w:val="24"/>
          <w:shd w:val="clear" w:color="auto" w:fill="FFFFFF"/>
        </w:rPr>
        <w:t xml:space="preserve">There are </w:t>
      </w:r>
      <w:r w:rsidR="008638B4">
        <w:rPr>
          <w:rFonts w:ascii="Times New Roman" w:hAnsi="Times New Roman" w:cs="Times New Roman"/>
          <w:sz w:val="24"/>
          <w:szCs w:val="24"/>
          <w:shd w:val="clear" w:color="auto" w:fill="FFFFFF"/>
        </w:rPr>
        <w:t>6842 O</w:t>
      </w:r>
      <w:r w:rsidR="00A30087">
        <w:rPr>
          <w:rFonts w:ascii="Times New Roman" w:hAnsi="Times New Roman" w:cs="Times New Roman"/>
          <w:sz w:val="24"/>
          <w:szCs w:val="24"/>
          <w:shd w:val="clear" w:color="auto" w:fill="FFFFFF"/>
        </w:rPr>
        <w:t xml:space="preserve">ral contraceptive pills users. The </w:t>
      </w:r>
      <w:r w:rsidR="007963AC">
        <w:rPr>
          <w:rFonts w:ascii="Times New Roman" w:hAnsi="Times New Roman" w:cs="Times New Roman"/>
          <w:sz w:val="24"/>
          <w:szCs w:val="24"/>
          <w:shd w:val="clear" w:color="auto" w:fill="FFFFFF"/>
        </w:rPr>
        <w:t>Post partum IUCD and IUD insertion is</w:t>
      </w:r>
      <w:r w:rsidR="00822F4A">
        <w:rPr>
          <w:rFonts w:ascii="Times New Roman" w:hAnsi="Times New Roman" w:cs="Times New Roman"/>
          <w:sz w:val="24"/>
          <w:szCs w:val="24"/>
          <w:shd w:val="clear" w:color="auto" w:fill="FFFFFF"/>
        </w:rPr>
        <w:t xml:space="preserve"> also very less than the expected number. </w:t>
      </w:r>
      <w:r w:rsidR="00955D37">
        <w:rPr>
          <w:rFonts w:ascii="Times New Roman" w:hAnsi="Times New Roman" w:cs="Times New Roman"/>
          <w:sz w:val="24"/>
          <w:szCs w:val="24"/>
          <w:shd w:val="clear" w:color="auto" w:fill="FFFFFF"/>
        </w:rPr>
        <w:t>Only 3705 females have accepted IU</w:t>
      </w:r>
      <w:r w:rsidR="008638B4">
        <w:rPr>
          <w:rFonts w:ascii="Times New Roman" w:hAnsi="Times New Roman" w:cs="Times New Roman"/>
          <w:sz w:val="24"/>
          <w:szCs w:val="24"/>
          <w:shd w:val="clear" w:color="auto" w:fill="FFFFFF"/>
        </w:rPr>
        <w:t>C</w:t>
      </w:r>
      <w:r w:rsidR="00955D37">
        <w:rPr>
          <w:rFonts w:ascii="Times New Roman" w:hAnsi="Times New Roman" w:cs="Times New Roman"/>
          <w:sz w:val="24"/>
          <w:szCs w:val="24"/>
          <w:shd w:val="clear" w:color="auto" w:fill="FFFFFF"/>
        </w:rPr>
        <w:t>D</w:t>
      </w:r>
      <w:r w:rsidR="008638B4">
        <w:rPr>
          <w:rFonts w:ascii="Times New Roman" w:hAnsi="Times New Roman" w:cs="Times New Roman"/>
          <w:sz w:val="24"/>
          <w:szCs w:val="24"/>
          <w:shd w:val="clear" w:color="auto" w:fill="FFFFFF"/>
        </w:rPr>
        <w:t xml:space="preserve"> 712 females accepted ECP. </w:t>
      </w:r>
      <w:r w:rsidR="008502D0">
        <w:rPr>
          <w:rFonts w:ascii="Times New Roman" w:hAnsi="Times New Roman" w:cs="Times New Roman"/>
          <w:sz w:val="24"/>
          <w:szCs w:val="24"/>
          <w:shd w:val="clear" w:color="auto" w:fill="FFFFFF"/>
        </w:rPr>
        <w:t>The low users of spacing methods increase the number of child Birth rate in the Districts. The</w:t>
      </w:r>
      <w:r w:rsidR="005479C6">
        <w:rPr>
          <w:rFonts w:ascii="Times New Roman" w:hAnsi="Times New Roman" w:cs="Times New Roman"/>
          <w:sz w:val="24"/>
          <w:szCs w:val="24"/>
          <w:shd w:val="clear" w:color="auto" w:fill="FFFFFF"/>
        </w:rPr>
        <w:t xml:space="preserve"> age difference between two children is </w:t>
      </w:r>
      <w:r w:rsidR="00CC4BA6">
        <w:rPr>
          <w:rFonts w:ascii="Times New Roman" w:hAnsi="Times New Roman" w:cs="Times New Roman"/>
          <w:sz w:val="24"/>
          <w:szCs w:val="24"/>
          <w:shd w:val="clear" w:color="auto" w:fill="FFFFFF"/>
        </w:rPr>
        <w:t>about</w:t>
      </w:r>
      <w:r w:rsidR="005479C6">
        <w:rPr>
          <w:rFonts w:ascii="Times New Roman" w:hAnsi="Times New Roman" w:cs="Times New Roman"/>
          <w:sz w:val="24"/>
          <w:szCs w:val="24"/>
          <w:shd w:val="clear" w:color="auto" w:fill="FFFFFF"/>
        </w:rPr>
        <w:t xml:space="preserve"> 11-12 months. It affects the health of the mother as well </w:t>
      </w:r>
      <w:r w:rsidR="00CC4BA6">
        <w:rPr>
          <w:rFonts w:ascii="Times New Roman" w:hAnsi="Times New Roman" w:cs="Times New Roman"/>
          <w:sz w:val="24"/>
          <w:szCs w:val="24"/>
          <w:shd w:val="clear" w:color="auto" w:fill="FFFFFF"/>
        </w:rPr>
        <w:t xml:space="preserve">baby and increases the </w:t>
      </w:r>
      <w:r w:rsidR="006550E1">
        <w:rPr>
          <w:rFonts w:ascii="Times New Roman" w:hAnsi="Times New Roman" w:cs="Times New Roman"/>
          <w:sz w:val="24"/>
          <w:szCs w:val="24"/>
          <w:shd w:val="clear" w:color="auto" w:fill="FFFFFF"/>
        </w:rPr>
        <w:t>risk of maternal death</w:t>
      </w:r>
      <w:r w:rsidR="00F60E19">
        <w:rPr>
          <w:rFonts w:ascii="Times New Roman" w:hAnsi="Times New Roman" w:cs="Times New Roman"/>
          <w:sz w:val="24"/>
          <w:szCs w:val="24"/>
          <w:shd w:val="clear" w:color="auto" w:fill="FFFFFF"/>
        </w:rPr>
        <w:t xml:space="preserve"> </w:t>
      </w:r>
      <w:r w:rsidR="001B0FC5">
        <w:rPr>
          <w:rFonts w:ascii="Times New Roman" w:hAnsi="Times New Roman" w:cs="Times New Roman"/>
          <w:sz w:val="24"/>
          <w:szCs w:val="24"/>
          <w:shd w:val="clear" w:color="auto" w:fill="FFFFFF"/>
        </w:rPr>
        <w:t xml:space="preserve">and </w:t>
      </w:r>
      <w:r w:rsidR="006550E1">
        <w:rPr>
          <w:rFonts w:ascii="Times New Roman" w:hAnsi="Times New Roman" w:cs="Times New Roman"/>
          <w:sz w:val="24"/>
          <w:szCs w:val="24"/>
          <w:shd w:val="clear" w:color="auto" w:fill="FFFFFF"/>
        </w:rPr>
        <w:t>still birth</w:t>
      </w:r>
      <w:r w:rsidR="00F60E19">
        <w:rPr>
          <w:rFonts w:ascii="Times New Roman" w:hAnsi="Times New Roman" w:cs="Times New Roman"/>
          <w:sz w:val="24"/>
          <w:szCs w:val="24"/>
          <w:shd w:val="clear" w:color="auto" w:fill="FFFFFF"/>
        </w:rPr>
        <w:t xml:space="preserve">. </w:t>
      </w:r>
    </w:p>
    <w:p w:rsidR="00800BFB" w:rsidRPr="00502CAF" w:rsidRDefault="00800BFB" w:rsidP="00800BFB">
      <w:pPr>
        <w:spacing w:line="360" w:lineRule="auto"/>
        <w:jc w:val="both"/>
        <w:rPr>
          <w:rFonts w:ascii="Times New Roman" w:hAnsi="Times New Roman" w:cs="Times New Roman"/>
          <w:b/>
          <w:sz w:val="24"/>
          <w:szCs w:val="24"/>
          <w:shd w:val="clear" w:color="auto" w:fill="FFFFFF"/>
        </w:rPr>
      </w:pPr>
      <w:r w:rsidRPr="00502CAF">
        <w:rPr>
          <w:rFonts w:ascii="Times New Roman" w:hAnsi="Times New Roman" w:cs="Times New Roman"/>
          <w:b/>
          <w:sz w:val="24"/>
          <w:szCs w:val="24"/>
          <w:shd w:val="clear" w:color="auto" w:fill="FFFFFF"/>
        </w:rPr>
        <w:t>The causes for low coverage of spacing method:-</w:t>
      </w:r>
    </w:p>
    <w:p w:rsidR="00800BFB" w:rsidRPr="00FD61F2" w:rsidRDefault="00800BFB" w:rsidP="00EA2A8B">
      <w:pPr>
        <w:pStyle w:val="ListParagraph"/>
        <w:numPr>
          <w:ilvl w:val="0"/>
          <w:numId w:val="4"/>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Lacking in Health facilities</w:t>
      </w:r>
    </w:p>
    <w:p w:rsidR="00800BFB" w:rsidRDefault="00800BFB" w:rsidP="00EA2A8B">
      <w:pPr>
        <w:pStyle w:val="ListParagraph"/>
        <w:numPr>
          <w:ilvl w:val="0"/>
          <w:numId w:val="3"/>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There </w:t>
      </w:r>
      <w:r w:rsidRPr="001A603C">
        <w:rPr>
          <w:rFonts w:ascii="Times New Roman" w:hAnsi="Times New Roman" w:cs="Times New Roman"/>
          <w:sz w:val="24"/>
          <w:szCs w:val="24"/>
          <w:shd w:val="clear" w:color="auto" w:fill="FFFFFF" w:themeFill="background1"/>
        </w:rPr>
        <w:t xml:space="preserve">only </w:t>
      </w:r>
      <w:r w:rsidR="001A603C" w:rsidRPr="001A603C">
        <w:rPr>
          <w:rFonts w:ascii="Times New Roman" w:hAnsi="Times New Roman" w:cs="Times New Roman"/>
          <w:sz w:val="24"/>
          <w:szCs w:val="24"/>
          <w:shd w:val="clear" w:color="auto" w:fill="FFFFFF" w:themeFill="background1"/>
        </w:rPr>
        <w:t>260 Number</w:t>
      </w:r>
      <w:r>
        <w:rPr>
          <w:rFonts w:ascii="Times New Roman" w:hAnsi="Times New Roman" w:cs="Times New Roman"/>
          <w:sz w:val="24"/>
          <w:szCs w:val="24"/>
          <w:shd w:val="clear" w:color="auto" w:fill="FFFFFF"/>
        </w:rPr>
        <w:t xml:space="preserve"> of ANM posted in the District and only </w:t>
      </w:r>
      <w:r w:rsidR="001A603C">
        <w:rPr>
          <w:rFonts w:ascii="Times New Roman" w:hAnsi="Times New Roman" w:cs="Times New Roman"/>
          <w:sz w:val="24"/>
          <w:szCs w:val="24"/>
          <w:shd w:val="clear" w:color="auto" w:fill="FFFFFF"/>
        </w:rPr>
        <w:t>48</w:t>
      </w:r>
      <w:r>
        <w:rPr>
          <w:rFonts w:ascii="Times New Roman" w:hAnsi="Times New Roman" w:cs="Times New Roman"/>
          <w:sz w:val="24"/>
          <w:szCs w:val="24"/>
          <w:shd w:val="clear" w:color="auto" w:fill="FFFFFF"/>
        </w:rPr>
        <w:t xml:space="preserve"> ANMs are trained in IUCD and PPIUCD.</w:t>
      </w:r>
      <w:r w:rsidR="00292EB4">
        <w:rPr>
          <w:rFonts w:ascii="Times New Roman" w:hAnsi="Times New Roman" w:cs="Times New Roman"/>
          <w:sz w:val="24"/>
          <w:szCs w:val="24"/>
          <w:shd w:val="clear" w:color="auto" w:fill="FFFFFF"/>
        </w:rPr>
        <w:t xml:space="preserve"> The ANMs who are trained in IUCD insertion, are not counseling properly to accept this method.</w:t>
      </w:r>
    </w:p>
    <w:p w:rsidR="00871A06" w:rsidRDefault="00ED20B1" w:rsidP="00EA2A8B">
      <w:pPr>
        <w:pStyle w:val="ListParagraph"/>
        <w:numPr>
          <w:ilvl w:val="0"/>
          <w:numId w:val="3"/>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There is non acceptance of </w:t>
      </w:r>
      <w:r w:rsidR="007944E5">
        <w:rPr>
          <w:rFonts w:ascii="Times New Roman" w:hAnsi="Times New Roman" w:cs="Times New Roman"/>
          <w:sz w:val="24"/>
          <w:szCs w:val="24"/>
          <w:shd w:val="clear" w:color="auto" w:fill="FFFFFF"/>
        </w:rPr>
        <w:t xml:space="preserve">induced </w:t>
      </w:r>
      <w:r>
        <w:rPr>
          <w:rFonts w:ascii="Times New Roman" w:hAnsi="Times New Roman" w:cs="Times New Roman"/>
          <w:sz w:val="24"/>
          <w:szCs w:val="24"/>
          <w:shd w:val="clear" w:color="auto" w:fill="FFFFFF"/>
        </w:rPr>
        <w:t>abortion among community for unwanted pregnancy</w:t>
      </w:r>
      <w:r w:rsidR="00871A06">
        <w:rPr>
          <w:rFonts w:ascii="Times New Roman" w:hAnsi="Times New Roman" w:cs="Times New Roman"/>
          <w:sz w:val="24"/>
          <w:szCs w:val="24"/>
          <w:shd w:val="clear" w:color="auto" w:fill="FFFFFF"/>
        </w:rPr>
        <w:t>.</w:t>
      </w:r>
    </w:p>
    <w:p w:rsidR="00800BFB" w:rsidRDefault="00ED20B1" w:rsidP="00EA2A8B">
      <w:pPr>
        <w:pStyle w:val="ListParagraph"/>
        <w:numPr>
          <w:ilvl w:val="0"/>
          <w:numId w:val="3"/>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800BFB">
        <w:rPr>
          <w:rFonts w:ascii="Times New Roman" w:hAnsi="Times New Roman" w:cs="Times New Roman"/>
          <w:sz w:val="24"/>
          <w:szCs w:val="24"/>
          <w:shd w:val="clear" w:color="auto" w:fill="FFFFFF"/>
        </w:rPr>
        <w:t xml:space="preserve">There are </w:t>
      </w:r>
      <w:r w:rsidR="00800BFB" w:rsidRPr="00B37235">
        <w:rPr>
          <w:rFonts w:ascii="Times New Roman" w:hAnsi="Times New Roman" w:cs="Times New Roman"/>
          <w:sz w:val="24"/>
          <w:szCs w:val="24"/>
          <w:shd w:val="clear" w:color="auto" w:fill="FFFFFF" w:themeFill="background1"/>
        </w:rPr>
        <w:t xml:space="preserve">only </w:t>
      </w:r>
      <w:r w:rsidR="00B37235" w:rsidRPr="00B37235">
        <w:rPr>
          <w:rFonts w:ascii="Times New Roman" w:hAnsi="Times New Roman" w:cs="Times New Roman"/>
          <w:sz w:val="24"/>
          <w:szCs w:val="24"/>
          <w:shd w:val="clear" w:color="auto" w:fill="FFFFFF" w:themeFill="background1"/>
        </w:rPr>
        <w:t>1</w:t>
      </w:r>
      <w:r w:rsidR="00B37235">
        <w:rPr>
          <w:rFonts w:ascii="Times New Roman" w:hAnsi="Times New Roman" w:cs="Times New Roman"/>
          <w:sz w:val="24"/>
          <w:szCs w:val="24"/>
          <w:shd w:val="clear" w:color="auto" w:fill="FFFFFF" w:themeFill="background1"/>
        </w:rPr>
        <w:t xml:space="preserve"> </w:t>
      </w:r>
      <w:r w:rsidR="005F2E01" w:rsidRPr="00B37235">
        <w:rPr>
          <w:rFonts w:ascii="Times New Roman" w:hAnsi="Times New Roman" w:cs="Times New Roman"/>
          <w:sz w:val="24"/>
          <w:szCs w:val="24"/>
          <w:shd w:val="clear" w:color="auto" w:fill="FFFFFF" w:themeFill="background1"/>
        </w:rPr>
        <w:t>MTP</w:t>
      </w:r>
      <w:r w:rsidR="005F2E01">
        <w:rPr>
          <w:rFonts w:ascii="Times New Roman" w:hAnsi="Times New Roman" w:cs="Times New Roman"/>
          <w:sz w:val="24"/>
          <w:szCs w:val="24"/>
          <w:shd w:val="clear" w:color="auto" w:fill="FFFFFF"/>
        </w:rPr>
        <w:t xml:space="preserve"> trained Doctors and Nurses.</w:t>
      </w:r>
    </w:p>
    <w:p w:rsidR="00800BFB" w:rsidRDefault="00800BFB" w:rsidP="00EA2A8B">
      <w:pPr>
        <w:pStyle w:val="ListParagraph"/>
        <w:numPr>
          <w:ilvl w:val="0"/>
          <w:numId w:val="3"/>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There is delay in decision making to accept spacing method.</w:t>
      </w:r>
    </w:p>
    <w:p w:rsidR="00800BFB" w:rsidRDefault="005F2E01" w:rsidP="00EA2A8B">
      <w:pPr>
        <w:pStyle w:val="ListParagraph"/>
        <w:numPr>
          <w:ilvl w:val="0"/>
          <w:numId w:val="3"/>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There is gap in promoting IUCD, OCP, ECP by ASHA workers</w:t>
      </w:r>
    </w:p>
    <w:p w:rsidR="00B37AF8" w:rsidRDefault="00B37AF8" w:rsidP="00800BFB">
      <w:pPr>
        <w:pStyle w:val="ListParagraph"/>
        <w:spacing w:line="360" w:lineRule="auto"/>
        <w:ind w:left="360"/>
        <w:jc w:val="both"/>
        <w:rPr>
          <w:rFonts w:ascii="Times New Roman" w:hAnsi="Times New Roman" w:cs="Times New Roman"/>
          <w:b/>
          <w:sz w:val="24"/>
          <w:szCs w:val="24"/>
          <w:shd w:val="clear" w:color="auto" w:fill="FFFFFF"/>
        </w:rPr>
      </w:pPr>
    </w:p>
    <w:p w:rsidR="00800BFB" w:rsidRPr="00FF0388" w:rsidRDefault="00800BFB" w:rsidP="00800BFB">
      <w:pPr>
        <w:pStyle w:val="ListParagraph"/>
        <w:spacing w:line="360" w:lineRule="auto"/>
        <w:ind w:left="360"/>
        <w:jc w:val="both"/>
        <w:rPr>
          <w:rFonts w:ascii="Times New Roman" w:hAnsi="Times New Roman" w:cs="Times New Roman"/>
          <w:b/>
          <w:sz w:val="24"/>
          <w:szCs w:val="24"/>
          <w:shd w:val="clear" w:color="auto" w:fill="FFFFFF"/>
        </w:rPr>
      </w:pPr>
      <w:r w:rsidRPr="00FF0388">
        <w:rPr>
          <w:rFonts w:ascii="Times New Roman" w:hAnsi="Times New Roman" w:cs="Times New Roman"/>
          <w:b/>
          <w:sz w:val="24"/>
          <w:szCs w:val="24"/>
          <w:shd w:val="clear" w:color="auto" w:fill="FFFFFF"/>
        </w:rPr>
        <w:t>Social and Religious Customs</w:t>
      </w:r>
    </w:p>
    <w:p w:rsidR="00800BFB" w:rsidRDefault="00800BFB" w:rsidP="00EA2A8B">
      <w:pPr>
        <w:pStyle w:val="ListParagraph"/>
        <w:numPr>
          <w:ilvl w:val="0"/>
          <w:numId w:val="5"/>
        </w:numPr>
        <w:spacing w:line="360" w:lineRule="auto"/>
        <w:jc w:val="both"/>
        <w:rPr>
          <w:rFonts w:ascii="Times New Roman" w:hAnsi="Times New Roman" w:cs="Times New Roman"/>
          <w:sz w:val="24"/>
          <w:szCs w:val="24"/>
          <w:shd w:val="clear" w:color="auto" w:fill="FFFFFF"/>
        </w:rPr>
      </w:pPr>
      <w:r w:rsidRPr="00FF0388">
        <w:rPr>
          <w:rFonts w:ascii="Times New Roman" w:hAnsi="Times New Roman" w:cs="Times New Roman"/>
          <w:sz w:val="24"/>
          <w:szCs w:val="24"/>
          <w:shd w:val="clear" w:color="auto" w:fill="FFFFFF"/>
        </w:rPr>
        <w:t xml:space="preserve">The social custom and religion custom restricts community to accept </w:t>
      </w:r>
      <w:r>
        <w:rPr>
          <w:rFonts w:ascii="Times New Roman" w:hAnsi="Times New Roman" w:cs="Times New Roman"/>
          <w:sz w:val="24"/>
          <w:szCs w:val="24"/>
          <w:shd w:val="clear" w:color="auto" w:fill="FFFFFF"/>
        </w:rPr>
        <w:t>any methods of family planning whether it is spacing method or permanent methods.</w:t>
      </w:r>
    </w:p>
    <w:p w:rsidR="00800BFB" w:rsidRPr="00A11B12" w:rsidRDefault="00E500F3" w:rsidP="00EA2A8B">
      <w:pPr>
        <w:pStyle w:val="ListParagraph"/>
        <w:numPr>
          <w:ilvl w:val="0"/>
          <w:numId w:val="5"/>
        </w:numPr>
        <w:spacing w:line="360" w:lineRule="auto"/>
        <w:jc w:val="both"/>
        <w:rPr>
          <w:rFonts w:ascii="Times New Roman" w:hAnsi="Times New Roman" w:cs="Times New Roman"/>
          <w:sz w:val="24"/>
          <w:szCs w:val="24"/>
          <w:shd w:val="clear" w:color="auto" w:fill="FFFFFF"/>
        </w:rPr>
      </w:pPr>
      <w:r w:rsidRPr="00A11B12">
        <w:rPr>
          <w:rFonts w:ascii="Times New Roman" w:hAnsi="Times New Roman" w:cs="Times New Roman"/>
          <w:sz w:val="24"/>
          <w:szCs w:val="24"/>
          <w:shd w:val="clear" w:color="auto" w:fill="FFFFFF"/>
        </w:rPr>
        <w:t xml:space="preserve">A </w:t>
      </w:r>
      <w:r w:rsidR="00800BFB" w:rsidRPr="00A11B12">
        <w:rPr>
          <w:rFonts w:ascii="Times New Roman" w:hAnsi="Times New Roman" w:cs="Times New Roman"/>
          <w:sz w:val="24"/>
          <w:szCs w:val="24"/>
          <w:shd w:val="clear" w:color="auto" w:fill="FFFFFF"/>
        </w:rPr>
        <w:t xml:space="preserve">Community also does not </w:t>
      </w:r>
      <w:r w:rsidRPr="00A11B12">
        <w:rPr>
          <w:rFonts w:ascii="Times New Roman" w:hAnsi="Times New Roman" w:cs="Times New Roman"/>
          <w:sz w:val="24"/>
          <w:szCs w:val="24"/>
          <w:shd w:val="clear" w:color="auto" w:fill="FFFFFF"/>
        </w:rPr>
        <w:t>accept induced</w:t>
      </w:r>
      <w:r w:rsidR="00874C43" w:rsidRPr="00A11B12">
        <w:rPr>
          <w:rFonts w:ascii="Times New Roman" w:hAnsi="Times New Roman" w:cs="Times New Roman"/>
          <w:sz w:val="24"/>
          <w:szCs w:val="24"/>
          <w:shd w:val="clear" w:color="auto" w:fill="FFFFFF"/>
        </w:rPr>
        <w:t xml:space="preserve"> </w:t>
      </w:r>
      <w:r w:rsidR="00800BFB" w:rsidRPr="00A11B12">
        <w:rPr>
          <w:rFonts w:ascii="Times New Roman" w:hAnsi="Times New Roman" w:cs="Times New Roman"/>
          <w:sz w:val="24"/>
          <w:szCs w:val="24"/>
          <w:shd w:val="clear" w:color="auto" w:fill="FFFFFF"/>
        </w:rPr>
        <w:t>Abortion.</w:t>
      </w:r>
    </w:p>
    <w:p w:rsidR="00800BFB" w:rsidRDefault="00C34D79" w:rsidP="003B02CA">
      <w:pPr>
        <w:spacing w:line="360" w:lineRule="auto"/>
        <w:jc w:val="both"/>
        <w:rPr>
          <w:rFonts w:ascii="Times New Roman" w:hAnsi="Times New Roman" w:cs="Times New Roman"/>
          <w:sz w:val="24"/>
          <w:szCs w:val="24"/>
          <w:shd w:val="clear" w:color="auto" w:fill="FFFFFF"/>
        </w:rPr>
      </w:pPr>
      <w:r w:rsidRPr="00C34D79">
        <w:rPr>
          <w:rFonts w:ascii="Times New Roman" w:hAnsi="Times New Roman" w:cs="Times New Roman"/>
          <w:b/>
          <w:sz w:val="24"/>
          <w:szCs w:val="24"/>
          <w:shd w:val="clear" w:color="auto" w:fill="FFFFFF"/>
        </w:rPr>
        <w:t>Strategy</w:t>
      </w:r>
      <w:r w:rsidR="00800BFB" w:rsidRPr="00C34D79">
        <w:rPr>
          <w:rFonts w:ascii="Times New Roman" w:hAnsi="Times New Roman" w:cs="Times New Roman"/>
          <w:b/>
          <w:sz w:val="24"/>
          <w:szCs w:val="24"/>
          <w:shd w:val="clear" w:color="auto" w:fill="FFFFFF"/>
        </w:rPr>
        <w:t xml:space="preserve"> to increase </w:t>
      </w:r>
      <w:r w:rsidR="008C321D" w:rsidRPr="00C34D79">
        <w:rPr>
          <w:rFonts w:ascii="Times New Roman" w:hAnsi="Times New Roman" w:cs="Times New Roman"/>
          <w:b/>
          <w:sz w:val="24"/>
          <w:szCs w:val="24"/>
          <w:shd w:val="clear" w:color="auto" w:fill="FFFFFF"/>
        </w:rPr>
        <w:t>acceptance spacing method</w:t>
      </w:r>
    </w:p>
    <w:p w:rsidR="008C321D" w:rsidRDefault="00884AAD"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There will be availability of Contraceptive </w:t>
      </w:r>
      <w:r w:rsidR="005431E5">
        <w:rPr>
          <w:rFonts w:ascii="Times New Roman" w:hAnsi="Times New Roman" w:cs="Times New Roman"/>
          <w:sz w:val="24"/>
          <w:szCs w:val="24"/>
          <w:shd w:val="clear" w:color="auto" w:fill="FFFFFF"/>
        </w:rPr>
        <w:t xml:space="preserve">methods like IUCD, OCPs, ECPs, </w:t>
      </w:r>
      <w:r w:rsidR="0042694F">
        <w:rPr>
          <w:rFonts w:ascii="Times New Roman" w:hAnsi="Times New Roman" w:cs="Times New Roman"/>
          <w:sz w:val="24"/>
          <w:szCs w:val="24"/>
          <w:shd w:val="clear" w:color="auto" w:fill="FFFFFF"/>
        </w:rPr>
        <w:t>and Condoms</w:t>
      </w:r>
      <w:r w:rsidR="005431E5">
        <w:rPr>
          <w:rFonts w:ascii="Times New Roman" w:hAnsi="Times New Roman" w:cs="Times New Roman"/>
          <w:sz w:val="24"/>
          <w:szCs w:val="24"/>
          <w:shd w:val="clear" w:color="auto" w:fill="FFFFFF"/>
        </w:rPr>
        <w:t xml:space="preserve"> at VHSND session sites.</w:t>
      </w:r>
    </w:p>
    <w:p w:rsidR="00823B96" w:rsidRDefault="00823B96"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There will be fixed day for IUCD insertion service at HSCs.</w:t>
      </w:r>
    </w:p>
    <w:p w:rsidR="005431E5" w:rsidRDefault="005431E5"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Identification of Eligible couple by ASHA </w:t>
      </w:r>
      <w:r w:rsidR="00C655A9">
        <w:rPr>
          <w:rFonts w:ascii="Times New Roman" w:hAnsi="Times New Roman" w:cs="Times New Roman"/>
          <w:sz w:val="24"/>
          <w:szCs w:val="24"/>
          <w:shd w:val="clear" w:color="auto" w:fill="FFFFFF"/>
        </w:rPr>
        <w:t>and motivation an counseling for spacing method</w:t>
      </w:r>
    </w:p>
    <w:p w:rsidR="00C655A9" w:rsidRDefault="00C34D79"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Training of Doctors, Staff Nurse and ANMs on </w:t>
      </w:r>
      <w:r w:rsidR="003340F1">
        <w:rPr>
          <w:rFonts w:ascii="Times New Roman" w:hAnsi="Times New Roman" w:cs="Times New Roman"/>
          <w:sz w:val="24"/>
          <w:szCs w:val="24"/>
          <w:shd w:val="clear" w:color="auto" w:fill="FFFFFF"/>
        </w:rPr>
        <w:t xml:space="preserve">IUCD and </w:t>
      </w:r>
      <w:r>
        <w:rPr>
          <w:rFonts w:ascii="Times New Roman" w:hAnsi="Times New Roman" w:cs="Times New Roman"/>
          <w:sz w:val="24"/>
          <w:szCs w:val="24"/>
          <w:shd w:val="clear" w:color="auto" w:fill="FFFFFF"/>
        </w:rPr>
        <w:t>PPIUCD</w:t>
      </w:r>
      <w:r w:rsidR="003340F1">
        <w:rPr>
          <w:rFonts w:ascii="Times New Roman" w:hAnsi="Times New Roman" w:cs="Times New Roman"/>
          <w:sz w:val="24"/>
          <w:szCs w:val="24"/>
          <w:shd w:val="clear" w:color="auto" w:fill="FFFFFF"/>
        </w:rPr>
        <w:t>.</w:t>
      </w:r>
    </w:p>
    <w:p w:rsidR="00960523" w:rsidRDefault="001B5BD9"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Training of Doctors on MTP</w:t>
      </w:r>
    </w:p>
    <w:p w:rsidR="00C34D79" w:rsidRDefault="00573C40"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Ensure availability of pregnancy</w:t>
      </w:r>
      <w:r w:rsidR="00711C60">
        <w:rPr>
          <w:rFonts w:ascii="Times New Roman" w:hAnsi="Times New Roman" w:cs="Times New Roman"/>
          <w:sz w:val="24"/>
          <w:szCs w:val="24"/>
          <w:shd w:val="clear" w:color="auto" w:fill="FFFFFF"/>
        </w:rPr>
        <w:t xml:space="preserve"> test</w:t>
      </w:r>
      <w:r>
        <w:rPr>
          <w:rFonts w:ascii="Times New Roman" w:hAnsi="Times New Roman" w:cs="Times New Roman"/>
          <w:sz w:val="24"/>
          <w:szCs w:val="24"/>
          <w:shd w:val="clear" w:color="auto" w:fill="FFFFFF"/>
        </w:rPr>
        <w:t xml:space="preserve"> kit</w:t>
      </w:r>
      <w:r w:rsidR="00711C60">
        <w:rPr>
          <w:rFonts w:ascii="Times New Roman" w:hAnsi="Times New Roman" w:cs="Times New Roman"/>
          <w:sz w:val="24"/>
          <w:szCs w:val="24"/>
          <w:shd w:val="clear" w:color="auto" w:fill="FFFFFF"/>
        </w:rPr>
        <w:t xml:space="preserve"> (Nischay kit) </w:t>
      </w:r>
      <w:r>
        <w:rPr>
          <w:rFonts w:ascii="Times New Roman" w:hAnsi="Times New Roman" w:cs="Times New Roman"/>
          <w:sz w:val="24"/>
          <w:szCs w:val="24"/>
          <w:shd w:val="clear" w:color="auto" w:fill="FFFFFF"/>
        </w:rPr>
        <w:t xml:space="preserve">at DH, PHCs, APHCs, VHSND session sites, HSCs for early detection of pregnancy and motivate pregnant women for safe abortion of unwanted pregnancy. </w:t>
      </w:r>
    </w:p>
    <w:p w:rsidR="00573C40" w:rsidRDefault="00573C40"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Ensure availability of drugs, instruments and other logistics at </w:t>
      </w:r>
      <w:r w:rsidR="00A72F37">
        <w:rPr>
          <w:rFonts w:ascii="Times New Roman" w:hAnsi="Times New Roman" w:cs="Times New Roman"/>
          <w:sz w:val="24"/>
          <w:szCs w:val="24"/>
          <w:shd w:val="clear" w:color="auto" w:fill="FFFFFF"/>
        </w:rPr>
        <w:t>accredited health facility -</w:t>
      </w:r>
      <w:r w:rsidR="006E3912">
        <w:rPr>
          <w:rFonts w:ascii="Times New Roman" w:hAnsi="Times New Roman" w:cs="Times New Roman"/>
          <w:sz w:val="24"/>
          <w:szCs w:val="24"/>
          <w:shd w:val="clear" w:color="auto" w:fill="FFFFFF"/>
        </w:rPr>
        <w:t>Sadar Hospital</w:t>
      </w:r>
      <w:r>
        <w:rPr>
          <w:rFonts w:ascii="Times New Roman" w:hAnsi="Times New Roman" w:cs="Times New Roman"/>
          <w:sz w:val="24"/>
          <w:szCs w:val="24"/>
          <w:shd w:val="clear" w:color="auto" w:fill="FFFFFF"/>
        </w:rPr>
        <w:t xml:space="preserve"> to render service for PPIUCD, IUCD</w:t>
      </w:r>
      <w:r w:rsidR="00916E4D">
        <w:rPr>
          <w:rFonts w:ascii="Times New Roman" w:hAnsi="Times New Roman" w:cs="Times New Roman"/>
          <w:sz w:val="24"/>
          <w:szCs w:val="24"/>
          <w:shd w:val="clear" w:color="auto" w:fill="FFFFFF"/>
        </w:rPr>
        <w:t>, and safe abortion</w:t>
      </w:r>
      <w:r>
        <w:rPr>
          <w:rFonts w:ascii="Times New Roman" w:hAnsi="Times New Roman" w:cs="Times New Roman"/>
          <w:sz w:val="24"/>
          <w:szCs w:val="24"/>
          <w:shd w:val="clear" w:color="auto" w:fill="FFFFFF"/>
        </w:rPr>
        <w:t>.</w:t>
      </w:r>
    </w:p>
    <w:p w:rsidR="00573C40" w:rsidRDefault="00A26B84"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sidRPr="00A26B84">
        <w:rPr>
          <w:rFonts w:ascii="Times New Roman" w:hAnsi="Times New Roman" w:cs="Times New Roman"/>
          <w:sz w:val="24"/>
          <w:szCs w:val="24"/>
          <w:shd w:val="clear" w:color="auto" w:fill="FFFFFF"/>
        </w:rPr>
        <w:t>Ensure immediate incentive to beneficiaries as well as motivators for acceptance of spacing method.</w:t>
      </w:r>
    </w:p>
    <w:p w:rsidR="003340F1" w:rsidRPr="00317C06" w:rsidRDefault="00B46555" w:rsidP="00EA2A8B">
      <w:pPr>
        <w:pStyle w:val="ListParagraph"/>
        <w:numPr>
          <w:ilvl w:val="0"/>
          <w:numId w:val="6"/>
        </w:numPr>
        <w:spacing w:line="360" w:lineRule="auto"/>
        <w:jc w:val="both"/>
        <w:rPr>
          <w:rFonts w:ascii="Times New Roman" w:hAnsi="Times New Roman" w:cs="Times New Roman"/>
          <w:sz w:val="24"/>
          <w:szCs w:val="24"/>
          <w:shd w:val="clear" w:color="auto" w:fill="FFFFFF"/>
        </w:rPr>
      </w:pPr>
      <w:r w:rsidRPr="00317C06">
        <w:rPr>
          <w:rFonts w:ascii="Times New Roman" w:hAnsi="Times New Roman" w:cs="Times New Roman"/>
          <w:sz w:val="24"/>
          <w:szCs w:val="24"/>
          <w:shd w:val="clear" w:color="auto" w:fill="FFFFFF"/>
        </w:rPr>
        <w:t xml:space="preserve">Ensure IEC through Posters </w:t>
      </w:r>
      <w:r w:rsidR="003340F1" w:rsidRPr="00317C06">
        <w:rPr>
          <w:rFonts w:ascii="Times New Roman" w:hAnsi="Times New Roman" w:cs="Times New Roman"/>
          <w:sz w:val="24"/>
          <w:szCs w:val="24"/>
          <w:shd w:val="clear" w:color="auto" w:fill="FFFFFF"/>
        </w:rPr>
        <w:t>and leaflets</w:t>
      </w:r>
      <w:r w:rsidRPr="00317C06">
        <w:rPr>
          <w:rFonts w:ascii="Times New Roman" w:hAnsi="Times New Roman" w:cs="Times New Roman"/>
          <w:sz w:val="24"/>
          <w:szCs w:val="24"/>
          <w:shd w:val="clear" w:color="auto" w:fill="FFFFFF"/>
        </w:rPr>
        <w:t xml:space="preserve"> about informed choice of Birth spacing methods.</w:t>
      </w:r>
    </w:p>
    <w:p w:rsidR="00B37AF8" w:rsidRDefault="00B37AF8" w:rsidP="003B02CA">
      <w:pPr>
        <w:spacing w:line="360" w:lineRule="auto"/>
        <w:jc w:val="both"/>
        <w:rPr>
          <w:rFonts w:ascii="Times New Roman" w:hAnsi="Times New Roman" w:cs="Times New Roman"/>
          <w:b/>
          <w:sz w:val="24"/>
          <w:szCs w:val="24"/>
          <w:shd w:val="clear" w:color="auto" w:fill="FFFFFF"/>
        </w:rPr>
      </w:pPr>
    </w:p>
    <w:p w:rsidR="00B37AF8" w:rsidRDefault="00B37AF8" w:rsidP="003B02CA">
      <w:pPr>
        <w:spacing w:line="360" w:lineRule="auto"/>
        <w:jc w:val="both"/>
        <w:rPr>
          <w:rFonts w:ascii="Times New Roman" w:hAnsi="Times New Roman" w:cs="Times New Roman"/>
          <w:b/>
          <w:sz w:val="24"/>
          <w:szCs w:val="24"/>
          <w:shd w:val="clear" w:color="auto" w:fill="FFFFFF"/>
        </w:rPr>
      </w:pPr>
    </w:p>
    <w:p w:rsidR="00B37AF8" w:rsidRDefault="00B37AF8" w:rsidP="003B02CA">
      <w:pPr>
        <w:spacing w:line="360" w:lineRule="auto"/>
        <w:jc w:val="both"/>
        <w:rPr>
          <w:rFonts w:ascii="Times New Roman" w:hAnsi="Times New Roman" w:cs="Times New Roman"/>
          <w:b/>
          <w:sz w:val="24"/>
          <w:szCs w:val="24"/>
          <w:shd w:val="clear" w:color="auto" w:fill="FFFFFF"/>
        </w:rPr>
      </w:pPr>
    </w:p>
    <w:p w:rsidR="004C5D07" w:rsidRDefault="004C5D07" w:rsidP="003B02CA">
      <w:pPr>
        <w:spacing w:line="36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 xml:space="preserve">Training to service providers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9"/>
        <w:gridCol w:w="1299"/>
        <w:gridCol w:w="1530"/>
        <w:gridCol w:w="1260"/>
        <w:gridCol w:w="1530"/>
        <w:gridCol w:w="1620"/>
        <w:gridCol w:w="1800"/>
      </w:tblGrid>
      <w:tr w:rsidR="004C5D07" w:rsidTr="00B37AF8">
        <w:tc>
          <w:tcPr>
            <w:tcW w:w="789" w:type="dxa"/>
          </w:tcPr>
          <w:p w:rsidR="004C5D07" w:rsidRDefault="004C5D07" w:rsidP="004C5D07">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Sl. No.</w:t>
            </w:r>
          </w:p>
        </w:tc>
        <w:tc>
          <w:tcPr>
            <w:tcW w:w="1299" w:type="dxa"/>
          </w:tcPr>
          <w:p w:rsidR="004C5D07" w:rsidRDefault="004C5D07" w:rsidP="004C5D07">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Type of Training</w:t>
            </w:r>
          </w:p>
        </w:tc>
        <w:tc>
          <w:tcPr>
            <w:tcW w:w="1530" w:type="dxa"/>
          </w:tcPr>
          <w:p w:rsidR="004C5D07" w:rsidRDefault="004C5D07" w:rsidP="004C5D07">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Training for whom</w:t>
            </w:r>
          </w:p>
        </w:tc>
        <w:tc>
          <w:tcPr>
            <w:tcW w:w="1260" w:type="dxa"/>
          </w:tcPr>
          <w:p w:rsidR="004C5D07" w:rsidRDefault="004C5D07" w:rsidP="004C5D07">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Days of Trainings</w:t>
            </w:r>
          </w:p>
        </w:tc>
        <w:tc>
          <w:tcPr>
            <w:tcW w:w="1530" w:type="dxa"/>
          </w:tcPr>
          <w:p w:rsidR="004C5D07" w:rsidRDefault="004C5D07" w:rsidP="004C5D07">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Number of Trainees per batch</w:t>
            </w:r>
          </w:p>
        </w:tc>
        <w:tc>
          <w:tcPr>
            <w:tcW w:w="1620" w:type="dxa"/>
          </w:tcPr>
          <w:p w:rsidR="004C5D07" w:rsidRDefault="004C5D07" w:rsidP="004C5D07">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Batches of Training</w:t>
            </w:r>
          </w:p>
        </w:tc>
        <w:tc>
          <w:tcPr>
            <w:tcW w:w="1800" w:type="dxa"/>
          </w:tcPr>
          <w:p w:rsidR="004C5D07" w:rsidRDefault="004C5D07" w:rsidP="00CC3EA8">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Estimated </w:t>
            </w:r>
            <w:r w:rsidR="00CC3EA8">
              <w:rPr>
                <w:rFonts w:ascii="Times New Roman" w:hAnsi="Times New Roman" w:cs="Times New Roman"/>
                <w:b/>
                <w:sz w:val="24"/>
                <w:szCs w:val="24"/>
                <w:shd w:val="clear" w:color="auto" w:fill="FFFFFF"/>
              </w:rPr>
              <w:t xml:space="preserve">Budget </w:t>
            </w:r>
            <w:r>
              <w:rPr>
                <w:rFonts w:ascii="Times New Roman" w:hAnsi="Times New Roman" w:cs="Times New Roman"/>
                <w:b/>
                <w:sz w:val="24"/>
                <w:szCs w:val="24"/>
                <w:shd w:val="clear" w:color="auto" w:fill="FFFFFF"/>
              </w:rPr>
              <w:t xml:space="preserve"> per batch</w:t>
            </w:r>
          </w:p>
        </w:tc>
      </w:tr>
      <w:tr w:rsidR="004C5D07" w:rsidTr="00B37AF8">
        <w:trPr>
          <w:trHeight w:val="602"/>
        </w:trPr>
        <w:tc>
          <w:tcPr>
            <w:tcW w:w="789" w:type="dxa"/>
          </w:tcPr>
          <w:p w:rsidR="004C5D07" w:rsidRPr="004C5D07" w:rsidRDefault="004C5D07" w:rsidP="003B02CA">
            <w:pPr>
              <w:spacing w:line="360" w:lineRule="auto"/>
              <w:jc w:val="both"/>
              <w:rPr>
                <w:rFonts w:ascii="Times New Roman" w:hAnsi="Times New Roman" w:cs="Times New Roman"/>
                <w:shd w:val="clear" w:color="auto" w:fill="FFFFFF"/>
              </w:rPr>
            </w:pPr>
            <w:r w:rsidRPr="004C5D07">
              <w:rPr>
                <w:rFonts w:ascii="Times New Roman" w:hAnsi="Times New Roman" w:cs="Times New Roman"/>
                <w:shd w:val="clear" w:color="auto" w:fill="FFFFFF"/>
              </w:rPr>
              <w:t>1.</w:t>
            </w:r>
          </w:p>
        </w:tc>
        <w:tc>
          <w:tcPr>
            <w:tcW w:w="1299" w:type="dxa"/>
          </w:tcPr>
          <w:p w:rsidR="004C5D07" w:rsidRPr="004C5D07" w:rsidRDefault="004C5D07" w:rsidP="003B02CA">
            <w:pPr>
              <w:spacing w:line="360" w:lineRule="auto"/>
              <w:jc w:val="both"/>
              <w:rPr>
                <w:rFonts w:ascii="Times New Roman" w:hAnsi="Times New Roman" w:cs="Times New Roman"/>
                <w:shd w:val="clear" w:color="auto" w:fill="FFFFFF"/>
              </w:rPr>
            </w:pPr>
            <w:r w:rsidRPr="004C5D07">
              <w:rPr>
                <w:rFonts w:ascii="Times New Roman" w:hAnsi="Times New Roman" w:cs="Times New Roman"/>
                <w:shd w:val="clear" w:color="auto" w:fill="FFFFFF"/>
              </w:rPr>
              <w:t>IUCD</w:t>
            </w:r>
          </w:p>
        </w:tc>
        <w:tc>
          <w:tcPr>
            <w:tcW w:w="1530" w:type="dxa"/>
          </w:tcPr>
          <w:p w:rsidR="004C5D07" w:rsidRPr="004C5D07" w:rsidRDefault="004C5D07" w:rsidP="004C5D07">
            <w:pPr>
              <w:spacing w:line="360" w:lineRule="auto"/>
              <w:rPr>
                <w:rFonts w:ascii="Times New Roman" w:hAnsi="Times New Roman" w:cs="Times New Roman"/>
                <w:shd w:val="clear" w:color="auto" w:fill="FFFFFF"/>
              </w:rPr>
            </w:pPr>
            <w:r w:rsidRPr="004C5D07">
              <w:rPr>
                <w:rFonts w:ascii="Times New Roman" w:hAnsi="Times New Roman" w:cs="Times New Roman"/>
                <w:shd w:val="clear" w:color="auto" w:fill="FFFFFF"/>
              </w:rPr>
              <w:t>SN and ANM</w:t>
            </w:r>
          </w:p>
        </w:tc>
        <w:tc>
          <w:tcPr>
            <w:tcW w:w="1260" w:type="dxa"/>
          </w:tcPr>
          <w:p w:rsidR="004C5D07" w:rsidRPr="004C5D07" w:rsidRDefault="004C5D07" w:rsidP="002A0030">
            <w:pPr>
              <w:spacing w:line="360" w:lineRule="auto"/>
              <w:jc w:val="center"/>
              <w:rPr>
                <w:rFonts w:ascii="Times New Roman" w:hAnsi="Times New Roman" w:cs="Times New Roman"/>
                <w:shd w:val="clear" w:color="auto" w:fill="FFFFFF"/>
              </w:rPr>
            </w:pPr>
            <w:r w:rsidRPr="004C5D07">
              <w:rPr>
                <w:rFonts w:ascii="Times New Roman" w:hAnsi="Times New Roman" w:cs="Times New Roman"/>
                <w:shd w:val="clear" w:color="auto" w:fill="FFFFFF"/>
              </w:rPr>
              <w:t>3</w:t>
            </w:r>
          </w:p>
        </w:tc>
        <w:tc>
          <w:tcPr>
            <w:tcW w:w="1530" w:type="dxa"/>
          </w:tcPr>
          <w:p w:rsidR="004C5D07" w:rsidRPr="004C5D07" w:rsidRDefault="004C5D07" w:rsidP="002A0030">
            <w:pPr>
              <w:spacing w:line="360" w:lineRule="auto"/>
              <w:jc w:val="center"/>
              <w:rPr>
                <w:rFonts w:ascii="Times New Roman" w:hAnsi="Times New Roman" w:cs="Times New Roman"/>
                <w:shd w:val="clear" w:color="auto" w:fill="FFFFFF"/>
              </w:rPr>
            </w:pPr>
            <w:r w:rsidRPr="004C5D07">
              <w:rPr>
                <w:rFonts w:ascii="Times New Roman" w:hAnsi="Times New Roman" w:cs="Times New Roman"/>
                <w:shd w:val="clear" w:color="auto" w:fill="FFFFFF"/>
              </w:rPr>
              <w:t>15</w:t>
            </w:r>
          </w:p>
        </w:tc>
        <w:tc>
          <w:tcPr>
            <w:tcW w:w="1620" w:type="dxa"/>
          </w:tcPr>
          <w:p w:rsidR="004C5D07" w:rsidRPr="004C5D07" w:rsidRDefault="004C5D07" w:rsidP="002A0030">
            <w:pPr>
              <w:spacing w:line="360" w:lineRule="auto"/>
              <w:jc w:val="center"/>
              <w:rPr>
                <w:rFonts w:ascii="Times New Roman" w:hAnsi="Times New Roman" w:cs="Times New Roman"/>
                <w:shd w:val="clear" w:color="auto" w:fill="FFFFFF"/>
              </w:rPr>
            </w:pPr>
            <w:r w:rsidRPr="004C5D07">
              <w:rPr>
                <w:rFonts w:ascii="Times New Roman" w:hAnsi="Times New Roman" w:cs="Times New Roman"/>
                <w:shd w:val="clear" w:color="auto" w:fill="FFFFFF"/>
              </w:rPr>
              <w:t>12</w:t>
            </w:r>
            <w:r w:rsidR="003340F1">
              <w:rPr>
                <w:rFonts w:ascii="Times New Roman" w:hAnsi="Times New Roman" w:cs="Times New Roman"/>
                <w:shd w:val="clear" w:color="auto" w:fill="FFFFFF"/>
              </w:rPr>
              <w:t xml:space="preserve"> (one batch/month</w:t>
            </w:r>
          </w:p>
        </w:tc>
        <w:tc>
          <w:tcPr>
            <w:tcW w:w="1800" w:type="dxa"/>
          </w:tcPr>
          <w:p w:rsidR="004C5D07" w:rsidRPr="004C5D07" w:rsidRDefault="004C5D07" w:rsidP="002A0030">
            <w:pPr>
              <w:spacing w:line="360" w:lineRule="auto"/>
              <w:jc w:val="right"/>
              <w:rPr>
                <w:rFonts w:ascii="Times New Roman" w:hAnsi="Times New Roman" w:cs="Times New Roman"/>
                <w:shd w:val="clear" w:color="auto" w:fill="FFFFFF"/>
              </w:rPr>
            </w:pPr>
          </w:p>
        </w:tc>
      </w:tr>
      <w:tr w:rsidR="004C5D07" w:rsidTr="00B37AF8">
        <w:tc>
          <w:tcPr>
            <w:tcW w:w="789" w:type="dxa"/>
          </w:tcPr>
          <w:p w:rsidR="004C5D07" w:rsidRPr="004C5D07" w:rsidRDefault="004C5D07" w:rsidP="003B02CA">
            <w:pPr>
              <w:spacing w:line="360" w:lineRule="auto"/>
              <w:jc w:val="both"/>
              <w:rPr>
                <w:rFonts w:ascii="Times New Roman" w:hAnsi="Times New Roman" w:cs="Times New Roman"/>
                <w:shd w:val="clear" w:color="auto" w:fill="FFFFFF"/>
              </w:rPr>
            </w:pPr>
            <w:r w:rsidRPr="004C5D07">
              <w:rPr>
                <w:rFonts w:ascii="Times New Roman" w:hAnsi="Times New Roman" w:cs="Times New Roman"/>
                <w:shd w:val="clear" w:color="auto" w:fill="FFFFFF"/>
              </w:rPr>
              <w:t>2</w:t>
            </w:r>
          </w:p>
        </w:tc>
        <w:tc>
          <w:tcPr>
            <w:tcW w:w="1299" w:type="dxa"/>
          </w:tcPr>
          <w:p w:rsidR="004C5D07" w:rsidRPr="004C5D07" w:rsidRDefault="004C5D07" w:rsidP="003B02CA">
            <w:pPr>
              <w:spacing w:line="360" w:lineRule="auto"/>
              <w:jc w:val="both"/>
              <w:rPr>
                <w:rFonts w:ascii="Times New Roman" w:hAnsi="Times New Roman" w:cs="Times New Roman"/>
                <w:shd w:val="clear" w:color="auto" w:fill="FFFFFF"/>
              </w:rPr>
            </w:pPr>
            <w:r w:rsidRPr="004C5D07">
              <w:rPr>
                <w:rFonts w:ascii="Times New Roman" w:hAnsi="Times New Roman" w:cs="Times New Roman"/>
                <w:shd w:val="clear" w:color="auto" w:fill="FFFFFF"/>
              </w:rPr>
              <w:t>PPIUCD</w:t>
            </w:r>
          </w:p>
        </w:tc>
        <w:tc>
          <w:tcPr>
            <w:tcW w:w="1530" w:type="dxa"/>
          </w:tcPr>
          <w:p w:rsidR="004C5D07" w:rsidRPr="004C5D07" w:rsidRDefault="004C5D07" w:rsidP="004C5D07">
            <w:pPr>
              <w:spacing w:line="360" w:lineRule="auto"/>
              <w:rPr>
                <w:rFonts w:ascii="Times New Roman" w:hAnsi="Times New Roman" w:cs="Times New Roman"/>
                <w:shd w:val="clear" w:color="auto" w:fill="FFFFFF"/>
              </w:rPr>
            </w:pPr>
            <w:r w:rsidRPr="004C5D07">
              <w:rPr>
                <w:rFonts w:ascii="Times New Roman" w:hAnsi="Times New Roman" w:cs="Times New Roman"/>
                <w:shd w:val="clear" w:color="auto" w:fill="FFFFFF"/>
              </w:rPr>
              <w:t>SN and ANM</w:t>
            </w:r>
          </w:p>
        </w:tc>
        <w:tc>
          <w:tcPr>
            <w:tcW w:w="1260" w:type="dxa"/>
          </w:tcPr>
          <w:p w:rsidR="004C5D07" w:rsidRPr="004C5D07" w:rsidRDefault="00B37235" w:rsidP="002A0030">
            <w:pPr>
              <w:spacing w:line="36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w:t>
            </w:r>
          </w:p>
        </w:tc>
        <w:tc>
          <w:tcPr>
            <w:tcW w:w="1530" w:type="dxa"/>
          </w:tcPr>
          <w:p w:rsidR="004C5D07" w:rsidRPr="004C5D07" w:rsidRDefault="00F32EB6" w:rsidP="002A0030">
            <w:pPr>
              <w:spacing w:line="36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w:t>
            </w:r>
          </w:p>
        </w:tc>
        <w:tc>
          <w:tcPr>
            <w:tcW w:w="1620" w:type="dxa"/>
          </w:tcPr>
          <w:p w:rsidR="004C5D07" w:rsidRPr="004C5D07" w:rsidRDefault="00F32EB6" w:rsidP="002A0030">
            <w:pPr>
              <w:spacing w:line="36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12</w:t>
            </w:r>
          </w:p>
        </w:tc>
        <w:tc>
          <w:tcPr>
            <w:tcW w:w="1800" w:type="dxa"/>
          </w:tcPr>
          <w:p w:rsidR="004C5D07" w:rsidRPr="004C5D07" w:rsidRDefault="004C5D07" w:rsidP="002A0030">
            <w:pPr>
              <w:spacing w:line="360" w:lineRule="auto"/>
              <w:jc w:val="right"/>
              <w:rPr>
                <w:rFonts w:ascii="Times New Roman" w:hAnsi="Times New Roman" w:cs="Times New Roman"/>
                <w:shd w:val="clear" w:color="auto" w:fill="FFFFFF"/>
              </w:rPr>
            </w:pPr>
          </w:p>
        </w:tc>
      </w:tr>
    </w:tbl>
    <w:p w:rsidR="00B37235" w:rsidRDefault="00B37235" w:rsidP="003B02CA">
      <w:pPr>
        <w:spacing w:line="360" w:lineRule="auto"/>
        <w:jc w:val="both"/>
        <w:rPr>
          <w:rFonts w:ascii="Times New Roman" w:hAnsi="Times New Roman" w:cs="Times New Roman"/>
          <w:b/>
          <w:sz w:val="24"/>
          <w:szCs w:val="24"/>
          <w:shd w:val="clear" w:color="auto" w:fill="FFFFFF"/>
        </w:rPr>
      </w:pPr>
    </w:p>
    <w:p w:rsidR="00AF707D" w:rsidRDefault="00B46555" w:rsidP="003B02CA">
      <w:pPr>
        <w:spacing w:line="36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Expected number of cases per moth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250"/>
        <w:gridCol w:w="2610"/>
        <w:gridCol w:w="1702"/>
        <w:gridCol w:w="1916"/>
      </w:tblGrid>
      <w:tr w:rsidR="00B46555" w:rsidTr="00B37AF8">
        <w:tc>
          <w:tcPr>
            <w:tcW w:w="1098" w:type="dxa"/>
          </w:tcPr>
          <w:p w:rsidR="00B46555" w:rsidRDefault="00B46555" w:rsidP="005C60DE">
            <w:pPr>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Sl. No.</w:t>
            </w:r>
          </w:p>
        </w:tc>
        <w:tc>
          <w:tcPr>
            <w:tcW w:w="2250" w:type="dxa"/>
          </w:tcPr>
          <w:p w:rsidR="00B46555" w:rsidRDefault="00B46555" w:rsidP="005C60DE">
            <w:pPr>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Method</w:t>
            </w:r>
          </w:p>
        </w:tc>
        <w:tc>
          <w:tcPr>
            <w:tcW w:w="2610" w:type="dxa"/>
          </w:tcPr>
          <w:p w:rsidR="00B46555" w:rsidRDefault="00713B7D" w:rsidP="005C60DE">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Expected </w:t>
            </w:r>
            <w:r w:rsidR="002E6BB9">
              <w:rPr>
                <w:rFonts w:ascii="Times New Roman" w:hAnsi="Times New Roman" w:cs="Times New Roman"/>
                <w:b/>
                <w:sz w:val="24"/>
                <w:szCs w:val="24"/>
                <w:shd w:val="clear" w:color="auto" w:fill="FFFFFF"/>
              </w:rPr>
              <w:t>Numbers per month</w:t>
            </w:r>
          </w:p>
        </w:tc>
        <w:tc>
          <w:tcPr>
            <w:tcW w:w="1702" w:type="dxa"/>
          </w:tcPr>
          <w:p w:rsidR="00B46555" w:rsidRDefault="002E6BB9" w:rsidP="00E955CC">
            <w:pPr>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Number of </w:t>
            </w:r>
            <w:r w:rsidR="00E955CC">
              <w:rPr>
                <w:rFonts w:ascii="Times New Roman" w:hAnsi="Times New Roman" w:cs="Times New Roman"/>
                <w:b/>
                <w:sz w:val="24"/>
                <w:szCs w:val="24"/>
                <w:shd w:val="clear" w:color="auto" w:fill="FFFFFF"/>
              </w:rPr>
              <w:t>Places</w:t>
            </w:r>
          </w:p>
        </w:tc>
        <w:tc>
          <w:tcPr>
            <w:tcW w:w="1916" w:type="dxa"/>
          </w:tcPr>
          <w:p w:rsidR="00774BDB" w:rsidRDefault="00774BDB" w:rsidP="00774BDB">
            <w:pPr>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Yearly target</w:t>
            </w:r>
          </w:p>
          <w:p w:rsidR="00B46555" w:rsidRDefault="002E6BB9" w:rsidP="00774BDB">
            <w:pPr>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number </w:t>
            </w:r>
          </w:p>
        </w:tc>
      </w:tr>
      <w:tr w:rsidR="00B46555" w:rsidRPr="00491ED8" w:rsidTr="00B37AF8">
        <w:tc>
          <w:tcPr>
            <w:tcW w:w="1098" w:type="dxa"/>
          </w:tcPr>
          <w:p w:rsidR="00B46555" w:rsidRPr="00491ED8" w:rsidRDefault="00B46555" w:rsidP="00CB2B45">
            <w:pPr>
              <w:spacing w:line="360" w:lineRule="auto"/>
              <w:jc w:val="both"/>
              <w:rPr>
                <w:rFonts w:ascii="Times New Roman" w:hAnsi="Times New Roman" w:cs="Times New Roman"/>
                <w:sz w:val="24"/>
                <w:szCs w:val="24"/>
                <w:shd w:val="clear" w:color="auto" w:fill="FFFFFF"/>
              </w:rPr>
            </w:pPr>
            <w:r w:rsidRPr="00491ED8">
              <w:rPr>
                <w:rFonts w:ascii="Times New Roman" w:hAnsi="Times New Roman" w:cs="Times New Roman"/>
                <w:sz w:val="24"/>
                <w:szCs w:val="24"/>
                <w:shd w:val="clear" w:color="auto" w:fill="FFFFFF"/>
              </w:rPr>
              <w:t>1</w:t>
            </w:r>
          </w:p>
        </w:tc>
        <w:tc>
          <w:tcPr>
            <w:tcW w:w="2250" w:type="dxa"/>
          </w:tcPr>
          <w:p w:rsidR="00B46555" w:rsidRPr="00491ED8" w:rsidRDefault="002E6BB9" w:rsidP="00CB2B45">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IUCD insertion</w:t>
            </w:r>
          </w:p>
        </w:tc>
        <w:tc>
          <w:tcPr>
            <w:tcW w:w="2610" w:type="dxa"/>
          </w:tcPr>
          <w:p w:rsidR="00B46555" w:rsidRPr="00491ED8" w:rsidRDefault="00D91160"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100</w:t>
            </w:r>
          </w:p>
        </w:tc>
        <w:tc>
          <w:tcPr>
            <w:tcW w:w="1702" w:type="dxa"/>
          </w:tcPr>
          <w:p w:rsidR="00B46555" w:rsidRPr="00491ED8" w:rsidRDefault="009C2C8B"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w:t>
            </w:r>
            <w:r w:rsidR="00041A35">
              <w:rPr>
                <w:rFonts w:ascii="Times New Roman" w:hAnsi="Times New Roman" w:cs="Times New Roman"/>
                <w:sz w:val="24"/>
                <w:szCs w:val="24"/>
                <w:shd w:val="clear" w:color="auto" w:fill="FFFFFF"/>
              </w:rPr>
              <w:t xml:space="preserve"> Facility area</w:t>
            </w:r>
          </w:p>
        </w:tc>
        <w:tc>
          <w:tcPr>
            <w:tcW w:w="1916" w:type="dxa"/>
          </w:tcPr>
          <w:p w:rsidR="00C37AA9" w:rsidRPr="00491ED8" w:rsidRDefault="00D91160"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10800</w:t>
            </w:r>
          </w:p>
        </w:tc>
      </w:tr>
      <w:tr w:rsidR="00B46555" w:rsidRPr="00491ED8" w:rsidTr="00B37AF8">
        <w:tc>
          <w:tcPr>
            <w:tcW w:w="1098" w:type="dxa"/>
          </w:tcPr>
          <w:p w:rsidR="00B46555" w:rsidRPr="00491ED8" w:rsidRDefault="00B46555" w:rsidP="00CB2B45">
            <w:pPr>
              <w:spacing w:line="360" w:lineRule="auto"/>
              <w:jc w:val="both"/>
              <w:rPr>
                <w:rFonts w:ascii="Times New Roman" w:hAnsi="Times New Roman" w:cs="Times New Roman"/>
                <w:sz w:val="24"/>
                <w:szCs w:val="24"/>
                <w:shd w:val="clear" w:color="auto" w:fill="FFFFFF"/>
              </w:rPr>
            </w:pPr>
            <w:r w:rsidRPr="00491ED8">
              <w:rPr>
                <w:rFonts w:ascii="Times New Roman" w:hAnsi="Times New Roman" w:cs="Times New Roman"/>
                <w:sz w:val="24"/>
                <w:szCs w:val="24"/>
                <w:shd w:val="clear" w:color="auto" w:fill="FFFFFF"/>
              </w:rPr>
              <w:t>2</w:t>
            </w:r>
          </w:p>
        </w:tc>
        <w:tc>
          <w:tcPr>
            <w:tcW w:w="2250" w:type="dxa"/>
          </w:tcPr>
          <w:p w:rsidR="00B46555" w:rsidRPr="00491ED8" w:rsidRDefault="00CB2B45" w:rsidP="00CB2B45">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PPIUCD </w:t>
            </w:r>
          </w:p>
        </w:tc>
        <w:tc>
          <w:tcPr>
            <w:tcW w:w="2610" w:type="dxa"/>
          </w:tcPr>
          <w:p w:rsidR="00B46555" w:rsidRPr="00491ED8" w:rsidRDefault="00C72439"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25</w:t>
            </w:r>
          </w:p>
        </w:tc>
        <w:tc>
          <w:tcPr>
            <w:tcW w:w="1702" w:type="dxa"/>
          </w:tcPr>
          <w:p w:rsidR="00E357D2" w:rsidRPr="00491ED8" w:rsidRDefault="00041A35" w:rsidP="00E357D2">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 Facility area</w:t>
            </w:r>
          </w:p>
        </w:tc>
        <w:tc>
          <w:tcPr>
            <w:tcW w:w="1916" w:type="dxa"/>
          </w:tcPr>
          <w:p w:rsidR="00B46555" w:rsidRPr="00491ED8" w:rsidRDefault="00C72439"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300</w:t>
            </w:r>
          </w:p>
        </w:tc>
      </w:tr>
      <w:tr w:rsidR="00B46555" w:rsidRPr="00491ED8" w:rsidTr="00B37AF8">
        <w:tc>
          <w:tcPr>
            <w:tcW w:w="1098" w:type="dxa"/>
          </w:tcPr>
          <w:p w:rsidR="00B46555" w:rsidRPr="00491ED8" w:rsidRDefault="00B46555" w:rsidP="00CB2B45">
            <w:pPr>
              <w:spacing w:line="360" w:lineRule="auto"/>
              <w:jc w:val="both"/>
              <w:rPr>
                <w:rFonts w:ascii="Times New Roman" w:hAnsi="Times New Roman" w:cs="Times New Roman"/>
                <w:sz w:val="24"/>
                <w:szCs w:val="24"/>
                <w:shd w:val="clear" w:color="auto" w:fill="FFFFFF"/>
              </w:rPr>
            </w:pPr>
            <w:r w:rsidRPr="00491ED8">
              <w:rPr>
                <w:rFonts w:ascii="Times New Roman" w:hAnsi="Times New Roman" w:cs="Times New Roman"/>
                <w:sz w:val="24"/>
                <w:szCs w:val="24"/>
                <w:shd w:val="clear" w:color="auto" w:fill="FFFFFF"/>
              </w:rPr>
              <w:t>3</w:t>
            </w:r>
          </w:p>
        </w:tc>
        <w:tc>
          <w:tcPr>
            <w:tcW w:w="2250" w:type="dxa"/>
          </w:tcPr>
          <w:p w:rsidR="00B46555" w:rsidRPr="00491ED8" w:rsidRDefault="001221A0" w:rsidP="00CB2B45">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MTP</w:t>
            </w:r>
          </w:p>
        </w:tc>
        <w:tc>
          <w:tcPr>
            <w:tcW w:w="2610" w:type="dxa"/>
          </w:tcPr>
          <w:p w:rsidR="00B46555" w:rsidRPr="00491ED8" w:rsidRDefault="00774BDB"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w:t>
            </w:r>
          </w:p>
        </w:tc>
        <w:tc>
          <w:tcPr>
            <w:tcW w:w="1702" w:type="dxa"/>
          </w:tcPr>
          <w:p w:rsidR="00B46555" w:rsidRPr="00491ED8" w:rsidRDefault="00774BDB"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w:t>
            </w:r>
          </w:p>
        </w:tc>
        <w:tc>
          <w:tcPr>
            <w:tcW w:w="1916" w:type="dxa"/>
          </w:tcPr>
          <w:p w:rsidR="00B46555" w:rsidRPr="00491ED8" w:rsidRDefault="00774BDB"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120</w:t>
            </w:r>
          </w:p>
        </w:tc>
      </w:tr>
      <w:tr w:rsidR="00B46555" w:rsidRPr="00491ED8" w:rsidTr="00B37AF8">
        <w:tc>
          <w:tcPr>
            <w:tcW w:w="1098" w:type="dxa"/>
          </w:tcPr>
          <w:p w:rsidR="00B46555" w:rsidRPr="00491ED8" w:rsidRDefault="00B46555" w:rsidP="00CB2B45">
            <w:pPr>
              <w:spacing w:line="360" w:lineRule="auto"/>
              <w:jc w:val="both"/>
              <w:rPr>
                <w:rFonts w:ascii="Times New Roman" w:hAnsi="Times New Roman" w:cs="Times New Roman"/>
                <w:sz w:val="24"/>
                <w:szCs w:val="24"/>
                <w:shd w:val="clear" w:color="auto" w:fill="FFFFFF"/>
              </w:rPr>
            </w:pPr>
            <w:r w:rsidRPr="00491ED8">
              <w:rPr>
                <w:rFonts w:ascii="Times New Roman" w:hAnsi="Times New Roman" w:cs="Times New Roman"/>
                <w:sz w:val="24"/>
                <w:szCs w:val="24"/>
                <w:shd w:val="clear" w:color="auto" w:fill="FFFFFF"/>
              </w:rPr>
              <w:t>4</w:t>
            </w:r>
          </w:p>
        </w:tc>
        <w:tc>
          <w:tcPr>
            <w:tcW w:w="2250" w:type="dxa"/>
          </w:tcPr>
          <w:p w:rsidR="00B46555" w:rsidRPr="00491ED8" w:rsidRDefault="00774BDB" w:rsidP="00CB2B45">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Condom users </w:t>
            </w:r>
          </w:p>
        </w:tc>
        <w:tc>
          <w:tcPr>
            <w:tcW w:w="2610" w:type="dxa"/>
          </w:tcPr>
          <w:p w:rsidR="00B46555" w:rsidRPr="00491ED8" w:rsidRDefault="00E955CC"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48000</w:t>
            </w:r>
          </w:p>
        </w:tc>
        <w:tc>
          <w:tcPr>
            <w:tcW w:w="1702" w:type="dxa"/>
          </w:tcPr>
          <w:p w:rsidR="00B46555" w:rsidRPr="00491ED8" w:rsidRDefault="00041A35"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 Facility area</w:t>
            </w:r>
          </w:p>
        </w:tc>
        <w:tc>
          <w:tcPr>
            <w:tcW w:w="1916" w:type="dxa"/>
          </w:tcPr>
          <w:p w:rsidR="00B46555" w:rsidRPr="00491ED8" w:rsidRDefault="00D05650"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48000</w:t>
            </w:r>
          </w:p>
        </w:tc>
      </w:tr>
      <w:tr w:rsidR="00B46555" w:rsidRPr="00491ED8" w:rsidTr="00B37AF8">
        <w:tc>
          <w:tcPr>
            <w:tcW w:w="1098" w:type="dxa"/>
          </w:tcPr>
          <w:p w:rsidR="00B46555" w:rsidRPr="00491ED8" w:rsidRDefault="00B46555" w:rsidP="00CB2B45">
            <w:pPr>
              <w:spacing w:line="360" w:lineRule="auto"/>
              <w:jc w:val="both"/>
              <w:rPr>
                <w:rFonts w:ascii="Times New Roman" w:hAnsi="Times New Roman" w:cs="Times New Roman"/>
                <w:sz w:val="24"/>
                <w:szCs w:val="24"/>
                <w:shd w:val="clear" w:color="auto" w:fill="FFFFFF"/>
              </w:rPr>
            </w:pPr>
            <w:r w:rsidRPr="00491ED8">
              <w:rPr>
                <w:rFonts w:ascii="Times New Roman" w:hAnsi="Times New Roman" w:cs="Times New Roman"/>
                <w:sz w:val="24"/>
                <w:szCs w:val="24"/>
                <w:shd w:val="clear" w:color="auto" w:fill="FFFFFF"/>
              </w:rPr>
              <w:t>5</w:t>
            </w:r>
          </w:p>
        </w:tc>
        <w:tc>
          <w:tcPr>
            <w:tcW w:w="2250" w:type="dxa"/>
          </w:tcPr>
          <w:p w:rsidR="00B46555" w:rsidRPr="00491ED8" w:rsidRDefault="000D29E6" w:rsidP="00CB2B45">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EC Pills users</w:t>
            </w:r>
          </w:p>
        </w:tc>
        <w:tc>
          <w:tcPr>
            <w:tcW w:w="2610" w:type="dxa"/>
          </w:tcPr>
          <w:p w:rsidR="00B46555" w:rsidRPr="00491ED8" w:rsidRDefault="00713B7D"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100</w:t>
            </w:r>
          </w:p>
        </w:tc>
        <w:tc>
          <w:tcPr>
            <w:tcW w:w="1702" w:type="dxa"/>
          </w:tcPr>
          <w:p w:rsidR="00B46555" w:rsidRPr="00491ED8" w:rsidRDefault="00041A35"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 Facility area</w:t>
            </w:r>
          </w:p>
        </w:tc>
        <w:tc>
          <w:tcPr>
            <w:tcW w:w="1916" w:type="dxa"/>
          </w:tcPr>
          <w:p w:rsidR="00713B7D" w:rsidRPr="00491ED8" w:rsidRDefault="00713B7D" w:rsidP="00713B7D">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1200</w:t>
            </w:r>
          </w:p>
        </w:tc>
      </w:tr>
      <w:tr w:rsidR="00B46555" w:rsidRPr="00491ED8" w:rsidTr="00B37AF8">
        <w:tc>
          <w:tcPr>
            <w:tcW w:w="1098" w:type="dxa"/>
          </w:tcPr>
          <w:p w:rsidR="00B46555" w:rsidRPr="00491ED8" w:rsidRDefault="00B46555" w:rsidP="00CB2B45">
            <w:pPr>
              <w:spacing w:line="360" w:lineRule="auto"/>
              <w:jc w:val="both"/>
              <w:rPr>
                <w:rFonts w:ascii="Times New Roman" w:hAnsi="Times New Roman" w:cs="Times New Roman"/>
                <w:sz w:val="24"/>
                <w:szCs w:val="24"/>
                <w:shd w:val="clear" w:color="auto" w:fill="FFFFFF"/>
              </w:rPr>
            </w:pPr>
            <w:r w:rsidRPr="00491ED8">
              <w:rPr>
                <w:rFonts w:ascii="Times New Roman" w:hAnsi="Times New Roman" w:cs="Times New Roman"/>
                <w:sz w:val="24"/>
                <w:szCs w:val="24"/>
                <w:shd w:val="clear" w:color="auto" w:fill="FFFFFF"/>
              </w:rPr>
              <w:t>6</w:t>
            </w:r>
          </w:p>
        </w:tc>
        <w:tc>
          <w:tcPr>
            <w:tcW w:w="2250" w:type="dxa"/>
          </w:tcPr>
          <w:p w:rsidR="00B46555" w:rsidRPr="00491ED8" w:rsidRDefault="00FA5183" w:rsidP="00CB2B45">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OC Pills users</w:t>
            </w:r>
          </w:p>
        </w:tc>
        <w:tc>
          <w:tcPr>
            <w:tcW w:w="2610" w:type="dxa"/>
          </w:tcPr>
          <w:p w:rsidR="00B46555" w:rsidRPr="00491ED8" w:rsidRDefault="00D91160"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40</w:t>
            </w:r>
          </w:p>
        </w:tc>
        <w:tc>
          <w:tcPr>
            <w:tcW w:w="1702" w:type="dxa"/>
          </w:tcPr>
          <w:p w:rsidR="00B46555" w:rsidRPr="00491ED8" w:rsidRDefault="00041A35"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 Facility area</w:t>
            </w:r>
          </w:p>
        </w:tc>
        <w:tc>
          <w:tcPr>
            <w:tcW w:w="1916" w:type="dxa"/>
          </w:tcPr>
          <w:p w:rsidR="00B46555" w:rsidRPr="00491ED8" w:rsidRDefault="00D91160" w:rsidP="00C37AA9">
            <w:pPr>
              <w:spacing w:line="36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3840</w:t>
            </w:r>
          </w:p>
        </w:tc>
      </w:tr>
    </w:tbl>
    <w:p w:rsidR="00F31AC6" w:rsidRDefault="00F31AC6" w:rsidP="003B02CA">
      <w:pPr>
        <w:spacing w:line="360" w:lineRule="auto"/>
        <w:jc w:val="both"/>
        <w:rPr>
          <w:rFonts w:ascii="Times New Roman" w:hAnsi="Times New Roman" w:cs="Times New Roman"/>
          <w:b/>
          <w:sz w:val="24"/>
          <w:szCs w:val="24"/>
          <w:shd w:val="clear" w:color="auto" w:fill="FFFFFF"/>
        </w:rPr>
      </w:pPr>
    </w:p>
    <w:p w:rsidR="003477B7" w:rsidRDefault="00E264A1" w:rsidP="00E264A1">
      <w:pPr>
        <w:spacing w:after="0" w:line="240" w:lineRule="auto"/>
        <w:jc w:val="both"/>
        <w:rPr>
          <w:rFonts w:ascii="Times New Roman" w:hAnsi="Times New Roman" w:cs="Times New Roman"/>
          <w:b/>
          <w:sz w:val="24"/>
        </w:rPr>
      </w:pPr>
      <w:r w:rsidRPr="00E264A1">
        <w:rPr>
          <w:rFonts w:ascii="Times New Roman" w:hAnsi="Times New Roman" w:cs="Times New Roman"/>
          <w:b/>
          <w:sz w:val="100"/>
          <w:szCs w:val="100"/>
        </w:rPr>
        <w:t>M</w:t>
      </w:r>
      <w:r>
        <w:rPr>
          <w:rFonts w:ascii="Times New Roman" w:hAnsi="Times New Roman" w:cs="Times New Roman"/>
          <w:b/>
          <w:sz w:val="24"/>
        </w:rPr>
        <w:t>aternal Health</w:t>
      </w:r>
    </w:p>
    <w:p w:rsidR="00E264A1" w:rsidRDefault="00E264A1" w:rsidP="00927243">
      <w:pPr>
        <w:shd w:val="clear" w:color="auto" w:fill="FFFFFF" w:themeFill="background1"/>
        <w:spacing w:after="0" w:line="360" w:lineRule="auto"/>
        <w:jc w:val="both"/>
        <w:rPr>
          <w:rFonts w:ascii="Times New Roman" w:hAnsi="Times New Roman"/>
          <w:sz w:val="24"/>
          <w:szCs w:val="24"/>
        </w:rPr>
      </w:pPr>
      <w:r w:rsidRPr="00927243">
        <w:rPr>
          <w:rFonts w:ascii="Times New Roman" w:hAnsi="Times New Roman"/>
          <w:sz w:val="24"/>
          <w:szCs w:val="24"/>
        </w:rPr>
        <w:t xml:space="preserve">Women are the foundation of the Country’s families and communities. Over the years, complications of pregnancy and childbirth are the leading cause of death and disability for childbearing women in many parts of the country. Comprehensive, high-quality maternity care </w:t>
      </w:r>
      <w:r w:rsidRPr="00927243">
        <w:rPr>
          <w:rFonts w:ascii="Times New Roman" w:hAnsi="Times New Roman"/>
          <w:sz w:val="24"/>
          <w:szCs w:val="24"/>
        </w:rPr>
        <w:lastRenderedPageBreak/>
        <w:t xml:space="preserve">can help prevent infant and maternal death and disability. No matter where they live, women should have access to the information and care that keeps them healthy and safe. </w:t>
      </w:r>
    </w:p>
    <w:p w:rsidR="001E3605" w:rsidRPr="00927243" w:rsidRDefault="001E3605" w:rsidP="00927243">
      <w:pPr>
        <w:shd w:val="clear" w:color="auto" w:fill="FFFFFF" w:themeFill="background1"/>
        <w:spacing w:after="0" w:line="360" w:lineRule="auto"/>
        <w:jc w:val="both"/>
        <w:rPr>
          <w:rFonts w:ascii="Times New Roman" w:hAnsi="Times New Roman"/>
          <w:sz w:val="24"/>
          <w:szCs w:val="24"/>
        </w:rPr>
      </w:pPr>
    </w:p>
    <w:p w:rsidR="00E264A1" w:rsidRDefault="00E264A1" w:rsidP="00927243">
      <w:pPr>
        <w:shd w:val="clear" w:color="auto" w:fill="FFFFFF" w:themeFill="background1"/>
        <w:spacing w:after="0" w:line="360" w:lineRule="auto"/>
        <w:jc w:val="both"/>
        <w:rPr>
          <w:rFonts w:ascii="Times New Roman" w:hAnsi="Times New Roman"/>
          <w:sz w:val="24"/>
          <w:szCs w:val="24"/>
        </w:rPr>
      </w:pPr>
      <w:r w:rsidRPr="00927243">
        <w:rPr>
          <w:rFonts w:ascii="Times New Roman" w:hAnsi="Times New Roman"/>
          <w:sz w:val="24"/>
          <w:szCs w:val="24"/>
        </w:rPr>
        <w:t>The immediate causes of maternal mortality are well known. They are sepsis, hemorrhage, obstruction, anemia, toxemia and unsafe abortions. The larger social determinants of these are also equally well known – they include educational status of women, poverty levels, social inequities and access to quality care.</w:t>
      </w:r>
    </w:p>
    <w:p w:rsidR="00FB129D" w:rsidRDefault="00FB129D" w:rsidP="00927243">
      <w:pPr>
        <w:shd w:val="clear" w:color="auto" w:fill="FFFFFF" w:themeFill="background1"/>
        <w:spacing w:after="0" w:line="360" w:lineRule="auto"/>
        <w:jc w:val="both"/>
        <w:rPr>
          <w:rFonts w:ascii="Times New Roman" w:hAnsi="Times New Roman"/>
          <w:sz w:val="24"/>
          <w:szCs w:val="24"/>
        </w:rPr>
      </w:pPr>
    </w:p>
    <w:p w:rsidR="00FB129D" w:rsidRDefault="00FB129D" w:rsidP="00927243">
      <w:pPr>
        <w:shd w:val="clear" w:color="auto" w:fill="FFFFFF" w:themeFill="background1"/>
        <w:spacing w:after="0" w:line="360" w:lineRule="auto"/>
        <w:jc w:val="both"/>
        <w:rPr>
          <w:rFonts w:ascii="Times New Roman" w:hAnsi="Times New Roman"/>
          <w:b/>
          <w:sz w:val="24"/>
          <w:szCs w:val="24"/>
        </w:rPr>
      </w:pPr>
      <w:r w:rsidRPr="00FB129D">
        <w:rPr>
          <w:rFonts w:ascii="Times New Roman" w:hAnsi="Times New Roman"/>
          <w:b/>
          <w:sz w:val="24"/>
          <w:szCs w:val="24"/>
        </w:rPr>
        <w:t>The Status of Maternal Health Services in District Kishanganj</w:t>
      </w:r>
    </w:p>
    <w:p w:rsidR="000F7C6C" w:rsidRPr="00FB129D" w:rsidRDefault="000F7C6C" w:rsidP="00927243">
      <w:pPr>
        <w:shd w:val="clear" w:color="auto" w:fill="FFFFFF" w:themeFill="background1"/>
        <w:spacing w:after="0" w:line="360" w:lineRule="auto"/>
        <w:jc w:val="both"/>
        <w:rPr>
          <w:rFonts w:ascii="Times New Roman" w:hAnsi="Times New Roman"/>
          <w:b/>
          <w:sz w:val="24"/>
          <w:szCs w:val="24"/>
        </w:rPr>
      </w:pPr>
    </w:p>
    <w:p w:rsidR="00FB129D" w:rsidRDefault="000F7C6C" w:rsidP="00927243">
      <w:pPr>
        <w:shd w:val="clear" w:color="auto" w:fill="FFFFFF" w:themeFill="background1"/>
        <w:spacing w:after="0" w:line="360" w:lineRule="auto"/>
        <w:jc w:val="both"/>
        <w:rPr>
          <w:rFonts w:ascii="Times New Roman" w:hAnsi="Times New Roman"/>
          <w:sz w:val="24"/>
          <w:szCs w:val="24"/>
        </w:rPr>
      </w:pPr>
      <w:r w:rsidRPr="000F7C6C">
        <w:rPr>
          <w:rFonts w:ascii="Times New Roman" w:hAnsi="Times New Roman"/>
          <w:noProof/>
          <w:sz w:val="24"/>
          <w:szCs w:val="24"/>
        </w:rPr>
        <w:drawing>
          <wp:inline distT="0" distB="0" distL="0" distR="0">
            <wp:extent cx="6162675" cy="3476625"/>
            <wp:effectExtent l="19050" t="0" r="9525"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FB129D" w:rsidRDefault="00374B82" w:rsidP="00927243">
      <w:p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 data shows that only </w:t>
      </w:r>
      <w:r w:rsidR="00ED6472" w:rsidRPr="00F6289E">
        <w:rPr>
          <w:rFonts w:ascii="Times New Roman" w:hAnsi="Times New Roman"/>
          <w:sz w:val="24"/>
          <w:szCs w:val="24"/>
        </w:rPr>
        <w:t xml:space="preserve">50250 </w:t>
      </w:r>
      <w:r w:rsidR="00ED6472" w:rsidRPr="00F6289E">
        <w:rPr>
          <w:rFonts w:ascii="Times New Roman" w:hAnsi="Times New Roman"/>
          <w:sz w:val="24"/>
          <w:szCs w:val="24"/>
          <w:shd w:val="clear" w:color="auto" w:fill="FFFFFF" w:themeFill="background1"/>
        </w:rPr>
        <w:t>(</w:t>
      </w:r>
      <w:r w:rsidR="00EF3FAF" w:rsidRPr="00F6289E">
        <w:rPr>
          <w:rFonts w:ascii="Times New Roman" w:hAnsi="Times New Roman"/>
          <w:sz w:val="24"/>
          <w:szCs w:val="24"/>
          <w:shd w:val="clear" w:color="auto" w:fill="FFFFFF" w:themeFill="background1"/>
        </w:rPr>
        <w:t>84.23</w:t>
      </w:r>
      <w:r w:rsidR="00ED6472" w:rsidRPr="00F6289E">
        <w:rPr>
          <w:rFonts w:ascii="Times New Roman" w:hAnsi="Times New Roman"/>
          <w:sz w:val="24"/>
          <w:szCs w:val="24"/>
          <w:shd w:val="clear" w:color="auto" w:fill="FFFFFF" w:themeFill="background1"/>
        </w:rPr>
        <w:t xml:space="preserve"> %)</w:t>
      </w:r>
      <w:r w:rsidR="00ED6472">
        <w:rPr>
          <w:rFonts w:ascii="Times New Roman" w:hAnsi="Times New Roman"/>
          <w:sz w:val="24"/>
          <w:szCs w:val="24"/>
        </w:rPr>
        <w:t xml:space="preserve"> </w:t>
      </w:r>
      <w:r>
        <w:rPr>
          <w:rFonts w:ascii="Times New Roman" w:hAnsi="Times New Roman"/>
          <w:sz w:val="24"/>
          <w:szCs w:val="24"/>
        </w:rPr>
        <w:t xml:space="preserve">Pregnant women received any ANC service or at least one ANC service. Only </w:t>
      </w:r>
      <w:r w:rsidR="00ED6472">
        <w:rPr>
          <w:rFonts w:ascii="Times New Roman" w:hAnsi="Times New Roman"/>
          <w:sz w:val="24"/>
          <w:szCs w:val="24"/>
        </w:rPr>
        <w:t xml:space="preserve">12299 </w:t>
      </w:r>
      <w:r w:rsidR="00EF3FAF">
        <w:rPr>
          <w:rFonts w:ascii="Times New Roman" w:hAnsi="Times New Roman"/>
          <w:sz w:val="24"/>
          <w:szCs w:val="24"/>
        </w:rPr>
        <w:t xml:space="preserve">(24.48%) </w:t>
      </w:r>
      <w:r>
        <w:rPr>
          <w:rFonts w:ascii="Times New Roman" w:hAnsi="Times New Roman"/>
          <w:sz w:val="24"/>
          <w:szCs w:val="24"/>
        </w:rPr>
        <w:t xml:space="preserve">pregnant </w:t>
      </w:r>
      <w:r w:rsidR="00ED6472">
        <w:rPr>
          <w:rFonts w:ascii="Times New Roman" w:hAnsi="Times New Roman"/>
          <w:sz w:val="24"/>
          <w:szCs w:val="24"/>
        </w:rPr>
        <w:t>registered in first trimester. 23084</w:t>
      </w:r>
      <w:r w:rsidR="00EF3FAF">
        <w:rPr>
          <w:rFonts w:ascii="Times New Roman" w:hAnsi="Times New Roman"/>
          <w:sz w:val="24"/>
          <w:szCs w:val="24"/>
        </w:rPr>
        <w:t xml:space="preserve"> (45.94%</w:t>
      </w:r>
      <w:r w:rsidR="00740421">
        <w:rPr>
          <w:rFonts w:ascii="Times New Roman" w:hAnsi="Times New Roman"/>
          <w:sz w:val="24"/>
          <w:szCs w:val="24"/>
        </w:rPr>
        <w:t>) registered</w:t>
      </w:r>
      <w:r w:rsidR="00ED6472">
        <w:rPr>
          <w:rFonts w:ascii="Times New Roman" w:hAnsi="Times New Roman"/>
          <w:sz w:val="24"/>
          <w:szCs w:val="24"/>
        </w:rPr>
        <w:t xml:space="preserve"> pregnant </w:t>
      </w:r>
      <w:r>
        <w:rPr>
          <w:rFonts w:ascii="Times New Roman" w:hAnsi="Times New Roman"/>
          <w:sz w:val="24"/>
          <w:szCs w:val="24"/>
        </w:rPr>
        <w:t>women received</w:t>
      </w:r>
      <w:r w:rsidR="00ED6472">
        <w:rPr>
          <w:rFonts w:ascii="Times New Roman" w:hAnsi="Times New Roman"/>
          <w:sz w:val="24"/>
          <w:szCs w:val="24"/>
        </w:rPr>
        <w:t xml:space="preserve"> 3 or more ANC checkups. Only 30260 </w:t>
      </w:r>
      <w:r w:rsidR="00740421">
        <w:rPr>
          <w:rFonts w:ascii="Times New Roman" w:hAnsi="Times New Roman"/>
          <w:sz w:val="24"/>
          <w:szCs w:val="24"/>
        </w:rPr>
        <w:t xml:space="preserve">(60.21%). </w:t>
      </w:r>
      <w:r w:rsidR="00ED6472">
        <w:rPr>
          <w:rFonts w:ascii="Times New Roman" w:hAnsi="Times New Roman"/>
          <w:sz w:val="24"/>
          <w:szCs w:val="24"/>
        </w:rPr>
        <w:t xml:space="preserve">registered pregnant women received </w:t>
      </w:r>
      <w:r>
        <w:rPr>
          <w:rFonts w:ascii="Times New Roman" w:hAnsi="Times New Roman"/>
          <w:sz w:val="24"/>
          <w:szCs w:val="24"/>
        </w:rPr>
        <w:t xml:space="preserve">TT1 and only </w:t>
      </w:r>
      <w:r w:rsidR="00ED6472">
        <w:rPr>
          <w:rFonts w:ascii="Times New Roman" w:hAnsi="Times New Roman"/>
          <w:sz w:val="24"/>
          <w:szCs w:val="24"/>
        </w:rPr>
        <w:t xml:space="preserve">34354 </w:t>
      </w:r>
      <w:r w:rsidR="00AB55F7">
        <w:rPr>
          <w:rFonts w:ascii="Times New Roman" w:hAnsi="Times New Roman"/>
          <w:sz w:val="24"/>
          <w:szCs w:val="24"/>
        </w:rPr>
        <w:t>(68.37</w:t>
      </w:r>
      <w:r w:rsidR="00740421">
        <w:rPr>
          <w:rFonts w:ascii="Times New Roman" w:hAnsi="Times New Roman"/>
          <w:sz w:val="24"/>
          <w:szCs w:val="24"/>
        </w:rPr>
        <w:t xml:space="preserve">%) </w:t>
      </w:r>
      <w:r w:rsidR="00ED6472">
        <w:rPr>
          <w:rFonts w:ascii="Times New Roman" w:hAnsi="Times New Roman"/>
          <w:sz w:val="24"/>
          <w:szCs w:val="24"/>
        </w:rPr>
        <w:t xml:space="preserve">registered pregnant women </w:t>
      </w:r>
      <w:r>
        <w:rPr>
          <w:rFonts w:ascii="Times New Roman" w:hAnsi="Times New Roman"/>
          <w:sz w:val="24"/>
          <w:szCs w:val="24"/>
        </w:rPr>
        <w:t xml:space="preserve">received TT2 or Booster dose. </w:t>
      </w:r>
      <w:r w:rsidR="00ED6472">
        <w:rPr>
          <w:rFonts w:ascii="Times New Roman" w:hAnsi="Times New Roman"/>
          <w:sz w:val="24"/>
          <w:szCs w:val="24"/>
        </w:rPr>
        <w:t xml:space="preserve">The IFA </w:t>
      </w:r>
      <w:r w:rsidR="00EB0389">
        <w:rPr>
          <w:rFonts w:ascii="Times New Roman" w:hAnsi="Times New Roman"/>
          <w:sz w:val="24"/>
          <w:szCs w:val="24"/>
        </w:rPr>
        <w:t>supplementation</w:t>
      </w:r>
      <w:r w:rsidR="00ED6472">
        <w:rPr>
          <w:rFonts w:ascii="Times New Roman" w:hAnsi="Times New Roman"/>
          <w:sz w:val="24"/>
          <w:szCs w:val="24"/>
        </w:rPr>
        <w:t xml:space="preserve"> which is very crucial in pregnancy time is also very </w:t>
      </w:r>
      <w:r w:rsidR="00EB0389">
        <w:rPr>
          <w:rFonts w:ascii="Times New Roman" w:hAnsi="Times New Roman"/>
          <w:sz w:val="24"/>
          <w:szCs w:val="24"/>
        </w:rPr>
        <w:t xml:space="preserve">low. Only 20471 </w:t>
      </w:r>
      <w:r>
        <w:rPr>
          <w:rFonts w:ascii="Times New Roman" w:hAnsi="Times New Roman"/>
          <w:sz w:val="24"/>
          <w:szCs w:val="24"/>
        </w:rPr>
        <w:t xml:space="preserve">registered pregnant women </w:t>
      </w:r>
      <w:r w:rsidR="00ED6472">
        <w:rPr>
          <w:rFonts w:ascii="Times New Roman" w:hAnsi="Times New Roman"/>
          <w:sz w:val="24"/>
          <w:szCs w:val="24"/>
        </w:rPr>
        <w:t>received 100 IFA tablets.</w:t>
      </w:r>
    </w:p>
    <w:p w:rsidR="00547AAB" w:rsidRDefault="00547AAB" w:rsidP="00927243">
      <w:pPr>
        <w:shd w:val="clear" w:color="auto" w:fill="FFFFFF" w:themeFill="background1"/>
        <w:spacing w:after="0" w:line="360" w:lineRule="auto"/>
        <w:jc w:val="both"/>
        <w:rPr>
          <w:rFonts w:ascii="Times New Roman" w:hAnsi="Times New Roman"/>
          <w:sz w:val="24"/>
          <w:szCs w:val="24"/>
        </w:rPr>
      </w:pPr>
    </w:p>
    <w:p w:rsidR="00B37AF8" w:rsidRDefault="00B37AF8" w:rsidP="00927243">
      <w:pPr>
        <w:shd w:val="clear" w:color="auto" w:fill="FFFFFF" w:themeFill="background1"/>
        <w:spacing w:after="0" w:line="360" w:lineRule="auto"/>
        <w:jc w:val="both"/>
        <w:rPr>
          <w:rFonts w:ascii="Times New Roman" w:hAnsi="Times New Roman"/>
          <w:b/>
          <w:sz w:val="24"/>
          <w:szCs w:val="24"/>
        </w:rPr>
      </w:pPr>
    </w:p>
    <w:p w:rsidR="00017715" w:rsidRDefault="00547AAB" w:rsidP="00927243">
      <w:pPr>
        <w:shd w:val="clear" w:color="auto" w:fill="FFFFFF" w:themeFill="background1"/>
        <w:spacing w:after="0" w:line="360" w:lineRule="auto"/>
        <w:jc w:val="both"/>
        <w:rPr>
          <w:rFonts w:ascii="Times New Roman" w:hAnsi="Times New Roman"/>
          <w:b/>
          <w:sz w:val="24"/>
          <w:szCs w:val="24"/>
        </w:rPr>
      </w:pPr>
      <w:r w:rsidRPr="00B9353E">
        <w:rPr>
          <w:rFonts w:ascii="Times New Roman" w:hAnsi="Times New Roman"/>
          <w:b/>
          <w:sz w:val="24"/>
          <w:szCs w:val="24"/>
        </w:rPr>
        <w:lastRenderedPageBreak/>
        <w:t>The reason for low ANC services:</w:t>
      </w:r>
    </w:p>
    <w:p w:rsidR="00B37AF8" w:rsidRPr="00B9353E" w:rsidRDefault="00B37AF8" w:rsidP="00927243">
      <w:pPr>
        <w:shd w:val="clear" w:color="auto" w:fill="FFFFFF" w:themeFill="background1"/>
        <w:spacing w:after="0" w:line="360" w:lineRule="auto"/>
        <w:jc w:val="both"/>
        <w:rPr>
          <w:rFonts w:ascii="Times New Roman" w:hAnsi="Times New Roman"/>
          <w:b/>
          <w:sz w:val="24"/>
          <w:szCs w:val="24"/>
        </w:rPr>
      </w:pPr>
    </w:p>
    <w:p w:rsidR="00547AAB" w:rsidRDefault="00547AAB" w:rsidP="00EA2A8B">
      <w:pPr>
        <w:pStyle w:val="ListParagraph"/>
        <w:numPr>
          <w:ilvl w:val="0"/>
          <w:numId w:val="20"/>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Lack of proper motivation in field on importance of Early and regular ANC</w:t>
      </w:r>
      <w:r w:rsidR="00591C59">
        <w:rPr>
          <w:rFonts w:ascii="Times New Roman" w:hAnsi="Times New Roman"/>
          <w:sz w:val="24"/>
          <w:szCs w:val="24"/>
        </w:rPr>
        <w:t xml:space="preserve"> check ups</w:t>
      </w:r>
    </w:p>
    <w:p w:rsidR="00547AAB" w:rsidRDefault="00241D01" w:rsidP="00EA2A8B">
      <w:pPr>
        <w:pStyle w:val="ListParagraph"/>
        <w:numPr>
          <w:ilvl w:val="0"/>
          <w:numId w:val="20"/>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Lack of privacy space at VHSND session sites for full ANC service including abdominal examination.</w:t>
      </w:r>
    </w:p>
    <w:p w:rsidR="00241D01" w:rsidRDefault="00C7122A" w:rsidP="00EA2A8B">
      <w:pPr>
        <w:pStyle w:val="ListParagraph"/>
        <w:numPr>
          <w:ilvl w:val="0"/>
          <w:numId w:val="20"/>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 Lack of ANC kit with ANMs at VHSND session sites.</w:t>
      </w:r>
    </w:p>
    <w:p w:rsidR="001548A0" w:rsidRPr="00D619EB" w:rsidRDefault="001548A0" w:rsidP="00EA2A8B">
      <w:pPr>
        <w:pStyle w:val="ListParagraph"/>
        <w:numPr>
          <w:ilvl w:val="0"/>
          <w:numId w:val="20"/>
        </w:numPr>
        <w:shd w:val="clear" w:color="auto" w:fill="FFFFFF" w:themeFill="background1"/>
        <w:spacing w:after="0" w:line="360" w:lineRule="auto"/>
        <w:jc w:val="both"/>
        <w:rPr>
          <w:rFonts w:ascii="Times New Roman" w:hAnsi="Times New Roman"/>
          <w:sz w:val="24"/>
          <w:szCs w:val="24"/>
        </w:rPr>
      </w:pPr>
      <w:r w:rsidRPr="00D619EB">
        <w:rPr>
          <w:rFonts w:ascii="Times New Roman" w:hAnsi="Times New Roman"/>
          <w:sz w:val="24"/>
          <w:szCs w:val="24"/>
        </w:rPr>
        <w:t xml:space="preserve">Lack of technical knowledge </w:t>
      </w:r>
      <w:r w:rsidR="00AB72B1" w:rsidRPr="00D619EB">
        <w:rPr>
          <w:rFonts w:ascii="Times New Roman" w:hAnsi="Times New Roman"/>
          <w:sz w:val="24"/>
          <w:szCs w:val="24"/>
        </w:rPr>
        <w:t>among ANMs on proper ANC check</w:t>
      </w:r>
      <w:r w:rsidRPr="00D619EB">
        <w:rPr>
          <w:rFonts w:ascii="Times New Roman" w:hAnsi="Times New Roman"/>
          <w:sz w:val="24"/>
          <w:szCs w:val="24"/>
        </w:rPr>
        <w:t>ups.</w:t>
      </w:r>
      <w:r w:rsidR="00AB72B1" w:rsidRPr="00D619EB">
        <w:rPr>
          <w:rFonts w:ascii="Times New Roman" w:hAnsi="Times New Roman"/>
          <w:sz w:val="24"/>
          <w:szCs w:val="24"/>
        </w:rPr>
        <w:t xml:space="preserve"> </w:t>
      </w:r>
    </w:p>
    <w:p w:rsidR="00547AAB" w:rsidRDefault="00547AAB" w:rsidP="00927243">
      <w:pPr>
        <w:shd w:val="clear" w:color="auto" w:fill="FFFFFF" w:themeFill="background1"/>
        <w:spacing w:after="0" w:line="360" w:lineRule="auto"/>
        <w:jc w:val="both"/>
        <w:rPr>
          <w:rFonts w:ascii="Times New Roman" w:hAnsi="Times New Roman"/>
          <w:sz w:val="24"/>
          <w:szCs w:val="24"/>
        </w:rPr>
      </w:pPr>
    </w:p>
    <w:p w:rsidR="007F525C" w:rsidRPr="007F525C" w:rsidRDefault="007F525C" w:rsidP="00927243">
      <w:pPr>
        <w:shd w:val="clear" w:color="auto" w:fill="FFFFFF" w:themeFill="background1"/>
        <w:spacing w:after="0" w:line="360" w:lineRule="auto"/>
        <w:jc w:val="both"/>
        <w:rPr>
          <w:rFonts w:ascii="Times New Roman" w:hAnsi="Times New Roman"/>
          <w:b/>
          <w:sz w:val="24"/>
          <w:szCs w:val="24"/>
        </w:rPr>
      </w:pPr>
      <w:r w:rsidRPr="007F525C">
        <w:rPr>
          <w:rFonts w:ascii="Times New Roman" w:hAnsi="Times New Roman"/>
          <w:b/>
          <w:sz w:val="24"/>
          <w:szCs w:val="24"/>
        </w:rPr>
        <w:t xml:space="preserve">Anemia among pregnant women </w:t>
      </w:r>
    </w:p>
    <w:p w:rsidR="007F525C" w:rsidRPr="00624620" w:rsidRDefault="007F525C" w:rsidP="00927243">
      <w:pPr>
        <w:shd w:val="clear" w:color="auto" w:fill="FFFFFF" w:themeFill="background1"/>
        <w:spacing w:after="0" w:line="360" w:lineRule="auto"/>
        <w:jc w:val="both"/>
        <w:rPr>
          <w:rFonts w:ascii="Times New Roman" w:hAnsi="Times New Roman"/>
          <w:sz w:val="10"/>
          <w:szCs w:val="24"/>
        </w:rPr>
      </w:pPr>
    </w:p>
    <w:p w:rsidR="00017715" w:rsidRDefault="007F525C" w:rsidP="006A55BF">
      <w:pPr>
        <w:shd w:val="clear" w:color="auto" w:fill="FFFFFF" w:themeFill="background1"/>
        <w:spacing w:after="0" w:line="360" w:lineRule="auto"/>
        <w:jc w:val="center"/>
        <w:rPr>
          <w:rFonts w:ascii="Times New Roman" w:hAnsi="Times New Roman"/>
          <w:sz w:val="24"/>
          <w:szCs w:val="24"/>
        </w:rPr>
      </w:pPr>
      <w:r w:rsidRPr="007F525C">
        <w:rPr>
          <w:rFonts w:ascii="Times New Roman" w:hAnsi="Times New Roman"/>
          <w:noProof/>
          <w:sz w:val="24"/>
          <w:szCs w:val="24"/>
        </w:rPr>
        <w:drawing>
          <wp:inline distT="0" distB="0" distL="0" distR="0">
            <wp:extent cx="5381625" cy="2514600"/>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5F7930" w:rsidRDefault="00AB41D6" w:rsidP="005F7930">
      <w:pPr>
        <w:spacing w:after="0" w:line="360" w:lineRule="auto"/>
        <w:jc w:val="both"/>
        <w:rPr>
          <w:rFonts w:ascii="Times New Roman" w:hAnsi="Times New Roman"/>
          <w:sz w:val="24"/>
          <w:szCs w:val="24"/>
        </w:rPr>
      </w:pPr>
      <w:r>
        <w:rPr>
          <w:rFonts w:ascii="Times New Roman" w:hAnsi="Times New Roman"/>
          <w:sz w:val="24"/>
          <w:szCs w:val="24"/>
        </w:rPr>
        <w:t xml:space="preserve">Kishanganj </w:t>
      </w:r>
      <w:r w:rsidRPr="00094347">
        <w:rPr>
          <w:rFonts w:ascii="Times New Roman" w:hAnsi="Times New Roman"/>
          <w:sz w:val="24"/>
          <w:szCs w:val="24"/>
        </w:rPr>
        <w:t xml:space="preserve">faces numerous nutrition issues. Around </w:t>
      </w:r>
      <w:r>
        <w:rPr>
          <w:rFonts w:ascii="Times New Roman" w:hAnsi="Times New Roman"/>
          <w:sz w:val="24"/>
          <w:szCs w:val="24"/>
        </w:rPr>
        <w:t xml:space="preserve">60 </w:t>
      </w:r>
      <w:r w:rsidRPr="00094347">
        <w:rPr>
          <w:rFonts w:ascii="Times New Roman" w:hAnsi="Times New Roman"/>
          <w:sz w:val="24"/>
          <w:szCs w:val="24"/>
        </w:rPr>
        <w:t>percent of women aged 15-49 years in</w:t>
      </w:r>
      <w:r>
        <w:rPr>
          <w:rFonts w:ascii="Times New Roman" w:hAnsi="Times New Roman"/>
          <w:sz w:val="24"/>
          <w:szCs w:val="24"/>
        </w:rPr>
        <w:t xml:space="preserve"> Bihar</w:t>
      </w:r>
      <w:r w:rsidRPr="00094347">
        <w:rPr>
          <w:rFonts w:ascii="Times New Roman" w:hAnsi="Times New Roman"/>
          <w:sz w:val="24"/>
          <w:szCs w:val="24"/>
        </w:rPr>
        <w:t xml:space="preserve"> are anemic, with </w:t>
      </w:r>
      <w:r w:rsidRPr="00B37235">
        <w:rPr>
          <w:rFonts w:ascii="Times New Roman" w:hAnsi="Times New Roman"/>
          <w:sz w:val="24"/>
          <w:szCs w:val="24"/>
          <w:shd w:val="clear" w:color="auto" w:fill="FFFFFF" w:themeFill="background1"/>
        </w:rPr>
        <w:t>about 20 percent having</w:t>
      </w:r>
      <w:r w:rsidRPr="00094347">
        <w:rPr>
          <w:rFonts w:ascii="Times New Roman" w:hAnsi="Times New Roman"/>
          <w:sz w:val="24"/>
          <w:szCs w:val="24"/>
        </w:rPr>
        <w:t xml:space="preserve"> moderate to severe anemia (NFHS 3, 2005-06). </w:t>
      </w:r>
    </w:p>
    <w:p w:rsidR="00B9353E" w:rsidRDefault="00B9353E" w:rsidP="005F7930">
      <w:pPr>
        <w:spacing w:after="0" w:line="360" w:lineRule="auto"/>
        <w:jc w:val="both"/>
        <w:rPr>
          <w:rFonts w:ascii="Times New Roman" w:hAnsi="Times New Roman"/>
          <w:b/>
          <w:sz w:val="24"/>
          <w:szCs w:val="24"/>
        </w:rPr>
      </w:pPr>
    </w:p>
    <w:p w:rsidR="00B9353E" w:rsidRDefault="005F7930" w:rsidP="00B9353E">
      <w:pPr>
        <w:spacing w:after="0" w:line="360" w:lineRule="auto"/>
        <w:jc w:val="both"/>
        <w:rPr>
          <w:rFonts w:ascii="Times New Roman" w:hAnsi="Times New Roman"/>
          <w:b/>
          <w:sz w:val="24"/>
          <w:szCs w:val="24"/>
        </w:rPr>
      </w:pPr>
      <w:r w:rsidRPr="00FC6358">
        <w:rPr>
          <w:rFonts w:ascii="Times New Roman" w:hAnsi="Times New Roman"/>
          <w:b/>
          <w:sz w:val="24"/>
          <w:szCs w:val="24"/>
        </w:rPr>
        <w:t>The causes of Anemia among women and IFA supplementation</w:t>
      </w:r>
    </w:p>
    <w:p w:rsidR="00B0498E" w:rsidRPr="00B9353E" w:rsidRDefault="00AB41D6" w:rsidP="00EA2A8B">
      <w:pPr>
        <w:pStyle w:val="ListParagraph"/>
        <w:numPr>
          <w:ilvl w:val="0"/>
          <w:numId w:val="19"/>
        </w:numPr>
        <w:spacing w:after="0" w:line="360" w:lineRule="auto"/>
        <w:jc w:val="both"/>
        <w:rPr>
          <w:rFonts w:ascii="Times New Roman" w:hAnsi="Times New Roman"/>
          <w:sz w:val="24"/>
          <w:szCs w:val="24"/>
        </w:rPr>
      </w:pPr>
      <w:r w:rsidRPr="00B9353E">
        <w:rPr>
          <w:rFonts w:ascii="Times New Roman" w:hAnsi="Times New Roman"/>
          <w:sz w:val="24"/>
          <w:szCs w:val="24"/>
        </w:rPr>
        <w:t xml:space="preserve">This situation is caused by a host of reasons, such as lack of education, poor exposure to information, limited role of women in decision-making, and social and economic considerations. </w:t>
      </w:r>
    </w:p>
    <w:p w:rsidR="005F7930" w:rsidRPr="00FC6358" w:rsidRDefault="00AB41D6" w:rsidP="00EA2A8B">
      <w:pPr>
        <w:pStyle w:val="ListParagraph"/>
        <w:numPr>
          <w:ilvl w:val="0"/>
          <w:numId w:val="19"/>
        </w:numPr>
        <w:spacing w:after="0" w:line="360" w:lineRule="auto"/>
        <w:jc w:val="both"/>
        <w:rPr>
          <w:rFonts w:ascii="Times New Roman" w:hAnsi="Times New Roman"/>
          <w:sz w:val="24"/>
          <w:szCs w:val="24"/>
        </w:rPr>
      </w:pPr>
      <w:r w:rsidRPr="00FC6358">
        <w:rPr>
          <w:rFonts w:ascii="Times New Roman" w:hAnsi="Times New Roman"/>
          <w:sz w:val="24"/>
          <w:szCs w:val="24"/>
        </w:rPr>
        <w:t xml:space="preserve">Anemia among pregnant women is prevalent in District </w:t>
      </w:r>
      <w:r w:rsidR="005F7930" w:rsidRPr="00FC6358">
        <w:rPr>
          <w:rFonts w:ascii="Times New Roman" w:hAnsi="Times New Roman"/>
          <w:sz w:val="24"/>
          <w:szCs w:val="24"/>
        </w:rPr>
        <w:t xml:space="preserve">Kishanganj </w:t>
      </w:r>
      <w:r w:rsidRPr="00FC6358">
        <w:rPr>
          <w:rFonts w:ascii="Times New Roman" w:hAnsi="Times New Roman"/>
          <w:sz w:val="24"/>
          <w:szCs w:val="24"/>
        </w:rPr>
        <w:t xml:space="preserve">because of </w:t>
      </w:r>
      <w:r w:rsidR="005F7930" w:rsidRPr="00FC6358">
        <w:rPr>
          <w:rFonts w:ascii="Times New Roman" w:hAnsi="Times New Roman"/>
          <w:sz w:val="24"/>
          <w:szCs w:val="24"/>
        </w:rPr>
        <w:t>under nutritional</w:t>
      </w:r>
      <w:r w:rsidRPr="00FC6358">
        <w:rPr>
          <w:rFonts w:ascii="Times New Roman" w:hAnsi="Times New Roman"/>
          <w:sz w:val="24"/>
          <w:szCs w:val="24"/>
        </w:rPr>
        <w:t xml:space="preserve"> fo</w:t>
      </w:r>
      <w:r w:rsidR="005F7930" w:rsidRPr="00FC6358">
        <w:rPr>
          <w:rFonts w:ascii="Times New Roman" w:hAnsi="Times New Roman"/>
          <w:sz w:val="24"/>
          <w:szCs w:val="24"/>
        </w:rPr>
        <w:t>od habit, lack of education etc</w:t>
      </w:r>
      <w:r w:rsidRPr="00FC6358">
        <w:rPr>
          <w:rFonts w:ascii="Times New Roman" w:hAnsi="Times New Roman"/>
          <w:sz w:val="24"/>
          <w:szCs w:val="24"/>
        </w:rPr>
        <w:t>.</w:t>
      </w:r>
    </w:p>
    <w:p w:rsidR="00B0498E" w:rsidRDefault="00B0498E" w:rsidP="00EA2A8B">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 xml:space="preserve">Lack of knowledge among women results in </w:t>
      </w:r>
      <w:r w:rsidR="009D257E">
        <w:rPr>
          <w:rFonts w:ascii="Times New Roman" w:hAnsi="Times New Roman"/>
          <w:sz w:val="24"/>
          <w:szCs w:val="24"/>
        </w:rPr>
        <w:t>non interest to avail health services as well as IFA supplementation.</w:t>
      </w:r>
    </w:p>
    <w:p w:rsidR="009D257E" w:rsidRPr="00FC6358" w:rsidRDefault="0097314C" w:rsidP="00EA2A8B">
      <w:pPr>
        <w:pStyle w:val="ListParagraph"/>
        <w:numPr>
          <w:ilvl w:val="0"/>
          <w:numId w:val="19"/>
        </w:numPr>
        <w:spacing w:after="0" w:line="360" w:lineRule="auto"/>
        <w:jc w:val="both"/>
        <w:rPr>
          <w:rFonts w:ascii="Times New Roman" w:hAnsi="Times New Roman"/>
          <w:sz w:val="24"/>
          <w:szCs w:val="24"/>
        </w:rPr>
      </w:pPr>
      <w:r w:rsidRPr="00FC6358">
        <w:rPr>
          <w:rFonts w:ascii="Times New Roman" w:hAnsi="Times New Roman"/>
          <w:sz w:val="24"/>
          <w:szCs w:val="24"/>
        </w:rPr>
        <w:lastRenderedPageBreak/>
        <w:t>The shortage of IFA supplementation in Districts for 6 months also affected the IFA consumption rate in the District.</w:t>
      </w:r>
    </w:p>
    <w:p w:rsidR="00FB129D" w:rsidRPr="00061576" w:rsidRDefault="00061576" w:rsidP="00927243">
      <w:pPr>
        <w:shd w:val="clear" w:color="auto" w:fill="FFFFFF" w:themeFill="background1"/>
        <w:spacing w:after="0" w:line="360" w:lineRule="auto"/>
        <w:jc w:val="both"/>
        <w:rPr>
          <w:rFonts w:ascii="Times New Roman" w:hAnsi="Times New Roman"/>
          <w:b/>
          <w:sz w:val="24"/>
          <w:szCs w:val="24"/>
        </w:rPr>
      </w:pPr>
      <w:r w:rsidRPr="00061576">
        <w:rPr>
          <w:rFonts w:ascii="Times New Roman" w:hAnsi="Times New Roman"/>
          <w:b/>
          <w:sz w:val="24"/>
          <w:szCs w:val="24"/>
        </w:rPr>
        <w:t>Delivery Service</w:t>
      </w:r>
    </w:p>
    <w:p w:rsidR="00FB129D" w:rsidRDefault="00410126" w:rsidP="00410126">
      <w:pPr>
        <w:shd w:val="clear" w:color="auto" w:fill="FFFFFF" w:themeFill="background1"/>
        <w:spacing w:after="0" w:line="360" w:lineRule="auto"/>
        <w:ind w:firstLine="720"/>
        <w:jc w:val="both"/>
        <w:rPr>
          <w:rFonts w:ascii="Times New Roman" w:hAnsi="Times New Roman"/>
          <w:sz w:val="24"/>
          <w:szCs w:val="24"/>
        </w:rPr>
      </w:pPr>
      <w:r w:rsidRPr="00410126">
        <w:rPr>
          <w:rFonts w:ascii="Times New Roman" w:hAnsi="Times New Roman"/>
          <w:noProof/>
          <w:sz w:val="24"/>
          <w:szCs w:val="24"/>
        </w:rPr>
        <w:drawing>
          <wp:inline distT="0" distB="0" distL="0" distR="0">
            <wp:extent cx="5410200" cy="3190875"/>
            <wp:effectExtent l="57150" t="0" r="38100" b="2857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B129D" w:rsidRDefault="00636AF5" w:rsidP="00927243">
      <w:p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The delivery service is available in 1 District Hospital, 1FRU,</w:t>
      </w:r>
      <w:r w:rsidR="00CB570D">
        <w:rPr>
          <w:rFonts w:ascii="Times New Roman" w:hAnsi="Times New Roman"/>
          <w:sz w:val="24"/>
          <w:szCs w:val="24"/>
        </w:rPr>
        <w:t xml:space="preserve"> 7 PHCs,</w:t>
      </w:r>
      <w:r>
        <w:rPr>
          <w:rFonts w:ascii="Times New Roman" w:hAnsi="Times New Roman"/>
          <w:sz w:val="24"/>
          <w:szCs w:val="24"/>
        </w:rPr>
        <w:t xml:space="preserve"> 4 APHCs and 3 HSCs in District Kishanganj. </w:t>
      </w:r>
      <w:r w:rsidR="005B0560">
        <w:rPr>
          <w:rFonts w:ascii="Times New Roman" w:hAnsi="Times New Roman"/>
          <w:sz w:val="24"/>
          <w:szCs w:val="24"/>
        </w:rPr>
        <w:t>The major delivery load is DH and PHCs. Since very limited public Health facilities are providing delivery service in the District</w:t>
      </w:r>
      <w:r w:rsidR="009B72DE">
        <w:rPr>
          <w:rFonts w:ascii="Times New Roman" w:hAnsi="Times New Roman"/>
          <w:sz w:val="24"/>
          <w:szCs w:val="24"/>
        </w:rPr>
        <w:t>,</w:t>
      </w:r>
      <w:r w:rsidR="005B0560">
        <w:rPr>
          <w:rFonts w:ascii="Times New Roman" w:hAnsi="Times New Roman"/>
          <w:sz w:val="24"/>
          <w:szCs w:val="24"/>
        </w:rPr>
        <w:t xml:space="preserve"> People </w:t>
      </w:r>
      <w:r w:rsidR="009B72DE">
        <w:rPr>
          <w:rFonts w:ascii="Times New Roman" w:hAnsi="Times New Roman"/>
          <w:sz w:val="24"/>
          <w:szCs w:val="24"/>
        </w:rPr>
        <w:t>d</w:t>
      </w:r>
      <w:r w:rsidR="0024342D">
        <w:rPr>
          <w:rFonts w:ascii="Times New Roman" w:hAnsi="Times New Roman"/>
          <w:sz w:val="24"/>
          <w:szCs w:val="24"/>
        </w:rPr>
        <w:t xml:space="preserve">o not have easy access </w:t>
      </w:r>
      <w:r w:rsidR="009B72DE">
        <w:rPr>
          <w:rFonts w:ascii="Times New Roman" w:hAnsi="Times New Roman"/>
          <w:sz w:val="24"/>
          <w:szCs w:val="24"/>
        </w:rPr>
        <w:t xml:space="preserve">to avail delivery service instead of having free </w:t>
      </w:r>
      <w:r w:rsidR="005B0560">
        <w:rPr>
          <w:rFonts w:ascii="Times New Roman" w:hAnsi="Times New Roman"/>
          <w:sz w:val="24"/>
          <w:szCs w:val="24"/>
        </w:rPr>
        <w:t>ambulance</w:t>
      </w:r>
      <w:r w:rsidR="009B72DE">
        <w:rPr>
          <w:rFonts w:ascii="Times New Roman" w:hAnsi="Times New Roman"/>
          <w:sz w:val="24"/>
          <w:szCs w:val="24"/>
        </w:rPr>
        <w:t xml:space="preserve"> service. </w:t>
      </w:r>
      <w:r w:rsidR="00E40AE8">
        <w:rPr>
          <w:rFonts w:ascii="Times New Roman" w:hAnsi="Times New Roman"/>
          <w:sz w:val="24"/>
          <w:szCs w:val="24"/>
        </w:rPr>
        <w:t xml:space="preserve">Home deliveries are still taking place in some part of the District. C- </w:t>
      </w:r>
      <w:r w:rsidR="00F03D8E">
        <w:rPr>
          <w:rFonts w:ascii="Times New Roman" w:hAnsi="Times New Roman"/>
          <w:sz w:val="24"/>
          <w:szCs w:val="24"/>
        </w:rPr>
        <w:t>Section</w:t>
      </w:r>
      <w:r w:rsidR="00E40AE8">
        <w:rPr>
          <w:rFonts w:ascii="Times New Roman" w:hAnsi="Times New Roman"/>
          <w:sz w:val="24"/>
          <w:szCs w:val="24"/>
        </w:rPr>
        <w:t xml:space="preserve"> in only available in District Hospital.</w:t>
      </w:r>
    </w:p>
    <w:p w:rsidR="00E40AE8" w:rsidRDefault="00E40AE8" w:rsidP="00927243">
      <w:pPr>
        <w:shd w:val="clear" w:color="auto" w:fill="FFFFFF" w:themeFill="background1"/>
        <w:spacing w:after="0" w:line="360" w:lineRule="auto"/>
        <w:jc w:val="both"/>
        <w:rPr>
          <w:rFonts w:ascii="Times New Roman" w:hAnsi="Times New Roman"/>
          <w:sz w:val="24"/>
          <w:szCs w:val="24"/>
        </w:rPr>
      </w:pPr>
    </w:p>
    <w:p w:rsidR="00E40AE8" w:rsidRDefault="00E40AE8" w:rsidP="00927243">
      <w:pPr>
        <w:shd w:val="clear" w:color="auto" w:fill="FFFFFF" w:themeFill="background1"/>
        <w:spacing w:after="0" w:line="360" w:lineRule="auto"/>
        <w:jc w:val="both"/>
        <w:rPr>
          <w:rFonts w:ascii="Times New Roman" w:hAnsi="Times New Roman"/>
          <w:sz w:val="24"/>
          <w:szCs w:val="24"/>
        </w:rPr>
      </w:pPr>
      <w:r w:rsidRPr="00F948A3">
        <w:rPr>
          <w:rFonts w:ascii="Times New Roman" w:hAnsi="Times New Roman"/>
          <w:b/>
          <w:sz w:val="24"/>
          <w:szCs w:val="24"/>
        </w:rPr>
        <w:t xml:space="preserve">The causes of low delivery </w:t>
      </w:r>
      <w:r w:rsidR="009C6FEA" w:rsidRPr="00F948A3">
        <w:rPr>
          <w:rFonts w:ascii="Times New Roman" w:hAnsi="Times New Roman"/>
          <w:b/>
          <w:sz w:val="24"/>
          <w:szCs w:val="24"/>
        </w:rPr>
        <w:t>service</w:t>
      </w:r>
      <w:r w:rsidR="009C6FEA">
        <w:rPr>
          <w:rFonts w:ascii="Times New Roman" w:hAnsi="Times New Roman"/>
          <w:sz w:val="24"/>
          <w:szCs w:val="24"/>
        </w:rPr>
        <w:t>:</w:t>
      </w:r>
    </w:p>
    <w:p w:rsidR="00E40AE8" w:rsidRDefault="009C6FEA" w:rsidP="00EA2A8B">
      <w:pPr>
        <w:pStyle w:val="ListParagraph"/>
        <w:numPr>
          <w:ilvl w:val="0"/>
          <w:numId w:val="10"/>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Only 15 delivery points are </w:t>
      </w:r>
      <w:r w:rsidR="00F948A3">
        <w:rPr>
          <w:rFonts w:ascii="Times New Roman" w:hAnsi="Times New Roman"/>
          <w:sz w:val="24"/>
          <w:szCs w:val="24"/>
        </w:rPr>
        <w:t xml:space="preserve">rendering service </w:t>
      </w:r>
      <w:r>
        <w:rPr>
          <w:rFonts w:ascii="Times New Roman" w:hAnsi="Times New Roman"/>
          <w:sz w:val="24"/>
          <w:szCs w:val="24"/>
        </w:rPr>
        <w:t xml:space="preserve">available in the District. </w:t>
      </w:r>
    </w:p>
    <w:p w:rsidR="009C6FEA" w:rsidRDefault="009C6FEA" w:rsidP="00EA2A8B">
      <w:pPr>
        <w:pStyle w:val="ListParagraph"/>
        <w:numPr>
          <w:ilvl w:val="0"/>
          <w:numId w:val="10"/>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There are only </w:t>
      </w:r>
      <w:r w:rsidR="00196B15">
        <w:rPr>
          <w:rFonts w:ascii="Times New Roman" w:hAnsi="Times New Roman"/>
          <w:sz w:val="24"/>
          <w:szCs w:val="24"/>
        </w:rPr>
        <w:t>146</w:t>
      </w:r>
      <w:r w:rsidR="00FB15D2">
        <w:rPr>
          <w:rFonts w:ascii="Times New Roman" w:hAnsi="Times New Roman"/>
          <w:sz w:val="24"/>
          <w:szCs w:val="24"/>
        </w:rPr>
        <w:t xml:space="preserve"> SBA trained </w:t>
      </w:r>
      <w:r w:rsidR="00F843FC">
        <w:rPr>
          <w:rFonts w:ascii="Times New Roman" w:hAnsi="Times New Roman"/>
          <w:sz w:val="24"/>
          <w:szCs w:val="24"/>
        </w:rPr>
        <w:t xml:space="preserve">SN/ANM/ Doctors, </w:t>
      </w:r>
      <w:r w:rsidR="00FB15D2">
        <w:rPr>
          <w:rFonts w:ascii="Times New Roman" w:hAnsi="Times New Roman"/>
          <w:sz w:val="24"/>
          <w:szCs w:val="24"/>
        </w:rPr>
        <w:t>who are</w:t>
      </w:r>
      <w:r>
        <w:rPr>
          <w:rFonts w:ascii="Times New Roman" w:hAnsi="Times New Roman"/>
          <w:sz w:val="24"/>
          <w:szCs w:val="24"/>
        </w:rPr>
        <w:t xml:space="preserve"> either </w:t>
      </w:r>
      <w:r w:rsidR="00FB15D2">
        <w:rPr>
          <w:rFonts w:ascii="Times New Roman" w:hAnsi="Times New Roman"/>
          <w:sz w:val="24"/>
          <w:szCs w:val="24"/>
        </w:rPr>
        <w:t xml:space="preserve">conducting </w:t>
      </w:r>
      <w:r>
        <w:rPr>
          <w:rFonts w:ascii="Times New Roman" w:hAnsi="Times New Roman"/>
          <w:sz w:val="24"/>
          <w:szCs w:val="24"/>
        </w:rPr>
        <w:t>institutional deliveries or home deliveries.</w:t>
      </w:r>
    </w:p>
    <w:p w:rsidR="00F948A3" w:rsidRDefault="00F948A3" w:rsidP="00EA2A8B">
      <w:pPr>
        <w:pStyle w:val="ListParagraph"/>
        <w:numPr>
          <w:ilvl w:val="0"/>
          <w:numId w:val="10"/>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The distance of villages from deliver points are also the hindrance to think about institutional delivery.</w:t>
      </w:r>
    </w:p>
    <w:p w:rsidR="00AD3A33" w:rsidRDefault="00AD3A33" w:rsidP="00927243">
      <w:pPr>
        <w:shd w:val="clear" w:color="auto" w:fill="FFFFFF" w:themeFill="background1"/>
        <w:spacing w:after="0" w:line="360" w:lineRule="auto"/>
        <w:jc w:val="both"/>
        <w:rPr>
          <w:rFonts w:ascii="Times New Roman" w:hAnsi="Times New Roman"/>
          <w:b/>
          <w:sz w:val="24"/>
          <w:szCs w:val="24"/>
        </w:rPr>
      </w:pPr>
    </w:p>
    <w:p w:rsidR="00B37235" w:rsidRDefault="00B37235" w:rsidP="00AD3A33">
      <w:pPr>
        <w:shd w:val="clear" w:color="auto" w:fill="FFFFFF" w:themeFill="background1"/>
        <w:spacing w:after="0" w:line="360" w:lineRule="auto"/>
        <w:ind w:left="360"/>
        <w:jc w:val="center"/>
        <w:rPr>
          <w:rFonts w:ascii="Times New Roman" w:hAnsi="Times New Roman"/>
          <w:b/>
          <w:sz w:val="24"/>
          <w:szCs w:val="24"/>
        </w:rPr>
      </w:pPr>
    </w:p>
    <w:p w:rsidR="00B37235" w:rsidRDefault="00B37235" w:rsidP="00AD3A33">
      <w:pPr>
        <w:shd w:val="clear" w:color="auto" w:fill="FFFFFF" w:themeFill="background1"/>
        <w:spacing w:after="0" w:line="360" w:lineRule="auto"/>
        <w:ind w:left="360"/>
        <w:jc w:val="center"/>
        <w:rPr>
          <w:rFonts w:ascii="Times New Roman" w:hAnsi="Times New Roman"/>
          <w:b/>
          <w:sz w:val="24"/>
          <w:szCs w:val="24"/>
        </w:rPr>
      </w:pPr>
    </w:p>
    <w:p w:rsidR="00B37235" w:rsidRDefault="00B37235" w:rsidP="00AD3A33">
      <w:pPr>
        <w:shd w:val="clear" w:color="auto" w:fill="FFFFFF" w:themeFill="background1"/>
        <w:spacing w:after="0" w:line="360" w:lineRule="auto"/>
        <w:ind w:left="360"/>
        <w:jc w:val="center"/>
        <w:rPr>
          <w:rFonts w:ascii="Times New Roman" w:hAnsi="Times New Roman"/>
          <w:b/>
          <w:sz w:val="24"/>
          <w:szCs w:val="24"/>
        </w:rPr>
      </w:pPr>
    </w:p>
    <w:tbl>
      <w:tblPr>
        <w:tblW w:w="10005" w:type="dxa"/>
        <w:tblInd w:w="93" w:type="dxa"/>
        <w:tblLayout w:type="fixed"/>
        <w:tblLook w:val="04A0"/>
      </w:tblPr>
      <w:tblGrid>
        <w:gridCol w:w="465"/>
        <w:gridCol w:w="1620"/>
        <w:gridCol w:w="720"/>
        <w:gridCol w:w="1710"/>
        <w:gridCol w:w="360"/>
        <w:gridCol w:w="270"/>
        <w:gridCol w:w="270"/>
        <w:gridCol w:w="270"/>
        <w:gridCol w:w="270"/>
        <w:gridCol w:w="270"/>
        <w:gridCol w:w="270"/>
        <w:gridCol w:w="270"/>
        <w:gridCol w:w="270"/>
        <w:gridCol w:w="270"/>
        <w:gridCol w:w="270"/>
        <w:gridCol w:w="270"/>
        <w:gridCol w:w="270"/>
        <w:gridCol w:w="360"/>
        <w:gridCol w:w="360"/>
        <w:gridCol w:w="360"/>
        <w:gridCol w:w="450"/>
        <w:gridCol w:w="360"/>
      </w:tblGrid>
      <w:tr w:rsidR="00144832" w:rsidRPr="0032050F" w:rsidTr="00144832">
        <w:trPr>
          <w:trHeight w:val="435"/>
        </w:trPr>
        <w:tc>
          <w:tcPr>
            <w:tcW w:w="10005"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lastRenderedPageBreak/>
              <w:t>Labor Room Assessment Tool</w:t>
            </w:r>
          </w:p>
        </w:tc>
      </w:tr>
      <w:tr w:rsidR="00144832" w:rsidRPr="0032050F" w:rsidTr="00144832">
        <w:trPr>
          <w:trHeight w:val="375"/>
        </w:trPr>
        <w:tc>
          <w:tcPr>
            <w:tcW w:w="10005"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Type of Facility:- DH/ SDH/ FRU/ PHC/APHC/HSC</w:t>
            </w:r>
          </w:p>
        </w:tc>
      </w:tr>
      <w:tr w:rsidR="00144832" w:rsidRPr="0032050F" w:rsidTr="00144832">
        <w:trPr>
          <w:trHeight w:val="600"/>
        </w:trPr>
        <w:tc>
          <w:tcPr>
            <w:tcW w:w="45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A. Infrastructure</w:t>
            </w:r>
          </w:p>
        </w:tc>
        <w:tc>
          <w:tcPr>
            <w:tcW w:w="36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450" w:type="dxa"/>
            <w:tcBorders>
              <w:top w:val="nil"/>
              <w:left w:val="nil"/>
              <w:bottom w:val="single" w:sz="4" w:space="0" w:color="auto"/>
              <w:right w:val="single" w:sz="4" w:space="0" w:color="auto"/>
            </w:tcBorders>
            <w:shd w:val="clear" w:color="auto" w:fill="auto"/>
            <w:noWrap/>
            <w:textDirection w:val="btLr"/>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r>
      <w:tr w:rsidR="00144832" w:rsidRPr="0032050F" w:rsidTr="00144832">
        <w:trPr>
          <w:trHeight w:val="24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Parameters</w:t>
            </w:r>
          </w:p>
        </w:tc>
        <w:tc>
          <w:tcPr>
            <w:tcW w:w="720" w:type="dxa"/>
            <w:tcBorders>
              <w:top w:val="nil"/>
              <w:left w:val="nil"/>
              <w:bottom w:val="single" w:sz="4" w:space="0" w:color="auto"/>
              <w:right w:val="nil"/>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Response</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Expected standard for this institution</w:t>
            </w:r>
          </w:p>
        </w:tc>
        <w:tc>
          <w:tcPr>
            <w:tcW w:w="36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DH KISHANGANJ</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Bahadurganj</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Dighalbank</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Kochadhaman</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Pothiya</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Terhaganchh</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Thakurganj</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Chattargach</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APHC Pawwkhali</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APHC Haldikhore</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Belwa PHC</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HSc Lorhagarha</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Mahesh Bathna -HSC</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b/>
                <w:bCs/>
                <w:color w:val="000000"/>
                <w:sz w:val="20"/>
                <w:szCs w:val="20"/>
              </w:rPr>
              <w:t>APHC Gangihaat</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APHC Alta</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Laxmipur APHC</w:t>
            </w:r>
          </w:p>
        </w:tc>
        <w:tc>
          <w:tcPr>
            <w:tcW w:w="450" w:type="dxa"/>
            <w:tcBorders>
              <w:top w:val="nil"/>
              <w:left w:val="nil"/>
              <w:bottom w:val="single" w:sz="4" w:space="0" w:color="auto"/>
              <w:right w:val="single" w:sz="4" w:space="0" w:color="auto"/>
            </w:tcBorders>
            <w:shd w:val="clear" w:color="auto" w:fill="auto"/>
            <w:noWrap/>
            <w:textDirection w:val="btLr"/>
            <w:vAlign w:val="bottom"/>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Damalbari HSC</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Thakurganj PHC</w:t>
            </w:r>
          </w:p>
        </w:tc>
      </w:tr>
      <w:tr w:rsidR="00144832" w:rsidRPr="0032050F" w:rsidTr="00144832">
        <w:trPr>
          <w:trHeight w:val="73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Infrastructure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FF0000"/>
                <w:sz w:val="20"/>
                <w:szCs w:val="20"/>
              </w:rPr>
            </w:pPr>
            <w:r w:rsidRPr="0032050F">
              <w:rPr>
                <w:rFonts w:ascii="Cambria" w:eastAsia="Times New Roman" w:hAnsi="Cambria" w:cs="Times New Roman"/>
                <w:b/>
                <w:bCs/>
                <w:color w:val="FF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39"/>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1</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Walls</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105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Are the walls completely plastered?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Plastered with proper finishing</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9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Are walls without cracks and crevices?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cracks/cervices                                                                           No fungal growth/peeling</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14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the walls have tiles?(Half door level)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Preferably tiled (Easy to maintain)</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380"/>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any problem of water leakage/dampness from the walls during any time of the year?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dampness/ leakage during all seasons.</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2520"/>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Protocols displayed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Handwashing, PPH, processing of instruments, bleach preparation, Eclampsia management, AMSTL (SBA Posters)</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439"/>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2</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Roof</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r>
      <w:tr w:rsidR="00144832" w:rsidRPr="0032050F" w:rsidTr="00A5191A">
        <w:trPr>
          <w:trHeight w:val="132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roof without cracks and crevices?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Roof without any cracks/crevices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32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any problem of water leakage/dampness from the roof during any time of the year?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dampness/ leakage during all seasons.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76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any false roof</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Remove false roof, if present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r>
      <w:tr w:rsidR="00144832" w:rsidRPr="0032050F" w:rsidTr="00A5191A">
        <w:trPr>
          <w:trHeight w:val="439"/>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3</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Floor</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FF0000"/>
                <w:sz w:val="20"/>
                <w:szCs w:val="20"/>
              </w:rPr>
            </w:pPr>
            <w:r w:rsidRPr="0032050F">
              <w:rPr>
                <w:rFonts w:ascii="Cambria" w:eastAsia="Times New Roman" w:hAnsi="Cambria" w:cs="Times New Roman"/>
                <w:color w:val="FF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r>
      <w:tr w:rsidR="00144832" w:rsidRPr="0032050F" w:rsidTr="00A5191A">
        <w:trPr>
          <w:trHeight w:val="1440"/>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floor have tiles?</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Tiled flooring. </w:t>
            </w:r>
            <w:r w:rsidRPr="0032050F">
              <w:rPr>
                <w:rFonts w:ascii="Cambria" w:eastAsia="Times New Roman" w:hAnsi="Cambria" w:cs="Times New Roman"/>
                <w:color w:val="000000"/>
                <w:sz w:val="20"/>
                <w:szCs w:val="20"/>
              </w:rPr>
              <w:br/>
              <w:t xml:space="preserve">Less gap between tiles </w:t>
            </w:r>
            <w:r w:rsidRPr="0032050F">
              <w:rPr>
                <w:rFonts w:ascii="Cambria" w:eastAsia="Times New Roman" w:hAnsi="Cambria" w:cs="Times New Roman"/>
                <w:color w:val="000000"/>
                <w:sz w:val="20"/>
                <w:szCs w:val="20"/>
              </w:rPr>
              <w:br/>
              <w:t>Easy for washing</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4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floor without cracks and crevices?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cracks/ crevices</w:t>
            </w:r>
            <w:r w:rsidRPr="0032050F">
              <w:rPr>
                <w:rFonts w:ascii="Cambria" w:eastAsia="Times New Roman" w:hAnsi="Cambria" w:cs="Times New Roman"/>
                <w:color w:val="000000"/>
                <w:sz w:val="20"/>
                <w:szCs w:val="20"/>
              </w:rPr>
              <w:br/>
              <w:t xml:space="preserve">No broken floor.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80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floor clean?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At the time of visit, floor is clean without  spills (blood, fluids, cotton etc.), swept, mopped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57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4</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Doors and windows</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1260"/>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 door that can be shut to ensure privacy?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able to close and open easily in all seasons</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54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door have a curtain to ensure privacy?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curtains to ensure privacy with sinage for restricted male entry and free flow washable curtains between mothers undergoing active labour</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need more 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60"/>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delivery room have windows?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allow cross ventilation</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60"/>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window(s) have a curtain to ensure complete privacy?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Non transparent windows and must have curtain to ensure privacy</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9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    Do the windows have mosquito   screens?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mosquito screens at windows.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43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5</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Layout and usage</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p>
        </w:tc>
      </w:tr>
      <w:tr w:rsidR="00144832" w:rsidRPr="0032050F" w:rsidTr="00A5191A">
        <w:trPr>
          <w:trHeight w:val="256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condemned articles lying around?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rooms should have dumped articles, If articles are dumped they should be labelled "NOT IN USE" with the "ARTICLE NAME".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14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cobwebs?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clean with no cobwebs, stains and/or any bad odour</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A5191A">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114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labels boards in hindi language?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signages in vernacular language</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204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What is the size of labor room?                  </w:t>
            </w:r>
            <w:r w:rsidRPr="0032050F">
              <w:rPr>
                <w:rFonts w:ascii="Cambria" w:eastAsia="Times New Roman" w:hAnsi="Cambria" w:cs="Times New Roman"/>
                <w:i/>
                <w:iCs/>
                <w:sz w:val="20"/>
                <w:szCs w:val="20"/>
              </w:rPr>
              <w:t xml:space="preserve">(length X width X height - in feet)      </w:t>
            </w:r>
            <w:r w:rsidRPr="0032050F">
              <w:rPr>
                <w:rFonts w:ascii="Cambria" w:eastAsia="Times New Roman" w:hAnsi="Cambria" w:cs="Times New Roman"/>
                <w:sz w:val="20"/>
                <w:szCs w:val="20"/>
              </w:rPr>
              <w:t xml:space="preserve"> </w:t>
            </w:r>
            <w:r w:rsidRPr="0032050F">
              <w:rPr>
                <w:rFonts w:ascii="Cambria" w:eastAsia="Times New Roman" w:hAnsi="Cambria" w:cs="Times New Roman"/>
                <w:i/>
                <w:iCs/>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 Space between tables should be 3 feet and width of table is 2.5 feet  </w:t>
            </w:r>
          </w:p>
        </w:tc>
        <w:tc>
          <w:tcPr>
            <w:tcW w:w="3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16x10</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144f</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16*14</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20x16</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252</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100fit</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10x10</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10x12</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8x10</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10x13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10X16</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10X16</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10x15fit</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2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Number of Labor Table present</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According to IPHS Norm</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45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6</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Hand washing area</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 surgical washbasin?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washasin present with a soap?</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Washbasin must be present with a liquid soap available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Where the washbasin situated inside the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Inside labour room.</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washbasin have an elbow tap?</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to have an elbow or foot operated tap.</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21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washbasin have 24 hours running water?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round the clock water supply</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44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 hand washing poster on top of the washbasin?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a poster with SIX hand washing steps  above the basin</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1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any leakage from the washbasin?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There must be NO leakage</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66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7</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i/>
                <w:iCs/>
                <w:sz w:val="20"/>
                <w:szCs w:val="20"/>
              </w:rPr>
            </w:pPr>
            <w:r w:rsidRPr="0032050F">
              <w:rPr>
                <w:rFonts w:ascii="Cambria" w:eastAsia="Times New Roman" w:hAnsi="Cambria" w:cs="Times New Roman"/>
                <w:b/>
                <w:bCs/>
                <w:i/>
                <w:iCs/>
                <w:sz w:val="20"/>
                <w:szCs w:val="20"/>
              </w:rPr>
              <w:t>Toilets</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an attached toilet?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an attached toilet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toilet have tap water 24 hours?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tap water supply round the clock</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Door is in good shape and no need of any repairs?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floor tiled?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tiled. Easy to wash and clean</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toilet flush completely and easily?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Proper flush is a must and it should be easy to operate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any leaking  from pipes in the toilet?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No leakage/fungal growth/algae growth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pan / bowl in good condition and no need of replacement?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Replace it, if not in good condition</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toilet kept clean?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Toilet must be clean, odour free and with no stains/flushing system should be there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44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often is the toilet cleaned per day?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cleaned every two hours and need based</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6time</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6times</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3times</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6times</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time</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 time</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As Per Delavery</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3times</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1time</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TIMES PER DAY</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 time</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Rarly</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Once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once</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 times a day</w:t>
            </w:r>
          </w:p>
        </w:tc>
      </w:tr>
      <w:tr w:rsidR="00144832" w:rsidRPr="0032050F" w:rsidTr="00A5191A">
        <w:trPr>
          <w:trHeight w:val="123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any person designated to regularly clean the toilet?</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especially for cleaning solutions and equipments</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Closed lid bin available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55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4050" w:type="dxa"/>
            <w:gridSpan w:val="3"/>
            <w:tcBorders>
              <w:top w:val="single" w:sz="4" w:space="0" w:color="auto"/>
              <w:left w:val="nil"/>
              <w:bottom w:val="single" w:sz="4" w:space="0" w:color="auto"/>
              <w:right w:val="nil"/>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xml:space="preserve">B. Equipments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1</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Electricity, electrical equipments and lighting</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nil"/>
              <w:right w:val="nil"/>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p>
        </w:tc>
        <w:tc>
          <w:tcPr>
            <w:tcW w:w="270"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47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an inverter connection?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an auotmatic switch over the invertor</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47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 generator connection?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back up Diesel Generator set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47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functioning electric sockets are available in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Minimum 5 (if vacuum delivery is provided)</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three</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two</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two</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three</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one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147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Number of switchboards available in labor room?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5p</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one</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171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functional illumination sources (from the list below) are available in the labor room?(Tube Lights/Electric Bulbs/CFLs)</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Minimum 3</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3cfl</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4cfl</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2cfl</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2CFL</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2cfl</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3CFL</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47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at least one high capacity torch with rechargeable cells?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Minimum 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47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this labor room have properly secured and closed electric wires?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All electrical wires must be properly secured and closed</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6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2</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Equipments available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nil"/>
              <w:right w:val="nil"/>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p>
        </w:tc>
        <w:tc>
          <w:tcPr>
            <w:tcW w:w="270"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nil"/>
              <w:right w:val="nil"/>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p>
        </w:tc>
        <w:tc>
          <w:tcPr>
            <w:tcW w:w="270" w:type="dxa"/>
            <w:tcBorders>
              <w:top w:val="nil"/>
              <w:left w:val="nil"/>
              <w:bottom w:val="nil"/>
              <w:right w:val="nil"/>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p>
        </w:tc>
        <w:tc>
          <w:tcPr>
            <w:tcW w:w="270"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6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Suction machine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6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Mobile lamp with stand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65"/>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Radiant Warmer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Watch / clock with a second hand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a watch (or) clock with seconds hand</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59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Stethoscope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nos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75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Fetoscope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nos</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82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Doppler</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1 Nos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BP apparatus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nos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Weighing machine for newborn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no. Calibrated at least once in 6 months (perferably digital)</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Thermometer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nos (digital)</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Measure tape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no</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Stretcher with trolley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nos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Wheel chair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nos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Focused lighting that can be used during procedures, such as episiotomy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12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Cheatle forcep</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no - to be kept in dry container (preferably glass) bottle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4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Delivery table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nos</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1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delivery tables (labor boards) are available in the labor room?</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 xml:space="preserve">Delivery Table details </w:t>
            </w:r>
            <w:r w:rsidRPr="0032050F">
              <w:rPr>
                <w:rFonts w:ascii="Cambria" w:eastAsia="Times New Roman" w:hAnsi="Cambria" w:cs="Times New Roman"/>
                <w:i/>
                <w:iCs/>
                <w:sz w:val="20"/>
                <w:szCs w:val="20"/>
              </w:rPr>
              <w:t>(Enter the response, (1) or (2) or (3), as appropriate, in all the columns)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FFFFFF"/>
                <w:sz w:val="20"/>
                <w:szCs w:val="20"/>
              </w:rPr>
            </w:pPr>
            <w:r w:rsidRPr="0032050F">
              <w:rPr>
                <w:rFonts w:ascii="Cambria" w:eastAsia="Times New Roman" w:hAnsi="Cambria" w:cs="Times New Roman"/>
                <w:b/>
                <w:bCs/>
                <w:color w:val="FFFFFF"/>
                <w:sz w:val="20"/>
                <w:szCs w:val="20"/>
              </w:rPr>
              <w:t>Table 2</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Mattress with washable surface, not damaged: </w:t>
            </w:r>
            <w:r w:rsidRPr="0032050F">
              <w:rPr>
                <w:rFonts w:ascii="Cambria" w:eastAsia="Times New Roman" w:hAnsi="Cambria" w:cs="Times New Roman"/>
                <w:b/>
                <w:bCs/>
                <w:sz w:val="20"/>
                <w:szCs w:val="20"/>
              </w:rPr>
              <w:t>1.</w:t>
            </w:r>
            <w:r w:rsidRPr="0032050F">
              <w:rPr>
                <w:rFonts w:ascii="Cambria" w:eastAsia="Times New Roman" w:hAnsi="Cambria" w:cs="Times New Roman"/>
                <w:sz w:val="20"/>
                <w:szCs w:val="20"/>
              </w:rPr>
              <w:t xml:space="preserve"> Yes, </w:t>
            </w:r>
            <w:r w:rsidRPr="0032050F">
              <w:rPr>
                <w:rFonts w:ascii="Cambria" w:eastAsia="Times New Roman" w:hAnsi="Cambria" w:cs="Times New Roman"/>
                <w:b/>
                <w:bCs/>
                <w:sz w:val="20"/>
                <w:szCs w:val="20"/>
              </w:rPr>
              <w:t>2.</w:t>
            </w:r>
            <w:r w:rsidRPr="0032050F">
              <w:rPr>
                <w:rFonts w:ascii="Cambria" w:eastAsia="Times New Roman" w:hAnsi="Cambria" w:cs="Times New Roman"/>
                <w:sz w:val="20"/>
                <w:szCs w:val="20"/>
              </w:rPr>
              <w:t xml:space="preserve"> No</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with a sheet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Stirrups : </w:t>
            </w:r>
            <w:r w:rsidRPr="0032050F">
              <w:rPr>
                <w:rFonts w:ascii="Cambria" w:eastAsia="Times New Roman" w:hAnsi="Cambria" w:cs="Times New Roman"/>
                <w:b/>
                <w:bCs/>
                <w:sz w:val="20"/>
                <w:szCs w:val="20"/>
              </w:rPr>
              <w:t>1.</w:t>
            </w:r>
            <w:r w:rsidRPr="0032050F">
              <w:rPr>
                <w:rFonts w:ascii="Cambria" w:eastAsia="Times New Roman" w:hAnsi="Cambria" w:cs="Times New Roman"/>
                <w:sz w:val="20"/>
                <w:szCs w:val="20"/>
              </w:rPr>
              <w:t xml:space="preserve"> Yes, </w:t>
            </w:r>
            <w:r w:rsidRPr="0032050F">
              <w:rPr>
                <w:rFonts w:ascii="Cambria" w:eastAsia="Times New Roman" w:hAnsi="Cambria" w:cs="Times New Roman"/>
                <w:b/>
                <w:bCs/>
                <w:sz w:val="20"/>
                <w:szCs w:val="20"/>
              </w:rPr>
              <w:t>2.</w:t>
            </w:r>
            <w:r w:rsidRPr="0032050F">
              <w:rPr>
                <w:rFonts w:ascii="Cambria" w:eastAsia="Times New Roman" w:hAnsi="Cambria" w:cs="Times New Roman"/>
                <w:sz w:val="20"/>
                <w:szCs w:val="20"/>
              </w:rPr>
              <w:t xml:space="preserve"> No</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Foot stool / foot steps : </w:t>
            </w:r>
            <w:r w:rsidRPr="0032050F">
              <w:rPr>
                <w:rFonts w:ascii="Cambria" w:eastAsia="Times New Roman" w:hAnsi="Cambria" w:cs="Times New Roman"/>
                <w:b/>
                <w:bCs/>
                <w:sz w:val="20"/>
                <w:szCs w:val="20"/>
              </w:rPr>
              <w:t>1.</w:t>
            </w:r>
            <w:r w:rsidRPr="0032050F">
              <w:rPr>
                <w:rFonts w:ascii="Cambria" w:eastAsia="Times New Roman" w:hAnsi="Cambria" w:cs="Times New Roman"/>
                <w:sz w:val="20"/>
                <w:szCs w:val="20"/>
              </w:rPr>
              <w:t xml:space="preserve"> Yes </w:t>
            </w:r>
            <w:r w:rsidRPr="0032050F">
              <w:rPr>
                <w:rFonts w:ascii="Cambria" w:eastAsia="Times New Roman" w:hAnsi="Cambria" w:cs="Times New Roman"/>
                <w:b/>
                <w:bCs/>
                <w:sz w:val="20"/>
                <w:szCs w:val="20"/>
              </w:rPr>
              <w:t>2.</w:t>
            </w:r>
            <w:r w:rsidRPr="0032050F">
              <w:rPr>
                <w:rFonts w:ascii="Cambria" w:eastAsia="Times New Roman" w:hAnsi="Cambria" w:cs="Times New Roman"/>
                <w:sz w:val="20"/>
                <w:szCs w:val="20"/>
              </w:rPr>
              <w:t xml:space="preserve"> No</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Needs repair / replacement : </w:t>
            </w:r>
            <w:r w:rsidRPr="0032050F">
              <w:rPr>
                <w:rFonts w:ascii="Cambria" w:eastAsia="Times New Roman" w:hAnsi="Cambria" w:cs="Times New Roman"/>
                <w:b/>
                <w:bCs/>
                <w:sz w:val="20"/>
                <w:szCs w:val="20"/>
              </w:rPr>
              <w:t>1.</w:t>
            </w:r>
            <w:r w:rsidRPr="0032050F">
              <w:rPr>
                <w:rFonts w:ascii="Cambria" w:eastAsia="Times New Roman" w:hAnsi="Cambria" w:cs="Times New Roman"/>
                <w:sz w:val="20"/>
                <w:szCs w:val="20"/>
              </w:rPr>
              <w:t xml:space="preserve"> Yes </w:t>
            </w:r>
            <w:r w:rsidRPr="0032050F">
              <w:rPr>
                <w:rFonts w:ascii="Cambria" w:eastAsia="Times New Roman" w:hAnsi="Cambria" w:cs="Times New Roman"/>
                <w:b/>
                <w:bCs/>
                <w:sz w:val="20"/>
                <w:szCs w:val="20"/>
              </w:rPr>
              <w:t>2.</w:t>
            </w:r>
            <w:r w:rsidRPr="0032050F">
              <w:rPr>
                <w:rFonts w:ascii="Cambria" w:eastAsia="Times New Roman" w:hAnsi="Cambria" w:cs="Times New Roman"/>
                <w:sz w:val="20"/>
                <w:szCs w:val="20"/>
              </w:rPr>
              <w:t xml:space="preserve"> No</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Needs painting : </w:t>
            </w:r>
            <w:r w:rsidRPr="0032050F">
              <w:rPr>
                <w:rFonts w:ascii="Cambria" w:eastAsia="Times New Roman" w:hAnsi="Cambria" w:cs="Times New Roman"/>
                <w:b/>
                <w:bCs/>
                <w:sz w:val="20"/>
                <w:szCs w:val="20"/>
              </w:rPr>
              <w:t>1.</w:t>
            </w:r>
            <w:r w:rsidRPr="0032050F">
              <w:rPr>
                <w:rFonts w:ascii="Cambria" w:eastAsia="Times New Roman" w:hAnsi="Cambria" w:cs="Times New Roman"/>
                <w:sz w:val="20"/>
                <w:szCs w:val="20"/>
              </w:rPr>
              <w:t xml:space="preserve"> Yes </w:t>
            </w:r>
            <w:r w:rsidRPr="0032050F">
              <w:rPr>
                <w:rFonts w:ascii="Cambria" w:eastAsia="Times New Roman" w:hAnsi="Cambria" w:cs="Times New Roman"/>
                <w:b/>
                <w:bCs/>
                <w:sz w:val="20"/>
                <w:szCs w:val="20"/>
              </w:rPr>
              <w:t>2.</w:t>
            </w:r>
            <w:r w:rsidRPr="0032050F">
              <w:rPr>
                <w:rFonts w:ascii="Cambria" w:eastAsia="Times New Roman" w:hAnsi="Cambria" w:cs="Times New Roman"/>
                <w:sz w:val="20"/>
                <w:szCs w:val="20"/>
              </w:rPr>
              <w:t xml:space="preserve"> No</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Blood / fluid stains : </w:t>
            </w:r>
            <w:r w:rsidRPr="0032050F">
              <w:rPr>
                <w:rFonts w:ascii="Cambria" w:eastAsia="Times New Roman" w:hAnsi="Cambria" w:cs="Times New Roman"/>
                <w:b/>
                <w:bCs/>
                <w:sz w:val="20"/>
                <w:szCs w:val="20"/>
              </w:rPr>
              <w:t>1.</w:t>
            </w:r>
            <w:r w:rsidRPr="0032050F">
              <w:rPr>
                <w:rFonts w:ascii="Cambria" w:eastAsia="Times New Roman" w:hAnsi="Cambria" w:cs="Times New Roman"/>
                <w:sz w:val="20"/>
                <w:szCs w:val="20"/>
              </w:rPr>
              <w:t xml:space="preserve"> Yes </w:t>
            </w:r>
            <w:r w:rsidRPr="0032050F">
              <w:rPr>
                <w:rFonts w:ascii="Cambria" w:eastAsia="Times New Roman" w:hAnsi="Cambria" w:cs="Times New Roman"/>
                <w:b/>
                <w:bCs/>
                <w:sz w:val="20"/>
                <w:szCs w:val="20"/>
              </w:rPr>
              <w:t>2.</w:t>
            </w:r>
            <w:r w:rsidRPr="0032050F">
              <w:rPr>
                <w:rFonts w:ascii="Cambria" w:eastAsia="Times New Roman" w:hAnsi="Cambria" w:cs="Times New Roman"/>
                <w:sz w:val="20"/>
                <w:szCs w:val="20"/>
              </w:rPr>
              <w:t xml:space="preserve"> No</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functioning delivery tables are available?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At least 2 functional tables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Delivery tray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81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Whether there are  curtains between the tables to ensure privacy?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Must have curtains to ensure privacy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202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For each delivery tray check the availability of the following items:</w:t>
            </w:r>
            <w:r w:rsidRPr="0032050F">
              <w:rPr>
                <w:rFonts w:ascii="Cambria" w:eastAsia="Times New Roman" w:hAnsi="Cambria" w:cs="Times New Roman"/>
                <w:i/>
                <w:iCs/>
                <w:sz w:val="20"/>
                <w:szCs w:val="20"/>
              </w:rPr>
              <w:t xml:space="preserve"> (Enter the number of items available in the respective columns. If not available enter "0")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FFFFFF"/>
                <w:sz w:val="20"/>
                <w:szCs w:val="20"/>
              </w:rPr>
            </w:pPr>
            <w:r w:rsidRPr="0032050F">
              <w:rPr>
                <w:rFonts w:ascii="Cambria" w:eastAsia="Times New Roman" w:hAnsi="Cambria" w:cs="Times New Roman"/>
                <w:b/>
                <w:bCs/>
                <w:color w:val="FFFFFF"/>
                <w:sz w:val="20"/>
                <w:szCs w:val="20"/>
              </w:rPr>
              <w:t>Tray 2 (Number)</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1.Artery forceps - curved -  </w:t>
            </w:r>
            <w:r w:rsidRPr="0032050F">
              <w:rPr>
                <w:rFonts w:ascii="Cambria" w:eastAsia="Times New Roman" w:hAnsi="Cambria" w:cs="Times New Roman"/>
                <w:b/>
                <w:bCs/>
                <w:sz w:val="20"/>
                <w:szCs w:val="20"/>
              </w:rPr>
              <w:t>2  nos.</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sz w:val="20"/>
                <w:szCs w:val="20"/>
              </w:rPr>
              <w:t>10 Umbilical cord clamps</w:t>
            </w:r>
            <w:r w:rsidRPr="0032050F">
              <w:rPr>
                <w:rFonts w:ascii="Cambria" w:eastAsia="Times New Roman" w:hAnsi="Cambria" w:cs="Times New Roman"/>
                <w:color w:val="00FFFF"/>
                <w:sz w:val="20"/>
                <w:szCs w:val="20"/>
              </w:rPr>
              <w:t xml:space="preserve">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2.Cord-cutting scissors, curved, 135mm, S/S -</w:t>
            </w:r>
            <w:r w:rsidRPr="0032050F">
              <w:rPr>
                <w:rFonts w:ascii="Cambria" w:eastAsia="Times New Roman" w:hAnsi="Cambria" w:cs="Times New Roman"/>
                <w:b/>
                <w:bCs/>
                <w:sz w:val="20"/>
                <w:szCs w:val="20"/>
              </w:rPr>
              <w:t>1 nos.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3.Sponge holding forcep -</w:t>
            </w:r>
            <w:r w:rsidRPr="0032050F">
              <w:rPr>
                <w:rFonts w:ascii="Cambria" w:eastAsia="Times New Roman" w:hAnsi="Cambria" w:cs="Times New Roman"/>
                <w:b/>
                <w:bCs/>
                <w:sz w:val="20"/>
                <w:szCs w:val="20"/>
              </w:rPr>
              <w:t>1 nos.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4.Stainless steal bowl -</w:t>
            </w:r>
            <w:r w:rsidRPr="0032050F">
              <w:rPr>
                <w:rFonts w:ascii="Cambria" w:eastAsia="Times New Roman" w:hAnsi="Cambria" w:cs="Times New Roman"/>
                <w:b/>
                <w:bCs/>
                <w:sz w:val="20"/>
                <w:szCs w:val="20"/>
              </w:rPr>
              <w:t>2 nos.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5.Straight stitch scissors, 135mm - </w:t>
            </w:r>
            <w:r w:rsidRPr="0032050F">
              <w:rPr>
                <w:rFonts w:ascii="Cambria" w:eastAsia="Times New Roman" w:hAnsi="Cambria" w:cs="Times New Roman"/>
                <w:b/>
                <w:bCs/>
                <w:sz w:val="20"/>
                <w:szCs w:val="20"/>
              </w:rPr>
              <w:t>1 nos.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6.Kidney  tray - </w:t>
            </w:r>
            <w:r w:rsidRPr="0032050F">
              <w:rPr>
                <w:rFonts w:ascii="Cambria" w:eastAsia="Times New Roman" w:hAnsi="Cambria" w:cs="Times New Roman"/>
                <w:b/>
                <w:bCs/>
                <w:sz w:val="20"/>
                <w:szCs w:val="20"/>
              </w:rPr>
              <w:t>1 nos.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7.Stainless steal drum - </w:t>
            </w:r>
            <w:r w:rsidRPr="0032050F">
              <w:rPr>
                <w:rFonts w:ascii="Cambria" w:eastAsia="Times New Roman" w:hAnsi="Cambria" w:cs="Times New Roman"/>
                <w:b/>
                <w:bCs/>
                <w:sz w:val="20"/>
                <w:szCs w:val="20"/>
              </w:rPr>
              <w:t>1 nos.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complete delivery sets are there in total?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functioning IV stands are available in the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216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functioning Mayo's trolleys</w:t>
            </w:r>
            <w:r w:rsidRPr="0032050F">
              <w:rPr>
                <w:rFonts w:ascii="Cambria" w:eastAsia="Times New Roman" w:hAnsi="Cambria" w:cs="Times New Roman"/>
                <w:i/>
                <w:iCs/>
                <w:sz w:val="20"/>
                <w:szCs w:val="20"/>
              </w:rPr>
              <w:t xml:space="preserve"> (to keep sterile instruments during procedure)</w:t>
            </w:r>
            <w:r w:rsidRPr="0032050F">
              <w:rPr>
                <w:rFonts w:ascii="Cambria" w:eastAsia="Times New Roman" w:hAnsi="Cambria" w:cs="Times New Roman"/>
                <w:sz w:val="20"/>
                <w:szCs w:val="20"/>
              </w:rPr>
              <w:t xml:space="preserve"> are available in this labor room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(one for new born corner with resucitation tray, one for essential drugs for mother, one mobile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N0</w:t>
            </w:r>
          </w:p>
        </w:tc>
      </w:tr>
      <w:tr w:rsidR="00144832" w:rsidRPr="0032050F" w:rsidTr="00A5191A">
        <w:trPr>
          <w:trHeight w:val="144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boiler are available in labor room?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if adequate number of autoclaved instrumants are not available</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48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Fans / Heating</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fans are available in the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w:t>
            </w:r>
          </w:p>
        </w:tc>
      </w:tr>
      <w:tr w:rsidR="00144832" w:rsidRPr="0032050F" w:rsidTr="00144832">
        <w:trPr>
          <w:trHeight w:val="4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 Ceiling / wall-mounted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Celing</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Celing</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Celing</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Celing</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Celing</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 Pedestal / Table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Exhaust Fan?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r>
      <w:tr w:rsidR="00144832" w:rsidRPr="0032050F" w:rsidTr="00144832">
        <w:trPr>
          <w:trHeight w:val="4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frequently are the fans cleaned?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At least once a week.</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time in weak</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time</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Daily</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every week</w:t>
            </w:r>
          </w:p>
        </w:tc>
      </w:tr>
      <w:tr w:rsidR="00144832" w:rsidRPr="0032050F" w:rsidTr="00144832">
        <w:trPr>
          <w:trHeight w:val="96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Are the fan blades clean?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clean. No dust/stains.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7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Whether stools are available for the birth companion to sit?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47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the labor room have a room heater in winter?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Must have a functional heater during winter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48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40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C. Human Resource</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375"/>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2340" w:type="dxa"/>
            <w:gridSpan w:val="2"/>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Human resource</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c>
          <w:tcPr>
            <w:tcW w:w="270" w:type="dxa"/>
            <w:tcBorders>
              <w:top w:val="single" w:sz="4" w:space="0" w:color="auto"/>
              <w:left w:val="nil"/>
              <w:bottom w:val="nil"/>
              <w:right w:val="nil"/>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of the following are given Labour room duty?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c>
          <w:tcPr>
            <w:tcW w:w="270" w:type="dxa"/>
            <w:tcBorders>
              <w:top w:val="nil"/>
              <w:left w:val="nil"/>
              <w:bottom w:val="nil"/>
              <w:right w:val="nil"/>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p>
        </w:tc>
        <w:tc>
          <w:tcPr>
            <w:tcW w:w="270"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Doctor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FFFFFF"/>
                <w:sz w:val="20"/>
                <w:szCs w:val="20"/>
              </w:rPr>
            </w:pPr>
            <w:r w:rsidRPr="0032050F">
              <w:rPr>
                <w:rFonts w:ascii="Cambria" w:eastAsia="Times New Roman" w:hAnsi="Cambria" w:cs="Times New Roman"/>
                <w:b/>
                <w:bCs/>
                <w:color w:val="FFFFFF"/>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per shift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Grade A nurses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 in one shift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Nursing attendent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per shift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Sweepers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per shift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4050" w:type="dxa"/>
            <w:gridSpan w:val="3"/>
            <w:tcBorders>
              <w:top w:val="single" w:sz="4" w:space="0" w:color="auto"/>
              <w:left w:val="nil"/>
              <w:bottom w:val="single" w:sz="4" w:space="0" w:color="auto"/>
              <w:right w:val="nil"/>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D. Record and Registers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1</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Monitoring of labour</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For a woman in labor, whether progress of labor being monitored?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2</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Where are these observations registered?</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 On a partograph</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 In the patient’s clinical record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3. On the partograph in the prenatal card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 On a piece of paper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5. Has any instructions/ trainings been received  on how to use the partograph?</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3</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Record and registers</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81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maintain the following records and registers?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360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Delivery register</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All the information regarding number of deliveries, type of delivery, healthcare worker name, status of the mother and the child during discharge,identification of the child with foot print.</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80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Partograph</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All the delivery cases must have partograph along with the bed side ticket.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216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4</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xml:space="preserve">Does this facility practicing the following protocols? </w:t>
            </w:r>
            <w:r w:rsidRPr="0032050F">
              <w:rPr>
                <w:rFonts w:ascii="Cambria" w:eastAsia="Times New Roman" w:hAnsi="Cambria" w:cs="Times New Roman"/>
                <w:i/>
                <w:iCs/>
                <w:sz w:val="20"/>
                <w:szCs w:val="20"/>
              </w:rPr>
              <w:t>(Tick the appropriate response)</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All the protocols to be documented based on the local practice with date and review date, signed by the MOIC or DS.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Partograph</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Management of 2nd stage of labor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Active Management of Third Stage of Labor (AMTSL)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4050" w:type="dxa"/>
            <w:gridSpan w:val="3"/>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Others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144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FFFFFF"/>
                <w:sz w:val="20"/>
                <w:szCs w:val="20"/>
              </w:rPr>
            </w:pPr>
            <w:r w:rsidRPr="0032050F">
              <w:rPr>
                <w:rFonts w:ascii="Cambria" w:eastAsia="Times New Roman" w:hAnsi="Cambria" w:cs="Times New Roman"/>
                <w:b/>
                <w:bCs/>
                <w:color w:val="FFFFFF"/>
                <w:sz w:val="20"/>
                <w:szCs w:val="20"/>
              </w:rPr>
              <w:lastRenderedPageBreak/>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On an average, how many deliveries are conducted daily in this facility?</w:t>
            </w:r>
          </w:p>
        </w:tc>
        <w:tc>
          <w:tcPr>
            <w:tcW w:w="243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20p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8p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4,5p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 to 6</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5 to 6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1p</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 in a month</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a storage cupboard for keeping the delivery kits?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Must have a seperate cupboard for the delivery kits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6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In this labor room, do you hand over /take over the duty from other nursing staff after getting explanation about patients?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To be done during duty change and to be documented</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yes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Is cessarion section services available in this facilty?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Is Boold Bank/Storage facilty available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Is PPIUCD Services available in this facility?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Is PPIUCD foecep available in this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Is there Family Planning Corner available in premices?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It should be near labor room</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4050" w:type="dxa"/>
            <w:gridSpan w:val="3"/>
            <w:tcBorders>
              <w:top w:val="single" w:sz="4" w:space="0" w:color="auto"/>
              <w:left w:val="nil"/>
              <w:bottom w:val="single" w:sz="4" w:space="0" w:color="auto"/>
              <w:right w:val="nil"/>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E. Consumables and Supplies</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1</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Consumables</w:t>
            </w:r>
          </w:p>
        </w:tc>
        <w:tc>
          <w:tcPr>
            <w:tcW w:w="171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1.Soap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2.Detergent powder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3.Plastic Apron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4.Macintosh</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5.Disposable delivery kits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if autoclaved delivery sets are not available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6.Urine albumin sugar strip</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2</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Linen</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1.Gown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2.Surgical drape (plain towel)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3.Surgical drape (hole towel)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3</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Other items</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sleepers are available for staff?</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for each staff</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4Pairs</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3Pair</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2Pair</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PAIR</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4pair</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buckets are available for cleaning the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4</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Drugs  and surgical items</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Does this facility have following drugs in delivery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a</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Oxytocics and prostaglandins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1.Oxytocin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b</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IV fluids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1.Normal saline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2.Dextrose 5%</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3.Dextrose normal saline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4.Ringer’s lactate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5.Dextran / Hemacel (plasma expander)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6.Distilled water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c</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Antibiotics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1.Ampicillin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2.Metronidazole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3.Gentamicin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d</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Anesthetics agents and gases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1.Lignocaine 2%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(check expiry date, and stock)</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2.Lignocaine 2% with adrenaline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3.Oxygen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e</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Analgesics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1.Diclofenc sodium (injection / tab)</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3.Paracetamol (tab)</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40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f</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b/>
                <w:bCs/>
                <w:sz w:val="20"/>
                <w:szCs w:val="20"/>
              </w:rPr>
            </w:pPr>
            <w:r w:rsidRPr="0032050F">
              <w:rPr>
                <w:rFonts w:ascii="Cambria" w:eastAsia="Times New Roman" w:hAnsi="Cambria" w:cs="Times New Roman"/>
                <w:b/>
                <w:bCs/>
                <w:sz w:val="20"/>
                <w:szCs w:val="20"/>
              </w:rPr>
              <w:t>Emergency drugs</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1.Adrenaline (epinephrine)(injection)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2.Aminophylline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3.Atropine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4.Calcium gluconate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5.Dexamethasone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6.Diazepam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7.Digoxin (tab)</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8.Frusemide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10.Glucose  50%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11.Hydrocortisone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12.Nitroglycerine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13.Promethazine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14.Magnesium sulphate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15.Phenaramine maleate (injection)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g</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Surgical items</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1.Aprons - preferably plastic</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2.Cap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72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3.Face mask</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4.Foley's catheter 16 F (self retaining urinary catheter)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5.Foley's catheter 18 F (self retaining urinary catheter)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7.Red rubber catheter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10.Gloves 7.0</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11. Gloves 7.5</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13.Hypodermic needle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20.Intra Venous Cannula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21.Intra Venous Set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22.Gloves (Long)</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23.Syringe (10 ml)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24.Syringe (2 ml)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26.Syringe (5 ml)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27.Urine collection bag</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28.Cord clamp</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37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h</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Dressing materials</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1.Adhesive tape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2.Gauze piece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3.Sanitory pad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4.Cotton pads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5.Cotton swabs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i</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Disinfectants and antiseptic solutions</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1.Chlorhexidine gluconate + Cetrimide (Savlon)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2.Ethanol / Spirit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4.Povidone Iodine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5. Bleaching powder / hypochloride soluation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color w:val="000000"/>
                <w:sz w:val="20"/>
                <w:szCs w:val="20"/>
              </w:rPr>
            </w:pPr>
            <w:r w:rsidRPr="0032050F">
              <w:rPr>
                <w:rFonts w:ascii="Cambria" w:eastAsia="Times New Roman" w:hAnsi="Cambria" w:cs="Times New Roman"/>
                <w:b/>
                <w:bCs/>
                <w:color w:val="000000"/>
                <w:sz w:val="20"/>
                <w:szCs w:val="20"/>
              </w:rPr>
              <w:t> </w:t>
            </w:r>
          </w:p>
        </w:tc>
        <w:tc>
          <w:tcPr>
            <w:tcW w:w="4050" w:type="dxa"/>
            <w:gridSpan w:val="3"/>
            <w:tcBorders>
              <w:top w:val="single" w:sz="4" w:space="0" w:color="auto"/>
              <w:left w:val="nil"/>
              <w:bottom w:val="single" w:sz="4" w:space="0" w:color="auto"/>
              <w:right w:val="nil"/>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F. Biomedical Waste Management</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14</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Biomedical waste management</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4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Heavy duty gloves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The number is based on the staffing pattern</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Bleach or bleaching powder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Kept in an air tight container</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800"/>
        </w:trPr>
        <w:tc>
          <w:tcPr>
            <w:tcW w:w="465" w:type="dxa"/>
            <w:tcBorders>
              <w:top w:val="nil"/>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Disinfective solution ( 0.5% Hypochlorite solution - prepared in last 24hours)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Prepared and used within 24 hours, if more required fresh solution to  be prepared</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08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Yellow color puncture proof container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kept inside the  room and of medium size</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08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Red color puncture proof container</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kept inside the  room and of medium size</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Blue color puncture proof container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kept inside the  room and of medium size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Black color puncture proof container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 must, kept inside the  room and of medium size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In this labor room, do you collect different category of bio medical waste in different color container?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Mandatory to have and follow waste disposal  guidelines</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Scissor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Scisoors to cut the IV sets and, cannulas before discarding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Container for the non infectious waste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Waste cleared within 48 hrs</w:t>
            </w:r>
            <w:r w:rsidRPr="0032050F">
              <w:rPr>
                <w:rFonts w:ascii="Cambria" w:eastAsia="Times New Roman" w:hAnsi="Cambria" w:cs="Times New Roman"/>
                <w:i/>
                <w:iCs/>
                <w:sz w:val="20"/>
                <w:szCs w:val="20"/>
              </w:rPr>
              <w:t xml:space="preserve"> (check schedule for cleaning)</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LR ASAP</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Bins are cleaned regularly (on a weekly basis) with soap and water</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Waste is transported in closed containers </w:t>
            </w:r>
            <w:r w:rsidRPr="0032050F">
              <w:rPr>
                <w:rFonts w:ascii="Cambria" w:eastAsia="Times New Roman" w:hAnsi="Cambria" w:cs="Times New Roman"/>
                <w:i/>
                <w:iCs/>
                <w:sz w:val="20"/>
                <w:szCs w:val="20"/>
              </w:rPr>
              <w:t>(observe and mark)</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Needle cutter is in working condition  [For glass syringes hold needle by forceps and cut]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81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xml:space="preserve">Gloves used while dealing with infectious waste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81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Anatomical waste disposed in a deep burial pit / in an incinerator</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Red/white bucket wastes are disposed in sharps pit</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25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there bio medical waste disposal poster on top of containers?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have IEC for Bio Medical Waste management just above the bins.(preferably pictorial in the vernacular language)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4050" w:type="dxa"/>
            <w:gridSpan w:val="3"/>
            <w:tcBorders>
              <w:top w:val="single" w:sz="4" w:space="0" w:color="auto"/>
              <w:left w:val="nil"/>
              <w:bottom w:val="single" w:sz="4" w:space="0" w:color="auto"/>
              <w:right w:val="nil"/>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G. Infection Control</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37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Infection control</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144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many times do you clean labor room per day?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at least cleaned twice a day (or) after every delivery</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after every delivery</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6times</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3times</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2times</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After every delv.</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After every delv.</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3times</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After every delv.</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per day</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 time</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 Time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libri" w:eastAsia="Times New Roman" w:hAnsi="Calibri" w:cs="Times New Roman"/>
                <w:color w:val="000000"/>
                <w:sz w:val="20"/>
                <w:szCs w:val="20"/>
              </w:rPr>
            </w:pPr>
            <w:r w:rsidRPr="0032050F">
              <w:rPr>
                <w:rFonts w:ascii="Calibri" w:eastAsia="Times New Roman" w:hAnsi="Calibri"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twice a day</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the labour room cleaned with water, soap and hypochlorite solution?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FFFF"/>
                <w:sz w:val="20"/>
                <w:szCs w:val="20"/>
              </w:rPr>
            </w:pPr>
            <w:r w:rsidRPr="0032050F">
              <w:rPr>
                <w:rFonts w:ascii="Cambria" w:eastAsia="Times New Roman" w:hAnsi="Cambria" w:cs="Times New Roman"/>
                <w:color w:val="00FFFF"/>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prepare 0.5% hypochlorite solution daily?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Solution  to be prepared daily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08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use laundary (plastic) bags to send soiled linen to laundary?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Linen has to be sent in the plastic bags which are air tight.</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A5191A">
        <w:trPr>
          <w:trHeight w:val="108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keep washed and soiled linen separate?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xml:space="preserve">Never kept together, soiled linen kept seperately </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80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wear mask and cap before entering in to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Every one must weardisposable  cap and mask before entering the labor room</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Which type of caps and masks are available?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Disposable cap</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Disposbale cap must be available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Disposable mask</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Disposable cap must be avaliable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Reusable cap (cotton)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Resuable cap must be avaliable for patient relatives</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72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Reusable mask (cotton)</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44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often are reusable caps and masks washed?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washed after every use. Sufficient stock must be available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 App.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Are reusable caps and masks autoclaved?</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Desirable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A5191A">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Are shoes/ slippers changed before entering in to the labor room?</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Must be changed before entering the labor room</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215"/>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lastRenderedPageBreak/>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In this labor room, does everyone wear a plastic apron while conducting deliveries for any patients?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A5191A">
        <w:trPr>
          <w:trHeight w:val="1800"/>
        </w:trPr>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change gloves after every per vaginal examination and after every delivery?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single" w:sz="4" w:space="0" w:color="auto"/>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Gloves should be changed after every per vaginal examination and after every delivery</w:t>
            </w:r>
          </w:p>
        </w:tc>
        <w:tc>
          <w:tcPr>
            <w:tcW w:w="36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a separate autoclave instrument set used for each delivery?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Necessary</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r>
      <w:tr w:rsidR="00144832" w:rsidRPr="0032050F" w:rsidTr="00144832">
        <w:trPr>
          <w:trHeight w:val="12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Is a kidney tray used during delivery while giving sharp instruments to others?</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Kidney tray to be used while passing  sharp items</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81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Do you recap or bent needle before disposal?</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45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bottom"/>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Are cheatle forceps kept in a dry and clean bottle?</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1. Yes</w:t>
            </w:r>
            <w:r w:rsidRPr="0032050F">
              <w:rPr>
                <w:rFonts w:ascii="Cambria" w:eastAsia="Times New Roman" w:hAnsi="Cambria" w:cs="Times New Roman"/>
                <w:sz w:val="20"/>
                <w:szCs w:val="20"/>
              </w:rPr>
              <w:br/>
              <w:t xml:space="preserve"> 2. No</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solution for cheatle forceps in bottle</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How frequently is the suction jar emptied par day?</w:t>
            </w:r>
          </w:p>
        </w:tc>
        <w:tc>
          <w:tcPr>
            <w:tcW w:w="72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as per need</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2,3 day</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3</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1</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as per need</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 App.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 use</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 Use</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Once per day</w:t>
            </w:r>
          </w:p>
        </w:tc>
      </w:tr>
      <w:tr w:rsidR="00144832" w:rsidRPr="0032050F" w:rsidTr="00144832">
        <w:trPr>
          <w:trHeight w:val="108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b/>
                <w:bCs/>
                <w:sz w:val="20"/>
                <w:szCs w:val="20"/>
              </w:rPr>
            </w:pPr>
            <w:r w:rsidRPr="0032050F">
              <w:rPr>
                <w:rFonts w:ascii="Cambria" w:eastAsia="Times New Roman" w:hAnsi="Cambria" w:cs="Times New Roman"/>
                <w:b/>
                <w:bCs/>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rPr>
                <w:rFonts w:ascii="Cambria" w:eastAsia="Times New Roman" w:hAnsi="Cambria" w:cs="Times New Roman"/>
                <w:sz w:val="20"/>
                <w:szCs w:val="20"/>
              </w:rPr>
            </w:pPr>
            <w:r w:rsidRPr="0032050F">
              <w:rPr>
                <w:rFonts w:ascii="Cambria" w:eastAsia="Times New Roman" w:hAnsi="Cambria" w:cs="Times New Roman"/>
                <w:sz w:val="20"/>
                <w:szCs w:val="20"/>
              </w:rPr>
              <w:t>At which place, are the patients prepared for labour (shaving)?</w:t>
            </w:r>
          </w:p>
        </w:tc>
        <w:tc>
          <w:tcPr>
            <w:tcW w:w="72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sz w:val="20"/>
                <w:szCs w:val="20"/>
              </w:rPr>
            </w:pPr>
            <w:r w:rsidRPr="0032050F">
              <w:rPr>
                <w:rFonts w:ascii="Cambria" w:eastAsia="Times New Roman" w:hAnsi="Cambria" w:cs="Times New Roman"/>
                <w:sz w:val="20"/>
                <w:szCs w:val="20"/>
              </w:rPr>
              <w:t> </w:t>
            </w:r>
          </w:p>
        </w:tc>
        <w:tc>
          <w:tcPr>
            <w:tcW w:w="1710" w:type="dxa"/>
            <w:tcBorders>
              <w:top w:val="nil"/>
              <w:left w:val="nil"/>
              <w:bottom w:val="single" w:sz="4" w:space="0" w:color="auto"/>
              <w:right w:val="single" w:sz="4" w:space="0" w:color="auto"/>
            </w:tcBorders>
            <w:shd w:val="clear" w:color="000000" w:fill="D8D8D8"/>
            <w:vAlign w:val="center"/>
            <w:hideMark/>
          </w:tcPr>
          <w:p w:rsidR="00144832" w:rsidRPr="0032050F" w:rsidRDefault="00144832" w:rsidP="007D48AF">
            <w:pPr>
              <w:spacing w:after="0" w:line="240" w:lineRule="auto"/>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 saving required now, trim required</w:t>
            </w:r>
          </w:p>
        </w:tc>
        <w:tc>
          <w:tcPr>
            <w:tcW w:w="36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ANC Room</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Not App.</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270" w:type="dxa"/>
            <w:tcBorders>
              <w:top w:val="nil"/>
              <w:left w:val="nil"/>
              <w:bottom w:val="single" w:sz="4" w:space="0" w:color="auto"/>
              <w:right w:val="single" w:sz="4" w:space="0" w:color="auto"/>
            </w:tcBorders>
            <w:shd w:val="clear" w:color="000000" w:fill="FFFFFF"/>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NA</w:t>
            </w:r>
          </w:p>
        </w:tc>
        <w:tc>
          <w:tcPr>
            <w:tcW w:w="27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0</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45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No</w:t>
            </w:r>
          </w:p>
        </w:tc>
        <w:tc>
          <w:tcPr>
            <w:tcW w:w="360" w:type="dxa"/>
            <w:tcBorders>
              <w:top w:val="nil"/>
              <w:left w:val="nil"/>
              <w:bottom w:val="single" w:sz="4" w:space="0" w:color="auto"/>
              <w:right w:val="single" w:sz="4" w:space="0" w:color="auto"/>
            </w:tcBorders>
            <w:shd w:val="clear" w:color="auto" w:fill="auto"/>
            <w:vAlign w:val="center"/>
            <w:hideMark/>
          </w:tcPr>
          <w:p w:rsidR="00144832" w:rsidRPr="0032050F" w:rsidRDefault="00144832" w:rsidP="007D48AF">
            <w:pPr>
              <w:spacing w:after="0" w:line="240" w:lineRule="auto"/>
              <w:jc w:val="center"/>
              <w:rPr>
                <w:rFonts w:ascii="Cambria" w:eastAsia="Times New Roman" w:hAnsi="Cambria" w:cs="Times New Roman"/>
                <w:color w:val="000000"/>
                <w:sz w:val="20"/>
                <w:szCs w:val="20"/>
              </w:rPr>
            </w:pPr>
            <w:r w:rsidRPr="0032050F">
              <w:rPr>
                <w:rFonts w:ascii="Cambria" w:eastAsia="Times New Roman" w:hAnsi="Cambria" w:cs="Times New Roman"/>
                <w:color w:val="000000"/>
                <w:sz w:val="20"/>
                <w:szCs w:val="20"/>
              </w:rPr>
              <w:t> </w:t>
            </w:r>
          </w:p>
        </w:tc>
      </w:tr>
    </w:tbl>
    <w:p w:rsidR="00AD3A33" w:rsidRPr="008C3226" w:rsidRDefault="00AD3A33" w:rsidP="00AD3A33">
      <w:pPr>
        <w:shd w:val="clear" w:color="auto" w:fill="FFFFFF" w:themeFill="background1"/>
        <w:spacing w:after="0" w:line="360" w:lineRule="auto"/>
        <w:ind w:left="360"/>
        <w:jc w:val="center"/>
        <w:rPr>
          <w:rFonts w:ascii="Times New Roman" w:hAnsi="Times New Roman"/>
          <w:b/>
          <w:sz w:val="24"/>
          <w:szCs w:val="24"/>
        </w:rPr>
      </w:pPr>
      <w:r w:rsidRPr="008C3226">
        <w:rPr>
          <w:rFonts w:ascii="Times New Roman" w:hAnsi="Times New Roman"/>
          <w:b/>
          <w:sz w:val="24"/>
          <w:szCs w:val="24"/>
        </w:rPr>
        <w:lastRenderedPageBreak/>
        <w:t>PNC service</w:t>
      </w:r>
    </w:p>
    <w:p w:rsidR="00AD3A33" w:rsidRDefault="00AD3A33" w:rsidP="00AD3A33">
      <w:pPr>
        <w:spacing w:line="360" w:lineRule="auto"/>
        <w:ind w:firstLine="720"/>
        <w:jc w:val="both"/>
        <w:rPr>
          <w:rFonts w:ascii="Times New Roman" w:hAnsi="Times New Roman" w:cs="Times New Roman"/>
          <w:b/>
          <w:sz w:val="24"/>
        </w:rPr>
      </w:pPr>
      <w:r w:rsidRPr="00366545">
        <w:rPr>
          <w:rFonts w:ascii="Times New Roman" w:hAnsi="Times New Roman" w:cs="Times New Roman"/>
          <w:b/>
          <w:noProof/>
          <w:sz w:val="24"/>
        </w:rPr>
        <w:drawing>
          <wp:inline distT="0" distB="0" distL="0" distR="0">
            <wp:extent cx="5715000" cy="2747010"/>
            <wp:effectExtent l="57150" t="0" r="38100" b="3429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AD3A33" w:rsidRDefault="00AD3A33" w:rsidP="00AD3A33">
      <w:pPr>
        <w:spacing w:line="360" w:lineRule="auto"/>
        <w:jc w:val="both"/>
        <w:rPr>
          <w:rFonts w:ascii="Times New Roman" w:hAnsi="Times New Roman" w:cs="Times New Roman"/>
          <w:sz w:val="24"/>
        </w:rPr>
      </w:pPr>
      <w:r>
        <w:rPr>
          <w:rFonts w:ascii="Times New Roman" w:hAnsi="Times New Roman" w:cs="Times New Roman"/>
          <w:sz w:val="24"/>
        </w:rPr>
        <w:t xml:space="preserve">The data shows that PNC service is available in District. The Postnatal visit was done by ANM or ASHA in villages. But only 63.60% lactating mothers were visited within 48 hours of delivery and only 36.30% lactating mothers were visited between 48 hours to 14 days of delivery. </w:t>
      </w:r>
    </w:p>
    <w:p w:rsidR="00AD3A33" w:rsidRPr="00F25061" w:rsidRDefault="00AD3A33" w:rsidP="00AD3A33">
      <w:pPr>
        <w:spacing w:line="360" w:lineRule="auto"/>
        <w:jc w:val="both"/>
        <w:rPr>
          <w:rFonts w:ascii="Times New Roman" w:hAnsi="Times New Roman" w:cs="Times New Roman"/>
          <w:b/>
          <w:sz w:val="24"/>
        </w:rPr>
      </w:pPr>
      <w:r w:rsidRPr="00F25061">
        <w:rPr>
          <w:rFonts w:ascii="Times New Roman" w:hAnsi="Times New Roman" w:cs="Times New Roman"/>
          <w:b/>
          <w:sz w:val="24"/>
        </w:rPr>
        <w:t xml:space="preserve">The causes of low coverage of PNC service </w:t>
      </w:r>
    </w:p>
    <w:p w:rsidR="00AD3A33" w:rsidRDefault="00AD3A33" w:rsidP="00EA2A8B">
      <w:pPr>
        <w:pStyle w:val="ListParagraph"/>
        <w:numPr>
          <w:ilvl w:val="0"/>
          <w:numId w:val="11"/>
        </w:numPr>
        <w:spacing w:line="360" w:lineRule="auto"/>
        <w:jc w:val="both"/>
        <w:rPr>
          <w:rFonts w:ascii="Times New Roman" w:hAnsi="Times New Roman" w:cs="Times New Roman"/>
          <w:sz w:val="24"/>
        </w:rPr>
      </w:pPr>
      <w:r>
        <w:rPr>
          <w:rFonts w:ascii="Times New Roman" w:hAnsi="Times New Roman" w:cs="Times New Roman"/>
          <w:sz w:val="24"/>
        </w:rPr>
        <w:t>There is lack in home visits by ASHA and ANM to monitor postnatal status of women.</w:t>
      </w:r>
    </w:p>
    <w:p w:rsidR="00AD3A33" w:rsidRDefault="00AD3A33" w:rsidP="00927243">
      <w:pPr>
        <w:shd w:val="clear" w:color="auto" w:fill="FFFFFF" w:themeFill="background1"/>
        <w:spacing w:after="0" w:line="360" w:lineRule="auto"/>
        <w:jc w:val="both"/>
        <w:rPr>
          <w:rFonts w:ascii="Times New Roman" w:hAnsi="Times New Roman"/>
          <w:b/>
          <w:sz w:val="24"/>
          <w:szCs w:val="24"/>
        </w:rPr>
      </w:pPr>
    </w:p>
    <w:p w:rsidR="00FB129D" w:rsidRDefault="005A186A" w:rsidP="00927243">
      <w:pPr>
        <w:shd w:val="clear" w:color="auto" w:fill="FFFFFF" w:themeFill="background1"/>
        <w:spacing w:after="0" w:line="360" w:lineRule="auto"/>
        <w:jc w:val="both"/>
        <w:rPr>
          <w:rFonts w:ascii="Times New Roman" w:hAnsi="Times New Roman"/>
          <w:b/>
          <w:sz w:val="24"/>
          <w:szCs w:val="24"/>
        </w:rPr>
      </w:pPr>
      <w:r w:rsidRPr="005A186A">
        <w:rPr>
          <w:rFonts w:ascii="Times New Roman" w:hAnsi="Times New Roman"/>
          <w:b/>
          <w:sz w:val="24"/>
          <w:szCs w:val="24"/>
        </w:rPr>
        <w:t xml:space="preserve">Strategy to improve </w:t>
      </w:r>
      <w:r w:rsidR="00357D96">
        <w:rPr>
          <w:rFonts w:ascii="Times New Roman" w:hAnsi="Times New Roman"/>
          <w:b/>
          <w:sz w:val="24"/>
          <w:szCs w:val="24"/>
        </w:rPr>
        <w:t>Maternal Health</w:t>
      </w:r>
      <w:r w:rsidRPr="005A186A">
        <w:rPr>
          <w:rFonts w:ascii="Times New Roman" w:hAnsi="Times New Roman"/>
          <w:b/>
          <w:sz w:val="24"/>
          <w:szCs w:val="24"/>
        </w:rPr>
        <w:t xml:space="preserve"> </w:t>
      </w:r>
      <w:r w:rsidR="00F24CA4">
        <w:rPr>
          <w:rFonts w:ascii="Times New Roman" w:hAnsi="Times New Roman"/>
          <w:b/>
          <w:sz w:val="24"/>
          <w:szCs w:val="24"/>
        </w:rPr>
        <w:t xml:space="preserve">Status and </w:t>
      </w:r>
      <w:r w:rsidRPr="005A186A">
        <w:rPr>
          <w:rFonts w:ascii="Times New Roman" w:hAnsi="Times New Roman"/>
          <w:b/>
          <w:sz w:val="24"/>
          <w:szCs w:val="24"/>
        </w:rPr>
        <w:t>Service</w:t>
      </w:r>
      <w:r w:rsidR="00D80A2B">
        <w:rPr>
          <w:rFonts w:ascii="Times New Roman" w:hAnsi="Times New Roman"/>
          <w:b/>
          <w:sz w:val="24"/>
          <w:szCs w:val="24"/>
        </w:rPr>
        <w:t>s</w:t>
      </w:r>
      <w:r w:rsidRPr="005A186A">
        <w:rPr>
          <w:rFonts w:ascii="Times New Roman" w:hAnsi="Times New Roman"/>
          <w:b/>
          <w:sz w:val="24"/>
          <w:szCs w:val="24"/>
        </w:rPr>
        <w:t>:</w:t>
      </w:r>
    </w:p>
    <w:p w:rsidR="00D80A2B" w:rsidRDefault="00F24CA4" w:rsidP="00927243">
      <w:pPr>
        <w:shd w:val="clear" w:color="auto" w:fill="FFFFFF" w:themeFill="background1"/>
        <w:spacing w:after="0" w:line="360" w:lineRule="auto"/>
        <w:jc w:val="both"/>
        <w:rPr>
          <w:rFonts w:ascii="Times New Roman" w:hAnsi="Times New Roman"/>
          <w:b/>
          <w:sz w:val="24"/>
          <w:szCs w:val="24"/>
        </w:rPr>
      </w:pPr>
      <w:r>
        <w:rPr>
          <w:rFonts w:ascii="Times New Roman" w:hAnsi="Times New Roman"/>
          <w:b/>
          <w:sz w:val="24"/>
          <w:szCs w:val="24"/>
        </w:rPr>
        <w:t xml:space="preserve">     </w:t>
      </w:r>
    </w:p>
    <w:p w:rsidR="00F24CA4" w:rsidRDefault="00F24CA4" w:rsidP="00EA2A8B">
      <w:pPr>
        <w:pStyle w:val="ListParagraph"/>
        <w:numPr>
          <w:ilvl w:val="0"/>
          <w:numId w:val="9"/>
        </w:numPr>
        <w:spacing w:after="0" w:line="360" w:lineRule="auto"/>
        <w:jc w:val="both"/>
        <w:rPr>
          <w:rFonts w:ascii="Times New Roman" w:hAnsi="Times New Roman"/>
          <w:sz w:val="24"/>
          <w:szCs w:val="24"/>
        </w:rPr>
      </w:pPr>
      <w:r>
        <w:rPr>
          <w:rFonts w:ascii="Times New Roman" w:hAnsi="Times New Roman"/>
          <w:sz w:val="24"/>
          <w:szCs w:val="24"/>
        </w:rPr>
        <w:t>Identification of eligible couple and Pregnant women by ASHA and provide IFA supplementation through ANMs.</w:t>
      </w:r>
    </w:p>
    <w:p w:rsidR="00F24CA4" w:rsidRDefault="00F24CA4" w:rsidP="00EA2A8B">
      <w:pPr>
        <w:pStyle w:val="ListParagraph"/>
        <w:numPr>
          <w:ilvl w:val="0"/>
          <w:numId w:val="9"/>
        </w:numPr>
        <w:spacing w:after="0" w:line="360" w:lineRule="auto"/>
        <w:jc w:val="both"/>
        <w:rPr>
          <w:rFonts w:ascii="Times New Roman" w:hAnsi="Times New Roman"/>
          <w:sz w:val="24"/>
          <w:szCs w:val="24"/>
        </w:rPr>
      </w:pPr>
      <w:r>
        <w:rPr>
          <w:rFonts w:ascii="Times New Roman" w:hAnsi="Times New Roman"/>
          <w:sz w:val="24"/>
          <w:szCs w:val="24"/>
        </w:rPr>
        <w:t xml:space="preserve">Ensure HB test of all eligible couple and pregnant women at VSHND Session sites and provide IFA supplementation to as per requirement and also provide referral support for Blood Transfusion for lady having HB less than 7 %. </w:t>
      </w:r>
    </w:p>
    <w:p w:rsidR="00AC3062" w:rsidRDefault="00AC3062" w:rsidP="00EA2A8B">
      <w:pPr>
        <w:pStyle w:val="ListParagraph"/>
        <w:numPr>
          <w:ilvl w:val="0"/>
          <w:numId w:val="9"/>
        </w:numPr>
        <w:spacing w:after="0" w:line="360" w:lineRule="auto"/>
        <w:jc w:val="both"/>
        <w:rPr>
          <w:rFonts w:ascii="Times New Roman" w:hAnsi="Times New Roman"/>
          <w:sz w:val="24"/>
          <w:szCs w:val="24"/>
        </w:rPr>
      </w:pPr>
      <w:r>
        <w:rPr>
          <w:rFonts w:ascii="Times New Roman" w:hAnsi="Times New Roman"/>
          <w:sz w:val="24"/>
          <w:szCs w:val="24"/>
        </w:rPr>
        <w:t>Identify pregnant women of remote household / villages and line listing with expected date of delivery.</w:t>
      </w:r>
    </w:p>
    <w:p w:rsidR="00AC3062" w:rsidRDefault="00AC3062" w:rsidP="00EA2A8B">
      <w:pPr>
        <w:pStyle w:val="ListParagraph"/>
        <w:numPr>
          <w:ilvl w:val="0"/>
          <w:numId w:val="9"/>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Distribute 3 Misoprostol tablets to pregnant women of remote households / villages on 8</w:t>
      </w:r>
      <w:r w:rsidRPr="00C60649">
        <w:rPr>
          <w:rFonts w:ascii="Times New Roman" w:hAnsi="Times New Roman"/>
          <w:sz w:val="24"/>
          <w:szCs w:val="24"/>
          <w:vertAlign w:val="superscript"/>
        </w:rPr>
        <w:t>th</w:t>
      </w:r>
      <w:r>
        <w:rPr>
          <w:rFonts w:ascii="Times New Roman" w:hAnsi="Times New Roman"/>
          <w:sz w:val="24"/>
          <w:szCs w:val="24"/>
        </w:rPr>
        <w:t xml:space="preserve"> month of pregnancy to use in case of home delivery to protect from PPH</w:t>
      </w:r>
      <w:r w:rsidR="005F2C3A">
        <w:rPr>
          <w:rFonts w:ascii="Times New Roman" w:hAnsi="Times New Roman"/>
          <w:sz w:val="24"/>
          <w:szCs w:val="24"/>
        </w:rPr>
        <w:t xml:space="preserve">. </w:t>
      </w:r>
    </w:p>
    <w:p w:rsidR="00250B32" w:rsidRDefault="00250B32" w:rsidP="00EA2A8B">
      <w:pPr>
        <w:pStyle w:val="ListParagraph"/>
        <w:numPr>
          <w:ilvl w:val="0"/>
          <w:numId w:val="9"/>
        </w:numPr>
        <w:shd w:val="clear" w:color="auto" w:fill="FFFFFF" w:themeFill="background1"/>
        <w:spacing w:after="0" w:line="360" w:lineRule="auto"/>
        <w:jc w:val="both"/>
        <w:rPr>
          <w:rFonts w:ascii="Times New Roman" w:hAnsi="Times New Roman"/>
          <w:sz w:val="24"/>
          <w:szCs w:val="24"/>
        </w:rPr>
      </w:pPr>
      <w:r>
        <w:rPr>
          <w:rFonts w:ascii="Times New Roman" w:hAnsi="Times New Roman" w:cs="Times New Roman"/>
          <w:sz w:val="24"/>
          <w:szCs w:val="24"/>
          <w:shd w:val="clear" w:color="auto" w:fill="FFFFFF"/>
        </w:rPr>
        <w:lastRenderedPageBreak/>
        <w:t>Ensure availability of Disposable Delivery Kit at home for incase of Home delivery</w:t>
      </w:r>
    </w:p>
    <w:p w:rsidR="00FB129D" w:rsidRPr="00EC15EF" w:rsidRDefault="005A186A"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sidRPr="00EC15EF">
        <w:rPr>
          <w:rFonts w:ascii="Times New Roman" w:hAnsi="Times New Roman"/>
          <w:sz w:val="24"/>
          <w:szCs w:val="24"/>
        </w:rPr>
        <w:t xml:space="preserve">Operationlise </w:t>
      </w:r>
      <w:r w:rsidR="007C43E4">
        <w:rPr>
          <w:rFonts w:ascii="Times New Roman" w:hAnsi="Times New Roman"/>
          <w:sz w:val="24"/>
          <w:szCs w:val="24"/>
        </w:rPr>
        <w:t>30</w:t>
      </w:r>
      <w:r w:rsidRPr="00EC15EF">
        <w:rPr>
          <w:rFonts w:ascii="Times New Roman" w:hAnsi="Times New Roman"/>
          <w:sz w:val="24"/>
          <w:szCs w:val="24"/>
        </w:rPr>
        <w:t xml:space="preserve"> L1 facilities </w:t>
      </w:r>
      <w:r w:rsidR="00E83BAA" w:rsidRPr="00EC15EF">
        <w:rPr>
          <w:rFonts w:ascii="Times New Roman" w:hAnsi="Times New Roman"/>
          <w:sz w:val="24"/>
          <w:szCs w:val="24"/>
        </w:rPr>
        <w:t>and provide delivery service.</w:t>
      </w:r>
    </w:p>
    <w:p w:rsidR="00D404ED" w:rsidRPr="00EC15EF" w:rsidRDefault="00D404ED"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sidRPr="00EC15EF">
        <w:rPr>
          <w:rFonts w:ascii="Times New Roman" w:hAnsi="Times New Roman"/>
          <w:sz w:val="24"/>
          <w:szCs w:val="24"/>
        </w:rPr>
        <w:t xml:space="preserve">Operationlise </w:t>
      </w:r>
      <w:r w:rsidR="00B37235">
        <w:rPr>
          <w:rFonts w:ascii="Times New Roman" w:hAnsi="Times New Roman"/>
          <w:sz w:val="24"/>
          <w:szCs w:val="24"/>
        </w:rPr>
        <w:t>4</w:t>
      </w:r>
      <w:r w:rsidRPr="00EC15EF">
        <w:rPr>
          <w:rFonts w:ascii="Times New Roman" w:hAnsi="Times New Roman"/>
          <w:sz w:val="24"/>
          <w:szCs w:val="24"/>
        </w:rPr>
        <w:t>. APHCs for delivery service.</w:t>
      </w:r>
    </w:p>
    <w:p w:rsidR="00E83BAA" w:rsidRDefault="00F0606F"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There will be </w:t>
      </w:r>
      <w:r w:rsidR="00E83BAA">
        <w:rPr>
          <w:rFonts w:ascii="Times New Roman" w:hAnsi="Times New Roman"/>
          <w:sz w:val="24"/>
          <w:szCs w:val="24"/>
        </w:rPr>
        <w:t>availability of essential drugs, medicine,</w:t>
      </w:r>
      <w:r w:rsidR="00F03D8E">
        <w:rPr>
          <w:rFonts w:ascii="Times New Roman" w:hAnsi="Times New Roman"/>
          <w:sz w:val="24"/>
          <w:szCs w:val="24"/>
        </w:rPr>
        <w:t xml:space="preserve"> consumables,</w:t>
      </w:r>
      <w:r w:rsidR="00E83BAA">
        <w:rPr>
          <w:rFonts w:ascii="Times New Roman" w:hAnsi="Times New Roman"/>
          <w:sz w:val="24"/>
          <w:szCs w:val="24"/>
        </w:rPr>
        <w:t xml:space="preserve"> equipments &amp; inst</w:t>
      </w:r>
      <w:r w:rsidR="007B512F">
        <w:rPr>
          <w:rFonts w:ascii="Times New Roman" w:hAnsi="Times New Roman"/>
          <w:sz w:val="24"/>
          <w:szCs w:val="24"/>
        </w:rPr>
        <w:t>ruments, and other logistics in</w:t>
      </w:r>
      <w:r w:rsidR="00E83BAA">
        <w:rPr>
          <w:rFonts w:ascii="Times New Roman" w:hAnsi="Times New Roman"/>
          <w:sz w:val="24"/>
          <w:szCs w:val="24"/>
        </w:rPr>
        <w:t xml:space="preserve"> 25 L1 </w:t>
      </w:r>
      <w:r w:rsidR="00162983">
        <w:rPr>
          <w:rFonts w:ascii="Times New Roman" w:hAnsi="Times New Roman"/>
          <w:sz w:val="24"/>
          <w:szCs w:val="24"/>
        </w:rPr>
        <w:t>facilities</w:t>
      </w:r>
      <w:r w:rsidR="004B5C5D">
        <w:rPr>
          <w:rFonts w:ascii="Times New Roman" w:hAnsi="Times New Roman"/>
          <w:sz w:val="24"/>
          <w:szCs w:val="24"/>
        </w:rPr>
        <w:t xml:space="preserve"> and APHCs</w:t>
      </w:r>
      <w:r w:rsidR="00970B20">
        <w:rPr>
          <w:rFonts w:ascii="Times New Roman" w:hAnsi="Times New Roman"/>
          <w:sz w:val="24"/>
          <w:szCs w:val="24"/>
        </w:rPr>
        <w:t>.</w:t>
      </w:r>
    </w:p>
    <w:p w:rsidR="00E83BAA" w:rsidRDefault="00162983"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There will </w:t>
      </w:r>
      <w:r w:rsidR="00D80A2B">
        <w:rPr>
          <w:rFonts w:ascii="Times New Roman" w:hAnsi="Times New Roman"/>
          <w:sz w:val="24"/>
          <w:szCs w:val="24"/>
        </w:rPr>
        <w:t>be training for</w:t>
      </w:r>
      <w:r>
        <w:rPr>
          <w:rFonts w:ascii="Times New Roman" w:hAnsi="Times New Roman"/>
          <w:sz w:val="24"/>
          <w:szCs w:val="24"/>
        </w:rPr>
        <w:t xml:space="preserve"> ANMs </w:t>
      </w:r>
      <w:r w:rsidR="00D80A2B">
        <w:rPr>
          <w:rFonts w:ascii="Times New Roman" w:hAnsi="Times New Roman"/>
          <w:sz w:val="24"/>
          <w:szCs w:val="24"/>
        </w:rPr>
        <w:t xml:space="preserve">and Staff Nurse and </w:t>
      </w:r>
      <w:r>
        <w:rPr>
          <w:rFonts w:ascii="Times New Roman" w:hAnsi="Times New Roman"/>
          <w:sz w:val="24"/>
          <w:szCs w:val="24"/>
        </w:rPr>
        <w:t xml:space="preserve">trained in on SBA. </w:t>
      </w:r>
    </w:p>
    <w:p w:rsidR="001B66AC" w:rsidRDefault="00F03D8E"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There will increase in number of ANMs </w:t>
      </w:r>
      <w:r w:rsidR="00970B20">
        <w:rPr>
          <w:rFonts w:ascii="Times New Roman" w:hAnsi="Times New Roman"/>
          <w:sz w:val="24"/>
          <w:szCs w:val="24"/>
        </w:rPr>
        <w:t>at APHCs and HSCs to increase the number of institutional delivery and d</w:t>
      </w:r>
      <w:r w:rsidR="00E66498">
        <w:rPr>
          <w:rFonts w:ascii="Times New Roman" w:hAnsi="Times New Roman"/>
          <w:sz w:val="24"/>
          <w:szCs w:val="24"/>
        </w:rPr>
        <w:t>ecrease the Delivery load of DH &amp;</w:t>
      </w:r>
      <w:r w:rsidR="00970B20">
        <w:rPr>
          <w:rFonts w:ascii="Times New Roman" w:hAnsi="Times New Roman"/>
          <w:sz w:val="24"/>
          <w:szCs w:val="24"/>
        </w:rPr>
        <w:t xml:space="preserve"> PHCs.</w:t>
      </w:r>
    </w:p>
    <w:p w:rsidR="00486D7A" w:rsidRDefault="004A5205"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There will be adequate number of HR like Gynecologists, Anesthetists, OT assistant, SN and </w:t>
      </w:r>
      <w:r w:rsidR="002B4F71">
        <w:rPr>
          <w:rFonts w:ascii="Times New Roman" w:hAnsi="Times New Roman"/>
          <w:sz w:val="24"/>
          <w:szCs w:val="24"/>
        </w:rPr>
        <w:t>others at District Hospital for</w:t>
      </w:r>
      <w:r w:rsidR="00ED1C0F">
        <w:rPr>
          <w:rFonts w:ascii="Times New Roman" w:hAnsi="Times New Roman"/>
          <w:sz w:val="24"/>
          <w:szCs w:val="24"/>
        </w:rPr>
        <w:t xml:space="preserve"> C-Section </w:t>
      </w:r>
      <w:r w:rsidR="002B4F71">
        <w:rPr>
          <w:rFonts w:ascii="Times New Roman" w:hAnsi="Times New Roman"/>
          <w:sz w:val="24"/>
          <w:szCs w:val="24"/>
        </w:rPr>
        <w:t>service.</w:t>
      </w:r>
    </w:p>
    <w:p w:rsidR="002B4F71" w:rsidRDefault="00DF73CF" w:rsidP="00EA2A8B">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 xml:space="preserve">Line listing of high risk pregnancies including severely anemic pregnant women by ANMs and inform District Hospital for prior arrangement of Blood and logistic arrangement </w:t>
      </w:r>
      <w:r w:rsidR="001C6996">
        <w:rPr>
          <w:rFonts w:ascii="Times New Roman" w:hAnsi="Times New Roman"/>
          <w:sz w:val="24"/>
          <w:szCs w:val="24"/>
        </w:rPr>
        <w:t>for C-Section of delivery patients.</w:t>
      </w:r>
    </w:p>
    <w:p w:rsidR="00FB129D" w:rsidRPr="00EC15EF" w:rsidRDefault="007D637A"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sidRPr="00EC15EF">
        <w:rPr>
          <w:rFonts w:ascii="Times New Roman" w:hAnsi="Times New Roman"/>
          <w:sz w:val="24"/>
          <w:szCs w:val="24"/>
        </w:rPr>
        <w:t>.</w:t>
      </w:r>
      <w:r w:rsidR="00522D98" w:rsidRPr="00EC15EF">
        <w:rPr>
          <w:rFonts w:ascii="Times New Roman" w:hAnsi="Times New Roman"/>
          <w:sz w:val="24"/>
          <w:szCs w:val="24"/>
        </w:rPr>
        <w:t>ASHA will inform SBA trained ANMs to conduct safe home deliveries.</w:t>
      </w:r>
    </w:p>
    <w:p w:rsidR="00D80A2B" w:rsidRDefault="00D80A2B"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Pr>
          <w:rFonts w:ascii="Times New Roman" w:hAnsi="Times New Roman"/>
          <w:sz w:val="24"/>
          <w:szCs w:val="24"/>
        </w:rPr>
        <w:t xml:space="preserve">Availability of IFA tablet/ Syrup at </w:t>
      </w:r>
      <w:r w:rsidR="00CD5225">
        <w:rPr>
          <w:rFonts w:ascii="Times New Roman" w:hAnsi="Times New Roman"/>
          <w:sz w:val="24"/>
          <w:szCs w:val="24"/>
        </w:rPr>
        <w:t>all Health facilities and</w:t>
      </w:r>
      <w:r>
        <w:rPr>
          <w:rFonts w:ascii="Times New Roman" w:hAnsi="Times New Roman"/>
          <w:sz w:val="24"/>
          <w:szCs w:val="24"/>
        </w:rPr>
        <w:t xml:space="preserve"> VHSND session sites and </w:t>
      </w:r>
      <w:r w:rsidR="00CD5225">
        <w:rPr>
          <w:rFonts w:ascii="Times New Roman" w:hAnsi="Times New Roman"/>
          <w:sz w:val="24"/>
          <w:szCs w:val="24"/>
        </w:rPr>
        <w:t xml:space="preserve">ensure </w:t>
      </w:r>
      <w:r w:rsidR="00250B32">
        <w:rPr>
          <w:rFonts w:ascii="Times New Roman" w:hAnsi="Times New Roman"/>
          <w:sz w:val="24"/>
          <w:szCs w:val="24"/>
        </w:rPr>
        <w:t>distribution to</w:t>
      </w:r>
      <w:r>
        <w:rPr>
          <w:rFonts w:ascii="Times New Roman" w:hAnsi="Times New Roman"/>
          <w:sz w:val="24"/>
          <w:szCs w:val="24"/>
        </w:rPr>
        <w:t xml:space="preserve"> eligible couple and pregnant women at right time.</w:t>
      </w:r>
    </w:p>
    <w:p w:rsidR="00A5420B" w:rsidRDefault="00A5420B" w:rsidP="00EA2A8B">
      <w:pPr>
        <w:pStyle w:val="ListParagraph"/>
        <w:numPr>
          <w:ilvl w:val="0"/>
          <w:numId w:val="19"/>
        </w:numPr>
        <w:spacing w:line="360" w:lineRule="auto"/>
        <w:jc w:val="both"/>
        <w:rPr>
          <w:rFonts w:ascii="Times New Roman" w:hAnsi="Times New Roman" w:cs="Times New Roman"/>
          <w:sz w:val="24"/>
        </w:rPr>
      </w:pPr>
      <w:r>
        <w:rPr>
          <w:rFonts w:ascii="Times New Roman" w:hAnsi="Times New Roman" w:cs="Times New Roman"/>
          <w:sz w:val="24"/>
        </w:rPr>
        <w:t>Ensure home visits by ASHA to monitor postnatal status of women and ensure immediate payment of incentive under HBNC programme.</w:t>
      </w:r>
    </w:p>
    <w:p w:rsidR="00A5420B" w:rsidRDefault="00A5420B" w:rsidP="00EA2A8B">
      <w:pPr>
        <w:pStyle w:val="ListParagraph"/>
        <w:numPr>
          <w:ilvl w:val="0"/>
          <w:numId w:val="19"/>
        </w:numPr>
        <w:shd w:val="clear" w:color="auto" w:fill="FFFFFF" w:themeFill="background1"/>
        <w:spacing w:after="0" w:line="360" w:lineRule="auto"/>
        <w:jc w:val="both"/>
        <w:rPr>
          <w:rFonts w:ascii="Times New Roman" w:hAnsi="Times New Roman"/>
          <w:sz w:val="24"/>
          <w:szCs w:val="24"/>
        </w:rPr>
      </w:pPr>
      <w:r w:rsidRPr="00DC03DD">
        <w:rPr>
          <w:rFonts w:ascii="Times New Roman" w:hAnsi="Times New Roman" w:cs="Times New Roman"/>
          <w:sz w:val="24"/>
          <w:szCs w:val="24"/>
          <w:shd w:val="clear" w:color="auto" w:fill="FFFFFF"/>
        </w:rPr>
        <w:t>Ensure immediate incentive to ASHA for Home delivery conducted by SBA Trained</w:t>
      </w:r>
      <w:r w:rsidR="00EC29B9">
        <w:rPr>
          <w:rFonts w:ascii="Times New Roman" w:hAnsi="Times New Roman" w:cs="Times New Roman"/>
          <w:sz w:val="24"/>
          <w:szCs w:val="24"/>
          <w:shd w:val="clear" w:color="auto" w:fill="FFFFFF"/>
        </w:rPr>
        <w:t>.</w:t>
      </w:r>
    </w:p>
    <w:p w:rsidR="008C3226" w:rsidRDefault="008C3226" w:rsidP="00366545">
      <w:pPr>
        <w:shd w:val="clear" w:color="auto" w:fill="FFFFFF" w:themeFill="background1"/>
        <w:spacing w:after="0" w:line="360" w:lineRule="auto"/>
        <w:ind w:left="360"/>
        <w:jc w:val="both"/>
        <w:rPr>
          <w:rFonts w:ascii="Times New Roman" w:hAnsi="Times New Roman"/>
          <w:b/>
          <w:sz w:val="24"/>
          <w:szCs w:val="24"/>
        </w:rPr>
      </w:pPr>
    </w:p>
    <w:p w:rsidR="008C3226" w:rsidRDefault="00274044" w:rsidP="00274044">
      <w:pPr>
        <w:shd w:val="clear" w:color="auto" w:fill="FFFFFF" w:themeFill="background1"/>
        <w:spacing w:after="0" w:line="360" w:lineRule="auto"/>
        <w:jc w:val="both"/>
        <w:rPr>
          <w:rFonts w:ascii="Times New Roman" w:hAnsi="Times New Roman"/>
          <w:b/>
          <w:sz w:val="24"/>
          <w:szCs w:val="24"/>
        </w:rPr>
      </w:pPr>
      <w:r>
        <w:rPr>
          <w:rFonts w:ascii="Times New Roman" w:hAnsi="Times New Roman"/>
          <w:b/>
          <w:sz w:val="24"/>
          <w:szCs w:val="24"/>
        </w:rPr>
        <w:t>Capacity Building of staff</w:t>
      </w:r>
    </w:p>
    <w:p w:rsidR="00274044" w:rsidRDefault="00274044" w:rsidP="00274044">
      <w:pPr>
        <w:shd w:val="clear" w:color="auto" w:fill="FFFFFF" w:themeFill="background1"/>
        <w:spacing w:after="0" w:line="36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2912"/>
        <w:gridCol w:w="1915"/>
        <w:gridCol w:w="1915"/>
        <w:gridCol w:w="1916"/>
      </w:tblGrid>
      <w:tr w:rsidR="00274044" w:rsidTr="00B37AF8">
        <w:tc>
          <w:tcPr>
            <w:tcW w:w="918" w:type="dxa"/>
            <w:vAlign w:val="center"/>
          </w:tcPr>
          <w:p w:rsidR="00274044" w:rsidRDefault="00274044" w:rsidP="00A44814">
            <w:pPr>
              <w:spacing w:line="360" w:lineRule="auto"/>
              <w:ind w:right="-108"/>
              <w:jc w:val="center"/>
              <w:rPr>
                <w:rFonts w:ascii="Times New Roman" w:hAnsi="Times New Roman"/>
                <w:sz w:val="24"/>
                <w:szCs w:val="24"/>
              </w:rPr>
            </w:pPr>
            <w:r>
              <w:rPr>
                <w:rFonts w:ascii="Times New Roman" w:hAnsi="Times New Roman"/>
                <w:sz w:val="24"/>
                <w:szCs w:val="24"/>
              </w:rPr>
              <w:t>Sl. No.</w:t>
            </w:r>
          </w:p>
        </w:tc>
        <w:tc>
          <w:tcPr>
            <w:tcW w:w="2912" w:type="dxa"/>
            <w:vAlign w:val="center"/>
          </w:tcPr>
          <w:p w:rsidR="00274044" w:rsidRDefault="00274044" w:rsidP="00A44814">
            <w:pPr>
              <w:spacing w:line="360" w:lineRule="auto"/>
              <w:jc w:val="center"/>
              <w:rPr>
                <w:rFonts w:ascii="Times New Roman" w:hAnsi="Times New Roman"/>
                <w:sz w:val="24"/>
                <w:szCs w:val="24"/>
              </w:rPr>
            </w:pPr>
            <w:r>
              <w:rPr>
                <w:rFonts w:ascii="Times New Roman" w:hAnsi="Times New Roman"/>
                <w:sz w:val="24"/>
                <w:szCs w:val="24"/>
              </w:rPr>
              <w:t>Type of Training</w:t>
            </w:r>
          </w:p>
        </w:tc>
        <w:tc>
          <w:tcPr>
            <w:tcW w:w="1915" w:type="dxa"/>
            <w:vAlign w:val="center"/>
          </w:tcPr>
          <w:p w:rsidR="00274044" w:rsidRDefault="00274044" w:rsidP="00A44814">
            <w:pPr>
              <w:spacing w:line="360" w:lineRule="auto"/>
              <w:jc w:val="center"/>
              <w:rPr>
                <w:rFonts w:ascii="Times New Roman" w:hAnsi="Times New Roman"/>
                <w:sz w:val="24"/>
                <w:szCs w:val="24"/>
              </w:rPr>
            </w:pPr>
            <w:r>
              <w:rPr>
                <w:rFonts w:ascii="Times New Roman" w:hAnsi="Times New Roman"/>
                <w:sz w:val="24"/>
                <w:szCs w:val="24"/>
              </w:rPr>
              <w:t>Number of Days of Training</w:t>
            </w:r>
          </w:p>
        </w:tc>
        <w:tc>
          <w:tcPr>
            <w:tcW w:w="1915" w:type="dxa"/>
            <w:vAlign w:val="center"/>
          </w:tcPr>
          <w:p w:rsidR="00274044" w:rsidRDefault="00A44814" w:rsidP="00A44814">
            <w:pPr>
              <w:spacing w:line="360" w:lineRule="auto"/>
              <w:jc w:val="center"/>
              <w:rPr>
                <w:rFonts w:ascii="Times New Roman" w:hAnsi="Times New Roman"/>
                <w:sz w:val="24"/>
                <w:szCs w:val="24"/>
              </w:rPr>
            </w:pPr>
            <w:r>
              <w:rPr>
                <w:rFonts w:ascii="Times New Roman" w:hAnsi="Times New Roman"/>
                <w:sz w:val="24"/>
                <w:szCs w:val="24"/>
              </w:rPr>
              <w:t>Batches of Training</w:t>
            </w:r>
          </w:p>
        </w:tc>
        <w:tc>
          <w:tcPr>
            <w:tcW w:w="1916" w:type="dxa"/>
            <w:vAlign w:val="center"/>
          </w:tcPr>
          <w:p w:rsidR="00274044" w:rsidRDefault="00A44814" w:rsidP="00A44814">
            <w:pPr>
              <w:spacing w:line="360" w:lineRule="auto"/>
              <w:jc w:val="center"/>
              <w:rPr>
                <w:rFonts w:ascii="Times New Roman" w:hAnsi="Times New Roman"/>
                <w:sz w:val="24"/>
                <w:szCs w:val="24"/>
              </w:rPr>
            </w:pPr>
            <w:r>
              <w:rPr>
                <w:rFonts w:ascii="Times New Roman" w:hAnsi="Times New Roman"/>
                <w:sz w:val="24"/>
                <w:szCs w:val="24"/>
              </w:rPr>
              <w:t>Expected Budget</w:t>
            </w:r>
          </w:p>
        </w:tc>
      </w:tr>
      <w:tr w:rsidR="00A44814" w:rsidTr="00B37AF8">
        <w:tc>
          <w:tcPr>
            <w:tcW w:w="918" w:type="dxa"/>
            <w:vAlign w:val="center"/>
          </w:tcPr>
          <w:p w:rsidR="00A44814" w:rsidRDefault="00A44814" w:rsidP="00A44814">
            <w:pPr>
              <w:spacing w:line="360" w:lineRule="auto"/>
              <w:ind w:right="-108"/>
              <w:jc w:val="center"/>
              <w:rPr>
                <w:rFonts w:ascii="Times New Roman" w:hAnsi="Times New Roman"/>
                <w:sz w:val="24"/>
                <w:szCs w:val="24"/>
              </w:rPr>
            </w:pPr>
            <w:r>
              <w:rPr>
                <w:rFonts w:ascii="Times New Roman" w:hAnsi="Times New Roman"/>
                <w:sz w:val="24"/>
                <w:szCs w:val="24"/>
              </w:rPr>
              <w:t>1</w:t>
            </w:r>
          </w:p>
        </w:tc>
        <w:tc>
          <w:tcPr>
            <w:tcW w:w="2912" w:type="dxa"/>
            <w:vAlign w:val="center"/>
          </w:tcPr>
          <w:p w:rsidR="00A44814" w:rsidRDefault="0061206F" w:rsidP="00A44814">
            <w:pPr>
              <w:spacing w:line="360" w:lineRule="auto"/>
              <w:jc w:val="center"/>
              <w:rPr>
                <w:rFonts w:ascii="Times New Roman" w:hAnsi="Times New Roman"/>
                <w:sz w:val="24"/>
                <w:szCs w:val="24"/>
              </w:rPr>
            </w:pPr>
            <w:r>
              <w:rPr>
                <w:rFonts w:ascii="Times New Roman" w:hAnsi="Times New Roman"/>
                <w:sz w:val="24"/>
                <w:szCs w:val="24"/>
              </w:rPr>
              <w:t xml:space="preserve">SBA </w:t>
            </w:r>
          </w:p>
        </w:tc>
        <w:tc>
          <w:tcPr>
            <w:tcW w:w="1915" w:type="dxa"/>
            <w:vAlign w:val="center"/>
          </w:tcPr>
          <w:p w:rsidR="00A44814" w:rsidRDefault="0061206F" w:rsidP="00A44814">
            <w:pPr>
              <w:spacing w:line="360" w:lineRule="auto"/>
              <w:jc w:val="center"/>
              <w:rPr>
                <w:rFonts w:ascii="Times New Roman" w:hAnsi="Times New Roman"/>
                <w:sz w:val="24"/>
                <w:szCs w:val="24"/>
              </w:rPr>
            </w:pPr>
            <w:r>
              <w:rPr>
                <w:rFonts w:ascii="Times New Roman" w:hAnsi="Times New Roman"/>
                <w:sz w:val="24"/>
                <w:szCs w:val="24"/>
              </w:rPr>
              <w:t>21</w:t>
            </w:r>
          </w:p>
        </w:tc>
        <w:tc>
          <w:tcPr>
            <w:tcW w:w="1915" w:type="dxa"/>
            <w:vAlign w:val="center"/>
          </w:tcPr>
          <w:p w:rsidR="00A44814" w:rsidRDefault="0061206F" w:rsidP="00A44814">
            <w:pPr>
              <w:spacing w:line="360" w:lineRule="auto"/>
              <w:jc w:val="center"/>
              <w:rPr>
                <w:rFonts w:ascii="Times New Roman" w:hAnsi="Times New Roman"/>
                <w:sz w:val="24"/>
                <w:szCs w:val="24"/>
              </w:rPr>
            </w:pPr>
            <w:r>
              <w:rPr>
                <w:rFonts w:ascii="Times New Roman" w:hAnsi="Times New Roman"/>
                <w:sz w:val="24"/>
                <w:szCs w:val="24"/>
              </w:rPr>
              <w:t>12</w:t>
            </w:r>
          </w:p>
        </w:tc>
        <w:tc>
          <w:tcPr>
            <w:tcW w:w="1916" w:type="dxa"/>
            <w:vAlign w:val="center"/>
          </w:tcPr>
          <w:p w:rsidR="00A44814" w:rsidRDefault="00A44814" w:rsidP="00A44814">
            <w:pPr>
              <w:spacing w:line="360" w:lineRule="auto"/>
              <w:jc w:val="center"/>
              <w:rPr>
                <w:rFonts w:ascii="Times New Roman" w:hAnsi="Times New Roman"/>
                <w:sz w:val="24"/>
                <w:szCs w:val="24"/>
              </w:rPr>
            </w:pPr>
          </w:p>
        </w:tc>
      </w:tr>
      <w:tr w:rsidR="00DD2A30" w:rsidTr="00B37AF8">
        <w:tc>
          <w:tcPr>
            <w:tcW w:w="918" w:type="dxa"/>
            <w:vAlign w:val="center"/>
          </w:tcPr>
          <w:p w:rsidR="00DD2A30" w:rsidRDefault="00DD2A30" w:rsidP="00A44814">
            <w:pPr>
              <w:spacing w:line="360" w:lineRule="auto"/>
              <w:ind w:right="-108"/>
              <w:jc w:val="center"/>
              <w:rPr>
                <w:rFonts w:ascii="Times New Roman" w:hAnsi="Times New Roman"/>
                <w:sz w:val="24"/>
                <w:szCs w:val="24"/>
              </w:rPr>
            </w:pPr>
            <w:r>
              <w:rPr>
                <w:rFonts w:ascii="Times New Roman" w:hAnsi="Times New Roman"/>
                <w:sz w:val="24"/>
                <w:szCs w:val="24"/>
              </w:rPr>
              <w:t>2.</w:t>
            </w:r>
          </w:p>
        </w:tc>
        <w:tc>
          <w:tcPr>
            <w:tcW w:w="2912" w:type="dxa"/>
            <w:vAlign w:val="center"/>
          </w:tcPr>
          <w:p w:rsidR="00DD2A30" w:rsidRDefault="00DD2A30" w:rsidP="00A44814">
            <w:pPr>
              <w:spacing w:line="360" w:lineRule="auto"/>
              <w:jc w:val="center"/>
              <w:rPr>
                <w:rFonts w:ascii="Times New Roman" w:hAnsi="Times New Roman"/>
                <w:sz w:val="24"/>
                <w:szCs w:val="24"/>
              </w:rPr>
            </w:pPr>
            <w:r>
              <w:rPr>
                <w:rFonts w:ascii="Times New Roman" w:hAnsi="Times New Roman"/>
                <w:sz w:val="24"/>
                <w:szCs w:val="24"/>
              </w:rPr>
              <w:t>ASHA training</w:t>
            </w:r>
            <w:r w:rsidR="004D77E5">
              <w:rPr>
                <w:rFonts w:ascii="Times New Roman" w:hAnsi="Times New Roman"/>
                <w:sz w:val="24"/>
                <w:szCs w:val="24"/>
              </w:rPr>
              <w:t xml:space="preserve"> on HBNC</w:t>
            </w:r>
          </w:p>
        </w:tc>
        <w:tc>
          <w:tcPr>
            <w:tcW w:w="1915" w:type="dxa"/>
            <w:vAlign w:val="center"/>
          </w:tcPr>
          <w:p w:rsidR="00DD2A30" w:rsidRDefault="00083BF9" w:rsidP="00A44814">
            <w:pPr>
              <w:spacing w:line="360" w:lineRule="auto"/>
              <w:jc w:val="center"/>
              <w:rPr>
                <w:rFonts w:ascii="Times New Roman" w:hAnsi="Times New Roman"/>
                <w:sz w:val="24"/>
                <w:szCs w:val="24"/>
              </w:rPr>
            </w:pPr>
            <w:r>
              <w:rPr>
                <w:rFonts w:ascii="Times New Roman" w:hAnsi="Times New Roman"/>
                <w:sz w:val="24"/>
                <w:szCs w:val="24"/>
              </w:rPr>
              <w:t>5</w:t>
            </w:r>
          </w:p>
        </w:tc>
        <w:tc>
          <w:tcPr>
            <w:tcW w:w="1915" w:type="dxa"/>
            <w:vAlign w:val="center"/>
          </w:tcPr>
          <w:p w:rsidR="00DD2A30" w:rsidRDefault="00083BF9" w:rsidP="00A44814">
            <w:pPr>
              <w:spacing w:line="360" w:lineRule="auto"/>
              <w:jc w:val="center"/>
              <w:rPr>
                <w:rFonts w:ascii="Times New Roman" w:hAnsi="Times New Roman"/>
                <w:sz w:val="24"/>
                <w:szCs w:val="24"/>
              </w:rPr>
            </w:pPr>
            <w:r>
              <w:rPr>
                <w:rFonts w:ascii="Times New Roman" w:hAnsi="Times New Roman"/>
                <w:sz w:val="24"/>
                <w:szCs w:val="24"/>
              </w:rPr>
              <w:t>12</w:t>
            </w:r>
          </w:p>
        </w:tc>
        <w:tc>
          <w:tcPr>
            <w:tcW w:w="1916" w:type="dxa"/>
            <w:vAlign w:val="center"/>
          </w:tcPr>
          <w:p w:rsidR="00DD2A30" w:rsidRDefault="00DD2A30" w:rsidP="00A44814">
            <w:pPr>
              <w:spacing w:line="360" w:lineRule="auto"/>
              <w:jc w:val="center"/>
              <w:rPr>
                <w:rFonts w:ascii="Times New Roman" w:hAnsi="Times New Roman"/>
                <w:sz w:val="24"/>
                <w:szCs w:val="24"/>
              </w:rPr>
            </w:pPr>
          </w:p>
        </w:tc>
      </w:tr>
    </w:tbl>
    <w:p w:rsidR="00274044" w:rsidRPr="00274044" w:rsidRDefault="00274044" w:rsidP="00274044">
      <w:pPr>
        <w:shd w:val="clear" w:color="auto" w:fill="FFFFFF" w:themeFill="background1"/>
        <w:spacing w:after="0" w:line="360" w:lineRule="auto"/>
        <w:jc w:val="both"/>
        <w:rPr>
          <w:rFonts w:ascii="Times New Roman" w:hAnsi="Times New Roman"/>
          <w:sz w:val="24"/>
          <w:szCs w:val="24"/>
        </w:rPr>
      </w:pPr>
    </w:p>
    <w:p w:rsidR="00EE769A" w:rsidRDefault="00EE769A" w:rsidP="005C0D19">
      <w:pPr>
        <w:shd w:val="clear" w:color="auto" w:fill="FFFFFF" w:themeFill="background1"/>
        <w:spacing w:after="0" w:line="360" w:lineRule="auto"/>
        <w:jc w:val="both"/>
        <w:rPr>
          <w:rFonts w:ascii="Times New Roman" w:hAnsi="Times New Roman"/>
          <w:b/>
          <w:sz w:val="24"/>
          <w:szCs w:val="24"/>
        </w:rPr>
      </w:pPr>
    </w:p>
    <w:p w:rsidR="00EE769A" w:rsidRDefault="00EE769A" w:rsidP="005C0D19">
      <w:pPr>
        <w:shd w:val="clear" w:color="auto" w:fill="FFFFFF" w:themeFill="background1"/>
        <w:spacing w:after="0" w:line="360" w:lineRule="auto"/>
        <w:jc w:val="both"/>
        <w:rPr>
          <w:rFonts w:ascii="Times New Roman" w:hAnsi="Times New Roman"/>
          <w:b/>
          <w:sz w:val="24"/>
          <w:szCs w:val="24"/>
        </w:rPr>
      </w:pPr>
    </w:p>
    <w:p w:rsidR="00EE769A" w:rsidRDefault="00EE769A" w:rsidP="005C0D19">
      <w:pPr>
        <w:shd w:val="clear" w:color="auto" w:fill="FFFFFF" w:themeFill="background1"/>
        <w:spacing w:after="0" w:line="360" w:lineRule="auto"/>
        <w:jc w:val="both"/>
        <w:rPr>
          <w:rFonts w:ascii="Times New Roman" w:hAnsi="Times New Roman"/>
          <w:b/>
          <w:sz w:val="24"/>
          <w:szCs w:val="24"/>
        </w:rPr>
      </w:pPr>
    </w:p>
    <w:p w:rsidR="008C3226" w:rsidRDefault="005C0D19" w:rsidP="005C0D19">
      <w:pPr>
        <w:shd w:val="clear" w:color="auto" w:fill="FFFFFF" w:themeFill="background1"/>
        <w:spacing w:after="0" w:line="360" w:lineRule="auto"/>
        <w:jc w:val="both"/>
        <w:rPr>
          <w:rFonts w:ascii="Times New Roman" w:hAnsi="Times New Roman"/>
          <w:b/>
          <w:sz w:val="24"/>
          <w:szCs w:val="24"/>
        </w:rPr>
      </w:pPr>
      <w:r>
        <w:rPr>
          <w:rFonts w:ascii="Times New Roman" w:hAnsi="Times New Roman"/>
          <w:b/>
          <w:sz w:val="24"/>
          <w:szCs w:val="24"/>
        </w:rPr>
        <w:lastRenderedPageBreak/>
        <w:t>Operationlise L1 facilities</w:t>
      </w:r>
      <w:r>
        <w:rPr>
          <w:rFonts w:ascii="Times New Roman" w:hAnsi="Times New Roman"/>
          <w:b/>
          <w:sz w:val="24"/>
          <w:szCs w:val="24"/>
        </w:rPr>
        <w:tab/>
      </w:r>
    </w:p>
    <w:tbl>
      <w:tblPr>
        <w:tblW w:w="9621" w:type="dxa"/>
        <w:tblInd w:w="93" w:type="dxa"/>
        <w:tblLook w:val="04A0"/>
      </w:tblPr>
      <w:tblGrid>
        <w:gridCol w:w="4074"/>
        <w:gridCol w:w="1093"/>
        <w:gridCol w:w="1314"/>
        <w:gridCol w:w="1540"/>
        <w:gridCol w:w="1600"/>
      </w:tblGrid>
      <w:tr w:rsidR="00EE769A" w:rsidRPr="00EE769A" w:rsidTr="00EE769A">
        <w:trPr>
          <w:trHeight w:val="300"/>
        </w:trPr>
        <w:tc>
          <w:tcPr>
            <w:tcW w:w="6481" w:type="dxa"/>
            <w:gridSpan w:val="3"/>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List of Equipments and Instruments for L1 facilities</w:t>
            </w:r>
          </w:p>
        </w:tc>
        <w:tc>
          <w:tcPr>
            <w:tcW w:w="1540"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600"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r>
      <w:tr w:rsidR="00EE769A" w:rsidRPr="00EE769A" w:rsidTr="00EE769A">
        <w:trPr>
          <w:trHeight w:val="300"/>
        </w:trPr>
        <w:tc>
          <w:tcPr>
            <w:tcW w:w="4074"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093"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314"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540"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600" w:type="dxa"/>
            <w:tcBorders>
              <w:top w:val="nil"/>
              <w:left w:val="nil"/>
              <w:bottom w:val="nil"/>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r>
      <w:tr w:rsidR="00EE769A" w:rsidRPr="00EE769A" w:rsidTr="00EE769A">
        <w:trPr>
          <w:trHeight w:val="114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jc w:val="center"/>
              <w:rPr>
                <w:rFonts w:ascii="Times New Roman" w:eastAsia="Times New Roman" w:hAnsi="Times New Roman" w:cs="Times New Roman"/>
                <w:b/>
                <w:bCs/>
                <w:color w:val="000000"/>
                <w:sz w:val="24"/>
                <w:szCs w:val="24"/>
              </w:rPr>
            </w:pPr>
            <w:r w:rsidRPr="00EE769A">
              <w:rPr>
                <w:rFonts w:ascii="Times New Roman" w:eastAsia="Times New Roman" w:hAnsi="Times New Roman" w:cs="Times New Roman"/>
                <w:b/>
                <w:bCs/>
                <w:color w:val="000000"/>
                <w:sz w:val="24"/>
                <w:szCs w:val="24"/>
              </w:rPr>
              <w:t>A - Instruments and other logistics</w:t>
            </w:r>
          </w:p>
        </w:tc>
        <w:tc>
          <w:tcPr>
            <w:tcW w:w="1093" w:type="dxa"/>
            <w:tcBorders>
              <w:top w:val="single" w:sz="4" w:space="0" w:color="auto"/>
              <w:left w:val="nil"/>
              <w:bottom w:val="single" w:sz="4" w:space="0" w:color="auto"/>
              <w:right w:val="nil"/>
            </w:tcBorders>
            <w:shd w:val="clear" w:color="auto" w:fill="auto"/>
            <w:noWrap/>
            <w:vAlign w:val="center"/>
            <w:hideMark/>
          </w:tcPr>
          <w:p w:rsidR="00EE769A" w:rsidRPr="00EE769A" w:rsidRDefault="00EE769A" w:rsidP="00EE769A">
            <w:pPr>
              <w:spacing w:after="0" w:line="240" w:lineRule="auto"/>
              <w:jc w:val="center"/>
              <w:rPr>
                <w:rFonts w:ascii="Times New Roman" w:eastAsia="Times New Roman" w:hAnsi="Times New Roman" w:cs="Times New Roman"/>
                <w:b/>
                <w:bCs/>
                <w:color w:val="000000"/>
                <w:sz w:val="24"/>
                <w:szCs w:val="24"/>
              </w:rPr>
            </w:pPr>
            <w:r w:rsidRPr="00EE769A">
              <w:rPr>
                <w:rFonts w:ascii="Times New Roman" w:eastAsia="Times New Roman" w:hAnsi="Times New Roman" w:cs="Times New Roman"/>
                <w:b/>
                <w:bCs/>
                <w:color w:val="000000"/>
                <w:sz w:val="24"/>
                <w:szCs w:val="24"/>
              </w:rPr>
              <w:t>Unit Cost</w:t>
            </w:r>
          </w:p>
        </w:tc>
        <w:tc>
          <w:tcPr>
            <w:tcW w:w="1314" w:type="dxa"/>
            <w:tcBorders>
              <w:top w:val="single" w:sz="4" w:space="0" w:color="auto"/>
              <w:left w:val="single" w:sz="4" w:space="0" w:color="auto"/>
              <w:bottom w:val="single" w:sz="4" w:space="0" w:color="auto"/>
              <w:right w:val="nil"/>
            </w:tcBorders>
            <w:shd w:val="clear" w:color="auto" w:fill="auto"/>
            <w:vAlign w:val="center"/>
            <w:hideMark/>
          </w:tcPr>
          <w:p w:rsidR="00EE769A" w:rsidRPr="00EE769A" w:rsidRDefault="00EE769A" w:rsidP="00EE769A">
            <w:pPr>
              <w:spacing w:after="0" w:line="240" w:lineRule="auto"/>
              <w:jc w:val="center"/>
              <w:rPr>
                <w:rFonts w:ascii="Times New Roman" w:eastAsia="Times New Roman" w:hAnsi="Times New Roman" w:cs="Times New Roman"/>
                <w:b/>
                <w:bCs/>
                <w:color w:val="000000"/>
                <w:sz w:val="24"/>
                <w:szCs w:val="24"/>
              </w:rPr>
            </w:pPr>
            <w:r w:rsidRPr="00EE769A">
              <w:rPr>
                <w:rFonts w:ascii="Times New Roman" w:eastAsia="Times New Roman" w:hAnsi="Times New Roman" w:cs="Times New Roman"/>
                <w:b/>
                <w:bCs/>
                <w:color w:val="000000"/>
                <w:sz w:val="24"/>
                <w:szCs w:val="24"/>
              </w:rPr>
              <w:t>Quantity per facility</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69A" w:rsidRPr="00EE769A" w:rsidRDefault="00EE769A" w:rsidP="00EE769A">
            <w:pPr>
              <w:spacing w:after="0" w:line="240" w:lineRule="auto"/>
              <w:jc w:val="center"/>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Number of facilites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EE769A" w:rsidRPr="00EE769A" w:rsidRDefault="00EE769A" w:rsidP="00EE769A">
            <w:pPr>
              <w:spacing w:after="0" w:line="240" w:lineRule="auto"/>
              <w:jc w:val="center"/>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Cost of Equipments/ consumables / drugs</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Stethoscope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800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24000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Digital BP instrument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HB test kit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urine test kit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Doppler</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5000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IV set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50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150</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225000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IV stand</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36000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IV cannula</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75</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100</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225000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Delivery table with mattress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18000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540000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Delivery tray</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1800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54000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Kidney Tray</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Dressing Drum Set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Cord cutting scissors, Surgical scissors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400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12000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curve scissors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Side screen</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4000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120000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Sponge Holding forcep</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Oxygen cylinder with flow meter</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Oxygen Hood</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Macintosh</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250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22500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Foot stool</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750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22500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000000" w:fill="FFFFFF"/>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Brass V drape to collect blood &amp; amniotic fluid</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Stool for birth companion</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18000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Ceiling Fan</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Room Thermometre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000000" w:fill="FFFFFF"/>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Digital Thermometer for Adult &amp; Newborn</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400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24000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Digital weighing machine for infant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5000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Episitomy set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8000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240000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Steriliser</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5000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Baby feeding tube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w:t>
            </w:r>
          </w:p>
        </w:tc>
      </w:tr>
      <w:tr w:rsidR="00EE769A" w:rsidRPr="00EE769A" w:rsidTr="005916AC">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 xml:space="preserve"> Digital clock</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30000</w:t>
            </w:r>
          </w:p>
        </w:tc>
      </w:tr>
      <w:tr w:rsidR="00EE769A" w:rsidRPr="00EE769A" w:rsidTr="005916AC">
        <w:trPr>
          <w:trHeight w:val="315"/>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SBA protocols</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1000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30000</w:t>
            </w:r>
          </w:p>
        </w:tc>
      </w:tr>
      <w:tr w:rsidR="00EE769A" w:rsidRPr="00EE769A" w:rsidTr="005916AC">
        <w:trPr>
          <w:trHeight w:val="315"/>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lastRenderedPageBreak/>
              <w:t>Mucus extracter</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35</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250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262500</w:t>
            </w:r>
          </w:p>
        </w:tc>
      </w:tr>
      <w:tr w:rsidR="00EE769A" w:rsidRPr="00EE769A" w:rsidTr="005916AC">
        <w:trPr>
          <w:trHeight w:val="315"/>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Specullum</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600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18000</w:t>
            </w:r>
          </w:p>
        </w:tc>
      </w:tr>
      <w:tr w:rsidR="00EE769A" w:rsidRPr="00EE769A" w:rsidTr="005916AC">
        <w:trPr>
          <w:trHeight w:val="315"/>
        </w:trPr>
        <w:tc>
          <w:tcPr>
            <w:tcW w:w="40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Artery forceps</w:t>
            </w:r>
          </w:p>
        </w:tc>
        <w:tc>
          <w:tcPr>
            <w:tcW w:w="1093" w:type="dxa"/>
            <w:tcBorders>
              <w:top w:val="single" w:sz="4" w:space="0" w:color="auto"/>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275</w:t>
            </w:r>
          </w:p>
        </w:tc>
        <w:tc>
          <w:tcPr>
            <w:tcW w:w="1314" w:type="dxa"/>
            <w:tcBorders>
              <w:top w:val="single" w:sz="4" w:space="0" w:color="auto"/>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8250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cheatal forceps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w:t>
            </w:r>
          </w:p>
        </w:tc>
      </w:tr>
      <w:tr w:rsidR="00EE769A" w:rsidRPr="00EE769A" w:rsidTr="00EE769A">
        <w:trPr>
          <w:trHeight w:val="630"/>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Electric heater/Gas chullas/Kerosine Stove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000000" w:fill="FFFFFF"/>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Baby Tray</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1600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48000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000000" w:fill="FFFFFF"/>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Medicine Tray</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000000" w:fill="FFFFFF"/>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Emergency Drug Tray</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000000" w:fill="FFFFFF"/>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Partograph</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500</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Hub Cutter</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2200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66000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Wash Basin with running water</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Colour Coded Bins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Cotton</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Gauze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9000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AD Syringe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500</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Inch tape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Gloves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1000</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Adult weighing machine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45000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Bowl for antiseptic solution</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12000</w:t>
            </w:r>
          </w:p>
        </w:tc>
      </w:tr>
      <w:tr w:rsidR="00EE769A" w:rsidRPr="00EE769A" w:rsidTr="00EE769A">
        <w:trPr>
          <w:trHeight w:val="630"/>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Light source - Gas light / Electricity / Solar Light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Torch with batteries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w:t>
            </w:r>
          </w:p>
        </w:tc>
      </w:tr>
      <w:tr w:rsidR="00EE769A" w:rsidRPr="00EE769A" w:rsidTr="00EE769A">
        <w:trPr>
          <w:trHeight w:val="630"/>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Plastic apron, Face mask, plastic cap set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Bed for post delivery stay</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180000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Bed sheet</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10</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 xml:space="preserve">Blanket </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4</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Clothes to cover patients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500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15000</w:t>
            </w:r>
          </w:p>
        </w:tc>
      </w:tr>
      <w:tr w:rsidR="00EE769A" w:rsidRPr="00EE769A" w:rsidTr="00EE769A">
        <w:trPr>
          <w:trHeight w:val="630"/>
        </w:trPr>
        <w:tc>
          <w:tcPr>
            <w:tcW w:w="4074" w:type="dxa"/>
            <w:tcBorders>
              <w:top w:val="nil"/>
              <w:left w:val="single" w:sz="4" w:space="0" w:color="auto"/>
              <w:bottom w:val="single" w:sz="4" w:space="0" w:color="auto"/>
              <w:right w:val="single" w:sz="4" w:space="0" w:color="auto"/>
            </w:tcBorders>
            <w:shd w:val="clear" w:color="auto" w:fill="auto"/>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Stool for attendent at post delivery room</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18000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Foetoscope</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200</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1</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30</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6000</w:t>
            </w:r>
          </w:p>
        </w:tc>
      </w:tr>
      <w:tr w:rsidR="00EE769A" w:rsidRPr="00EE769A" w:rsidTr="00EE769A">
        <w:trPr>
          <w:trHeight w:val="315"/>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 </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285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E769A" w:rsidRPr="00EE769A" w:rsidRDefault="00EE769A" w:rsidP="00EE769A">
            <w:pPr>
              <w:spacing w:after="0" w:line="240" w:lineRule="auto"/>
              <w:jc w:val="center"/>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Sub Total</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4705350</w:t>
            </w:r>
          </w:p>
        </w:tc>
      </w:tr>
      <w:tr w:rsidR="00EE769A" w:rsidRPr="00EE769A" w:rsidTr="003902DD">
        <w:trPr>
          <w:trHeight w:val="323"/>
        </w:trPr>
        <w:tc>
          <w:tcPr>
            <w:tcW w:w="4074" w:type="dxa"/>
            <w:tcBorders>
              <w:top w:val="nil"/>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b/>
                <w:bCs/>
                <w:color w:val="000000"/>
                <w:sz w:val="24"/>
                <w:szCs w:val="24"/>
              </w:rPr>
            </w:pPr>
            <w:r w:rsidRPr="00EE769A">
              <w:rPr>
                <w:rFonts w:ascii="Times New Roman" w:eastAsia="Times New Roman" w:hAnsi="Times New Roman" w:cs="Times New Roman"/>
                <w:b/>
                <w:bCs/>
                <w:color w:val="000000"/>
                <w:sz w:val="24"/>
                <w:szCs w:val="24"/>
              </w:rPr>
              <w:t>B- Drugs and Consumables</w:t>
            </w:r>
          </w:p>
        </w:tc>
        <w:tc>
          <w:tcPr>
            <w:tcW w:w="1093" w:type="dxa"/>
            <w:tcBorders>
              <w:top w:val="nil"/>
              <w:left w:val="nil"/>
              <w:bottom w:val="single" w:sz="4" w:space="0" w:color="auto"/>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bottom w:val="single" w:sz="4" w:space="0" w:color="auto"/>
              <w:right w:val="nil"/>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60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r>
      <w:tr w:rsidR="00F75594" w:rsidRPr="00EE769A" w:rsidTr="003902DD">
        <w:trPr>
          <w:trHeight w:val="315"/>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rPr>
                <w:rFonts w:ascii="Times New Roman" w:eastAsia="Times New Roman" w:hAnsi="Times New Roman" w:cs="Times New Roman"/>
                <w:color w:val="000000"/>
                <w:sz w:val="24"/>
                <w:szCs w:val="24"/>
              </w:rPr>
            </w:pPr>
            <w:r w:rsidRPr="00EE769A">
              <w:rPr>
                <w:rFonts w:ascii="Times New Roman" w:eastAsia="Times New Roman" w:hAnsi="Times New Roman" w:cs="Times New Roman"/>
                <w:color w:val="000000"/>
                <w:sz w:val="24"/>
                <w:szCs w:val="24"/>
              </w:rPr>
              <w:t>IV Fluid - Ringer Lactate</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3902DD">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Lignocane hydrocloride (Liquid bottles)</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3902DD">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Mesoprostol</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3902DD">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Oxytocin</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3902DD">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Magnesium Sulphate</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Gentamicine Injection</w:t>
            </w:r>
          </w:p>
        </w:tc>
        <w:tc>
          <w:tcPr>
            <w:tcW w:w="1093" w:type="dxa"/>
            <w:tcBorders>
              <w:top w:val="single" w:sz="4" w:space="0" w:color="auto"/>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top w:val="single" w:sz="4" w:space="0" w:color="auto"/>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top w:val="single" w:sz="4" w:space="0" w:color="auto"/>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single" w:sz="4" w:space="0" w:color="auto"/>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lastRenderedPageBreak/>
              <w:t>Paracetamol Tablet</w:t>
            </w:r>
          </w:p>
        </w:tc>
        <w:tc>
          <w:tcPr>
            <w:tcW w:w="1093"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Povidine Iodine</w:t>
            </w:r>
          </w:p>
        </w:tc>
        <w:tc>
          <w:tcPr>
            <w:tcW w:w="1093"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314"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540"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Metronidazole tablet</w:t>
            </w:r>
          </w:p>
        </w:tc>
        <w:tc>
          <w:tcPr>
            <w:tcW w:w="1093"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314"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540"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IFA large</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IFA tablet  IP</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IFA syrup</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600"/>
        </w:trPr>
        <w:tc>
          <w:tcPr>
            <w:tcW w:w="4074" w:type="dxa"/>
            <w:tcBorders>
              <w:top w:val="nil"/>
              <w:left w:val="single" w:sz="4" w:space="0" w:color="auto"/>
              <w:bottom w:val="single" w:sz="4" w:space="0" w:color="auto"/>
              <w:right w:val="single" w:sz="4" w:space="0" w:color="auto"/>
            </w:tcBorders>
            <w:shd w:val="clear" w:color="auto" w:fill="auto"/>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Trimethoprim and Sulphamethoxazole tablets IP</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r w:rsidR="00F75594">
              <w:rPr>
                <w:rFonts w:ascii="Times New Roman" w:eastAsia="Times New Roman" w:hAnsi="Times New Roman" w:cs="Times New Roman"/>
                <w:color w:val="000000"/>
              </w:rPr>
              <w:t>50000</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F75594" w:rsidP="00EE769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F75594" w:rsidP="00EE769A">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F75594" w:rsidP="00EE769A">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1500000</w:t>
            </w:r>
          </w:p>
        </w:tc>
      </w:tr>
      <w:tr w:rsidR="00F75594" w:rsidRPr="00EE769A" w:rsidTr="00F75594">
        <w:trPr>
          <w:trHeight w:val="600"/>
        </w:trPr>
        <w:tc>
          <w:tcPr>
            <w:tcW w:w="4074" w:type="dxa"/>
            <w:tcBorders>
              <w:top w:val="nil"/>
              <w:left w:val="single" w:sz="4" w:space="0" w:color="auto"/>
              <w:bottom w:val="single" w:sz="4" w:space="0" w:color="auto"/>
              <w:right w:val="single" w:sz="4" w:space="0" w:color="auto"/>
            </w:tcBorders>
            <w:shd w:val="clear" w:color="auto" w:fill="auto"/>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xml:space="preserve">Methylrosanilinium Chloride BP </w:t>
            </w:r>
            <w:r w:rsidRPr="00EE769A">
              <w:rPr>
                <w:rFonts w:ascii="Times New Roman" w:eastAsia="Times New Roman" w:hAnsi="Times New Roman" w:cs="Times New Roman"/>
                <w:color w:val="000000"/>
              </w:rPr>
              <w:br/>
              <w:t>(Gentain violet crystals)</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Zinc sulphate dispersible tablet USP</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Vitamin A syrup</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Albendazole tablets</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Diclymione tablets</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Methylergometrine tablets IP</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Ampiciline capsules</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ORS</w:t>
            </w:r>
          </w:p>
        </w:tc>
        <w:tc>
          <w:tcPr>
            <w:tcW w:w="1093"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F75594" w:rsidRPr="00EE769A" w:rsidTr="00F75594">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Vitamin K injection</w:t>
            </w:r>
          </w:p>
        </w:tc>
        <w:tc>
          <w:tcPr>
            <w:tcW w:w="1093"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jc w:val="right"/>
              <w:rPr>
                <w:rFonts w:ascii="Times New Roman" w:eastAsia="Times New Roman" w:hAnsi="Times New Roman" w:cs="Times New Roman"/>
                <w:color w:val="000000"/>
              </w:rPr>
            </w:pPr>
          </w:p>
        </w:tc>
      </w:tr>
      <w:tr w:rsidR="00EE769A" w:rsidRPr="00EE769A" w:rsidTr="00F75594">
        <w:trPr>
          <w:trHeight w:val="63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single" w:sz="4" w:space="0" w:color="auto"/>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jc w:val="right"/>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1638300</w:t>
            </w:r>
          </w:p>
        </w:tc>
      </w:tr>
      <w:tr w:rsidR="00EE769A" w:rsidRPr="00EE769A" w:rsidTr="00EE769A">
        <w:trPr>
          <w:trHeight w:val="300"/>
        </w:trPr>
        <w:tc>
          <w:tcPr>
            <w:tcW w:w="4074" w:type="dxa"/>
            <w:tcBorders>
              <w:top w:val="nil"/>
              <w:left w:val="single" w:sz="4" w:space="0" w:color="auto"/>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093"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314"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EE769A" w:rsidRPr="00EE769A" w:rsidRDefault="00EE769A"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600" w:type="dxa"/>
            <w:tcBorders>
              <w:top w:val="nil"/>
              <w:left w:val="nil"/>
              <w:bottom w:val="single" w:sz="4" w:space="0" w:color="auto"/>
              <w:right w:val="single" w:sz="4" w:space="0" w:color="auto"/>
            </w:tcBorders>
            <w:shd w:val="clear" w:color="auto" w:fill="auto"/>
            <w:noWrap/>
            <w:vAlign w:val="center"/>
            <w:hideMark/>
          </w:tcPr>
          <w:p w:rsidR="00EE769A" w:rsidRPr="00EE769A" w:rsidRDefault="00EE769A"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r>
      <w:tr w:rsidR="00F75594" w:rsidRPr="00EE769A" w:rsidTr="001E74ED">
        <w:trPr>
          <w:trHeight w:val="570"/>
        </w:trPr>
        <w:tc>
          <w:tcPr>
            <w:tcW w:w="802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75594" w:rsidRPr="00EE769A" w:rsidRDefault="00F75594" w:rsidP="00EE769A">
            <w:pPr>
              <w:spacing w:after="0" w:line="240" w:lineRule="auto"/>
              <w:jc w:val="right"/>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Total-  (A- Instrument and other Logistics &amp; B- Drugs and Consumables)</w:t>
            </w:r>
          </w:p>
        </w:tc>
        <w:tc>
          <w:tcPr>
            <w:tcW w:w="1600" w:type="dxa"/>
            <w:tcBorders>
              <w:top w:val="nil"/>
              <w:left w:val="nil"/>
              <w:bottom w:val="single" w:sz="4" w:space="0" w:color="auto"/>
              <w:right w:val="single" w:sz="4" w:space="0" w:color="auto"/>
            </w:tcBorders>
            <w:shd w:val="clear" w:color="auto" w:fill="auto"/>
            <w:noWrap/>
            <w:vAlign w:val="center"/>
            <w:hideMark/>
          </w:tcPr>
          <w:p w:rsidR="00F75594" w:rsidRDefault="00F75594">
            <w:pPr>
              <w:jc w:val="right"/>
              <w:rPr>
                <w:b/>
                <w:bCs/>
                <w:color w:val="000000"/>
              </w:rPr>
            </w:pPr>
            <w:r>
              <w:rPr>
                <w:b/>
                <w:bCs/>
                <w:color w:val="000000"/>
              </w:rPr>
              <w:t>6205350</w:t>
            </w:r>
          </w:p>
        </w:tc>
      </w:tr>
      <w:tr w:rsidR="00F75594" w:rsidRPr="00EE769A" w:rsidTr="001E74ED">
        <w:trPr>
          <w:trHeight w:val="300"/>
        </w:trPr>
        <w:tc>
          <w:tcPr>
            <w:tcW w:w="4074" w:type="dxa"/>
            <w:tcBorders>
              <w:top w:val="single" w:sz="4" w:space="0" w:color="auto"/>
              <w:left w:val="single" w:sz="4" w:space="0" w:color="auto"/>
              <w:bottom w:val="single" w:sz="4" w:space="0" w:color="auto"/>
            </w:tcBorders>
            <w:shd w:val="clear" w:color="auto" w:fill="auto"/>
            <w:noWrap/>
            <w:vAlign w:val="bottom"/>
            <w:hideMark/>
          </w:tcPr>
          <w:p w:rsidR="00F75594" w:rsidRPr="00EE769A" w:rsidRDefault="00F75594"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093" w:type="dxa"/>
            <w:tcBorders>
              <w:top w:val="single" w:sz="4" w:space="0" w:color="auto"/>
              <w:bottom w:val="single" w:sz="4" w:space="0" w:color="auto"/>
            </w:tcBorders>
            <w:shd w:val="clear" w:color="auto" w:fill="auto"/>
            <w:noWrap/>
            <w:vAlign w:val="center"/>
            <w:hideMark/>
          </w:tcPr>
          <w:p w:rsidR="00F75594" w:rsidRDefault="00F75594">
            <w:pPr>
              <w:jc w:val="right"/>
              <w:rPr>
                <w:color w:val="000000"/>
              </w:rPr>
            </w:pPr>
            <w:r>
              <w:rPr>
                <w:color w:val="000000"/>
              </w:rPr>
              <w:t> </w:t>
            </w:r>
          </w:p>
        </w:tc>
        <w:tc>
          <w:tcPr>
            <w:tcW w:w="1314" w:type="dxa"/>
            <w:tcBorders>
              <w:top w:val="single" w:sz="4" w:space="0" w:color="auto"/>
              <w:bottom w:val="single" w:sz="4" w:space="0" w:color="auto"/>
            </w:tcBorders>
            <w:shd w:val="clear" w:color="auto" w:fill="auto"/>
            <w:noWrap/>
            <w:vAlign w:val="bottom"/>
            <w:hideMark/>
          </w:tcPr>
          <w:p w:rsidR="00F75594" w:rsidRPr="00EE769A" w:rsidRDefault="00F75594"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540" w:type="dxa"/>
            <w:tcBorders>
              <w:top w:val="single" w:sz="4" w:space="0" w:color="auto"/>
              <w:bottom w:val="single" w:sz="4" w:space="0" w:color="auto"/>
              <w:right w:val="single" w:sz="4" w:space="0" w:color="auto"/>
            </w:tcBorders>
            <w:shd w:val="clear" w:color="auto" w:fill="auto"/>
            <w:noWrap/>
            <w:vAlign w:val="bottom"/>
            <w:hideMark/>
          </w:tcPr>
          <w:p w:rsidR="00F75594" w:rsidRPr="00EE769A" w:rsidRDefault="00F75594" w:rsidP="00EE769A">
            <w:pPr>
              <w:spacing w:after="0" w:line="240" w:lineRule="auto"/>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F75594" w:rsidRPr="00EE769A" w:rsidRDefault="00F75594" w:rsidP="00EE769A">
            <w:pPr>
              <w:spacing w:after="0" w:line="240" w:lineRule="auto"/>
              <w:jc w:val="right"/>
              <w:rPr>
                <w:rFonts w:ascii="Times New Roman" w:eastAsia="Times New Roman" w:hAnsi="Times New Roman" w:cs="Times New Roman"/>
                <w:color w:val="000000"/>
              </w:rPr>
            </w:pPr>
            <w:r w:rsidRPr="00EE769A">
              <w:rPr>
                <w:rFonts w:ascii="Times New Roman" w:eastAsia="Times New Roman" w:hAnsi="Times New Roman" w:cs="Times New Roman"/>
                <w:color w:val="000000"/>
              </w:rPr>
              <w:t> </w:t>
            </w:r>
          </w:p>
        </w:tc>
      </w:tr>
      <w:tr w:rsidR="00F75594" w:rsidRPr="00EE769A" w:rsidTr="001E74ED">
        <w:trPr>
          <w:trHeight w:val="600"/>
        </w:trPr>
        <w:tc>
          <w:tcPr>
            <w:tcW w:w="80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594" w:rsidRPr="00EE769A" w:rsidRDefault="00F75594" w:rsidP="00EE769A">
            <w:pPr>
              <w:spacing w:after="0" w:line="240" w:lineRule="auto"/>
              <w:jc w:val="center"/>
              <w:rPr>
                <w:rFonts w:ascii="Times New Roman" w:eastAsia="Times New Roman" w:hAnsi="Times New Roman" w:cs="Times New Roman"/>
                <w:b/>
                <w:bCs/>
                <w:color w:val="000000"/>
              </w:rPr>
            </w:pPr>
            <w:r w:rsidRPr="00EE769A">
              <w:rPr>
                <w:rFonts w:ascii="Times New Roman" w:eastAsia="Times New Roman" w:hAnsi="Times New Roman" w:cs="Times New Roman"/>
                <w:b/>
                <w:bCs/>
                <w:color w:val="000000"/>
              </w:rPr>
              <w:t>Expected Budget per facility</w:t>
            </w:r>
          </w:p>
        </w:tc>
        <w:tc>
          <w:tcPr>
            <w:tcW w:w="1600" w:type="dxa"/>
            <w:tcBorders>
              <w:top w:val="nil"/>
              <w:left w:val="nil"/>
              <w:bottom w:val="single" w:sz="4" w:space="0" w:color="auto"/>
              <w:right w:val="single" w:sz="4" w:space="0" w:color="auto"/>
            </w:tcBorders>
            <w:shd w:val="clear" w:color="auto" w:fill="auto"/>
            <w:noWrap/>
            <w:vAlign w:val="center"/>
            <w:hideMark/>
          </w:tcPr>
          <w:p w:rsidR="00F75594" w:rsidRDefault="00F75594">
            <w:pPr>
              <w:jc w:val="right"/>
              <w:rPr>
                <w:b/>
                <w:bCs/>
                <w:color w:val="000000"/>
              </w:rPr>
            </w:pPr>
            <w:r>
              <w:rPr>
                <w:b/>
                <w:bCs/>
                <w:color w:val="000000"/>
              </w:rPr>
              <w:t>248214</w:t>
            </w:r>
          </w:p>
        </w:tc>
      </w:tr>
    </w:tbl>
    <w:p w:rsidR="00EE769A" w:rsidRDefault="00EE769A" w:rsidP="005C0D19">
      <w:pPr>
        <w:shd w:val="clear" w:color="auto" w:fill="FFFFFF" w:themeFill="background1"/>
        <w:spacing w:after="0" w:line="360" w:lineRule="auto"/>
        <w:jc w:val="both"/>
        <w:rPr>
          <w:rFonts w:ascii="Times New Roman" w:hAnsi="Times New Roman"/>
          <w:b/>
          <w:sz w:val="24"/>
          <w:szCs w:val="24"/>
        </w:rPr>
      </w:pPr>
    </w:p>
    <w:p w:rsidR="008C3226" w:rsidRDefault="008C3226" w:rsidP="005626A6">
      <w:pPr>
        <w:shd w:val="clear" w:color="auto" w:fill="FFFFFF" w:themeFill="background1"/>
        <w:spacing w:after="0" w:line="360" w:lineRule="auto"/>
        <w:jc w:val="both"/>
        <w:rPr>
          <w:rFonts w:ascii="Times New Roman" w:hAnsi="Times New Roman"/>
          <w:b/>
          <w:sz w:val="24"/>
          <w:szCs w:val="24"/>
        </w:rPr>
      </w:pPr>
    </w:p>
    <w:p w:rsidR="008C3226" w:rsidRDefault="008C3226" w:rsidP="00366545">
      <w:pPr>
        <w:shd w:val="clear" w:color="auto" w:fill="FFFFFF" w:themeFill="background1"/>
        <w:spacing w:after="0" w:line="360" w:lineRule="auto"/>
        <w:ind w:left="360"/>
        <w:jc w:val="both"/>
        <w:rPr>
          <w:rFonts w:ascii="Times New Roman" w:hAnsi="Times New Roman"/>
          <w:b/>
          <w:sz w:val="24"/>
          <w:szCs w:val="24"/>
        </w:rPr>
      </w:pPr>
    </w:p>
    <w:p w:rsidR="008C3226" w:rsidRDefault="008C3226" w:rsidP="00366545">
      <w:pPr>
        <w:shd w:val="clear" w:color="auto" w:fill="FFFFFF" w:themeFill="background1"/>
        <w:spacing w:after="0" w:line="360" w:lineRule="auto"/>
        <w:ind w:left="360"/>
        <w:jc w:val="both"/>
        <w:rPr>
          <w:rFonts w:ascii="Times New Roman" w:hAnsi="Times New Roman"/>
          <w:b/>
          <w:sz w:val="24"/>
          <w:szCs w:val="24"/>
        </w:rPr>
      </w:pPr>
    </w:p>
    <w:p w:rsidR="00F25061" w:rsidRDefault="00F25061" w:rsidP="000D1FF4">
      <w:pPr>
        <w:pStyle w:val="ListParagraph"/>
        <w:spacing w:line="360" w:lineRule="auto"/>
        <w:ind w:left="360"/>
        <w:jc w:val="both"/>
        <w:rPr>
          <w:rFonts w:ascii="Times New Roman" w:hAnsi="Times New Roman" w:cs="Times New Roman"/>
          <w:sz w:val="24"/>
        </w:rPr>
      </w:pPr>
    </w:p>
    <w:p w:rsidR="004E402C" w:rsidRPr="00FD184B" w:rsidRDefault="004E402C" w:rsidP="003B02CA">
      <w:pPr>
        <w:spacing w:line="360" w:lineRule="auto"/>
        <w:jc w:val="both"/>
        <w:rPr>
          <w:rFonts w:ascii="Times New Roman" w:hAnsi="Times New Roman" w:cs="Times New Roman"/>
        </w:rPr>
      </w:pPr>
    </w:p>
    <w:p w:rsidR="004E402C" w:rsidRPr="00FD184B" w:rsidRDefault="004E402C" w:rsidP="003B02CA">
      <w:pPr>
        <w:spacing w:line="360" w:lineRule="auto"/>
        <w:jc w:val="both"/>
        <w:rPr>
          <w:rFonts w:ascii="Times New Roman" w:hAnsi="Times New Roman" w:cs="Times New Roman"/>
        </w:rPr>
      </w:pPr>
    </w:p>
    <w:p w:rsidR="00C839F6" w:rsidRPr="00FD184B" w:rsidRDefault="00C839F6" w:rsidP="003B02CA">
      <w:pPr>
        <w:spacing w:line="360" w:lineRule="auto"/>
        <w:jc w:val="both"/>
        <w:rPr>
          <w:rFonts w:ascii="Times New Roman" w:hAnsi="Times New Roman" w:cs="Times New Roman"/>
        </w:rPr>
      </w:pPr>
    </w:p>
    <w:p w:rsidR="00C839F6" w:rsidRPr="00FD184B" w:rsidRDefault="00C839F6" w:rsidP="003B02CA">
      <w:pPr>
        <w:spacing w:line="360" w:lineRule="auto"/>
        <w:jc w:val="both"/>
        <w:rPr>
          <w:rFonts w:ascii="Times New Roman" w:hAnsi="Times New Roman" w:cs="Times New Roman"/>
        </w:rPr>
      </w:pPr>
    </w:p>
    <w:tbl>
      <w:tblPr>
        <w:tblW w:w="5000" w:type="pct"/>
        <w:tblLook w:val="04A0"/>
      </w:tblPr>
      <w:tblGrid>
        <w:gridCol w:w="3707"/>
        <w:gridCol w:w="939"/>
        <w:gridCol w:w="1759"/>
        <w:gridCol w:w="1585"/>
        <w:gridCol w:w="1586"/>
      </w:tblGrid>
      <w:tr w:rsidR="00E300F3" w:rsidRPr="005626A6" w:rsidTr="00E300F3">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00F3" w:rsidRPr="005626A6" w:rsidRDefault="00E300F3"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b/>
                <w:bCs/>
                <w:color w:val="000000"/>
              </w:rPr>
              <w:lastRenderedPageBreak/>
              <w:t>List of Equipments and Instruments for HSC</w:t>
            </w:r>
            <w:r>
              <w:rPr>
                <w:rFonts w:ascii="Times New Roman" w:eastAsia="Times New Roman" w:hAnsi="Times New Roman" w:cs="Times New Roman"/>
                <w:b/>
                <w:bCs/>
                <w:color w:val="000000"/>
              </w:rPr>
              <w:t>s without delivery facility</w:t>
            </w:r>
            <w:r w:rsidRPr="005626A6">
              <w:rPr>
                <w:rFonts w:ascii="Times New Roman" w:eastAsia="Times New Roman" w:hAnsi="Times New Roman" w:cs="Times New Roman"/>
                <w:b/>
                <w:bCs/>
                <w:color w:val="000000"/>
              </w:rPr>
              <w:t xml:space="preserve"> </w:t>
            </w:r>
          </w:p>
        </w:tc>
      </w:tr>
      <w:tr w:rsidR="005626A6" w:rsidRPr="005626A6" w:rsidTr="00E300F3">
        <w:trPr>
          <w:trHeight w:val="300"/>
        </w:trPr>
        <w:tc>
          <w:tcPr>
            <w:tcW w:w="19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p>
        </w:tc>
        <w:tc>
          <w:tcPr>
            <w:tcW w:w="9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p>
        </w:tc>
      </w:tr>
      <w:tr w:rsidR="005626A6" w:rsidRPr="005626A6" w:rsidTr="00E300F3">
        <w:trPr>
          <w:trHeight w:val="630"/>
        </w:trPr>
        <w:tc>
          <w:tcPr>
            <w:tcW w:w="19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center"/>
              <w:rPr>
                <w:rFonts w:ascii="Times New Roman" w:eastAsia="Times New Roman" w:hAnsi="Times New Roman" w:cs="Times New Roman"/>
                <w:b/>
                <w:bCs/>
                <w:color w:val="000000"/>
                <w:sz w:val="24"/>
                <w:szCs w:val="24"/>
              </w:rPr>
            </w:pPr>
            <w:r w:rsidRPr="005626A6">
              <w:rPr>
                <w:rFonts w:ascii="Times New Roman" w:eastAsia="Times New Roman" w:hAnsi="Times New Roman" w:cs="Times New Roman"/>
                <w:b/>
                <w:bCs/>
                <w:color w:val="000000"/>
                <w:sz w:val="24"/>
                <w:szCs w:val="24"/>
              </w:rPr>
              <w:t>A - Instruments and other logistics</w:t>
            </w:r>
          </w:p>
        </w:tc>
        <w:tc>
          <w:tcPr>
            <w:tcW w:w="490" w:type="pct"/>
            <w:tcBorders>
              <w:top w:val="single" w:sz="4" w:space="0" w:color="auto"/>
              <w:left w:val="nil"/>
              <w:bottom w:val="single" w:sz="4" w:space="0" w:color="auto"/>
              <w:right w:val="nil"/>
            </w:tcBorders>
            <w:shd w:val="clear" w:color="auto" w:fill="auto"/>
            <w:noWrap/>
            <w:vAlign w:val="center"/>
            <w:hideMark/>
          </w:tcPr>
          <w:p w:rsidR="005626A6" w:rsidRPr="005626A6" w:rsidRDefault="005626A6" w:rsidP="005626A6">
            <w:pPr>
              <w:spacing w:after="0" w:line="240" w:lineRule="auto"/>
              <w:jc w:val="center"/>
              <w:rPr>
                <w:rFonts w:ascii="Times New Roman" w:eastAsia="Times New Roman" w:hAnsi="Times New Roman" w:cs="Times New Roman"/>
                <w:b/>
                <w:bCs/>
                <w:color w:val="000000"/>
                <w:sz w:val="24"/>
                <w:szCs w:val="24"/>
              </w:rPr>
            </w:pPr>
            <w:r w:rsidRPr="005626A6">
              <w:rPr>
                <w:rFonts w:ascii="Times New Roman" w:eastAsia="Times New Roman" w:hAnsi="Times New Roman" w:cs="Times New Roman"/>
                <w:b/>
                <w:bCs/>
                <w:color w:val="000000"/>
                <w:sz w:val="24"/>
                <w:szCs w:val="24"/>
              </w:rPr>
              <w:t>Unit Cost</w:t>
            </w:r>
          </w:p>
        </w:tc>
        <w:tc>
          <w:tcPr>
            <w:tcW w:w="918" w:type="pct"/>
            <w:tcBorders>
              <w:top w:val="single" w:sz="4" w:space="0" w:color="auto"/>
              <w:left w:val="single" w:sz="4" w:space="0" w:color="auto"/>
              <w:bottom w:val="single" w:sz="4" w:space="0" w:color="auto"/>
              <w:right w:val="nil"/>
            </w:tcBorders>
            <w:shd w:val="clear" w:color="auto" w:fill="auto"/>
            <w:noWrap/>
            <w:vAlign w:val="center"/>
            <w:hideMark/>
          </w:tcPr>
          <w:p w:rsidR="005626A6" w:rsidRPr="005626A6" w:rsidRDefault="005626A6" w:rsidP="005626A6">
            <w:pPr>
              <w:spacing w:after="0" w:line="240" w:lineRule="auto"/>
              <w:jc w:val="center"/>
              <w:rPr>
                <w:rFonts w:ascii="Times New Roman" w:eastAsia="Times New Roman" w:hAnsi="Times New Roman" w:cs="Times New Roman"/>
                <w:b/>
                <w:bCs/>
                <w:color w:val="000000"/>
                <w:sz w:val="24"/>
                <w:szCs w:val="24"/>
              </w:rPr>
            </w:pPr>
            <w:r w:rsidRPr="005626A6">
              <w:rPr>
                <w:rFonts w:ascii="Times New Roman" w:eastAsia="Times New Roman" w:hAnsi="Times New Roman" w:cs="Times New Roman"/>
                <w:b/>
                <w:bCs/>
                <w:color w:val="000000"/>
                <w:sz w:val="24"/>
                <w:szCs w:val="24"/>
              </w:rPr>
              <w:t>Quantity per facility</w:t>
            </w: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center"/>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 xml:space="preserve">Number of </w:t>
            </w:r>
            <w:r w:rsidR="002C2EFF" w:rsidRPr="005626A6">
              <w:rPr>
                <w:rFonts w:ascii="Times New Roman" w:eastAsia="Times New Roman" w:hAnsi="Times New Roman" w:cs="Times New Roman"/>
                <w:b/>
                <w:bCs/>
                <w:color w:val="000000"/>
              </w:rPr>
              <w:t>facilities</w:t>
            </w:r>
          </w:p>
        </w:tc>
        <w:tc>
          <w:tcPr>
            <w:tcW w:w="828" w:type="pct"/>
            <w:tcBorders>
              <w:top w:val="single" w:sz="4" w:space="0" w:color="auto"/>
              <w:left w:val="nil"/>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center"/>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Cost of E</w:t>
            </w:r>
            <w:r>
              <w:rPr>
                <w:rFonts w:ascii="Times New Roman" w:eastAsia="Times New Roman" w:hAnsi="Times New Roman" w:cs="Times New Roman"/>
                <w:b/>
                <w:bCs/>
                <w:color w:val="000000"/>
              </w:rPr>
              <w:t>qu</w:t>
            </w:r>
            <w:r w:rsidRPr="005626A6">
              <w:rPr>
                <w:rFonts w:ascii="Times New Roman" w:eastAsia="Times New Roman" w:hAnsi="Times New Roman" w:cs="Times New Roman"/>
                <w:b/>
                <w:bCs/>
                <w:color w:val="000000"/>
              </w:rPr>
              <w:t>ipments</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Stethoscope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800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68800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Digital BP instrument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HB test kit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urine test kit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129000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IV set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50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150</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645000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IV stand</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1200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103200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IV cannula</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75</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100</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645000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Kidney Tray</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Dressing Drum Set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3000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258000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Surgical scissors</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400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34400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Side screen</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4000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344000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Sponge Holding forcep</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Ceiling Fan</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258000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000000" w:fill="FFFFFF"/>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Digital Thermometer for Adult &amp; Newborn</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400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68800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Digital weighing machine for infant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5000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Steriliser</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5000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 xml:space="preserve"> Digital clock</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Electric heater/Gas chullas/Kerosine Stove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000000" w:fill="FFFFFF"/>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Medicine Tray</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300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25800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Hub Cutter</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2200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189200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Wash Basin with running water</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129000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Colour Coded Bins</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129000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Cotton</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25800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Gauze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25800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AD Syringe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500</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Inch tape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Gloves</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1000</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Adult weighing machine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129000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Bowl for antiseptic solution</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34400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Light source - Gas light / Electricity / Solar Light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Torch with batteries</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Plastic apron, Face mask, plastic cap set</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2000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172000</w:t>
            </w:r>
          </w:p>
        </w:tc>
      </w:tr>
      <w:tr w:rsidR="005626A6" w:rsidRPr="005626A6" w:rsidTr="00E300F3">
        <w:trPr>
          <w:trHeight w:val="315"/>
        </w:trPr>
        <w:tc>
          <w:tcPr>
            <w:tcW w:w="19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Bed for post delivery stay</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3000</w:t>
            </w:r>
          </w:p>
        </w:tc>
        <w:tc>
          <w:tcPr>
            <w:tcW w:w="9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w:t>
            </w: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516000</w:t>
            </w:r>
          </w:p>
        </w:tc>
      </w:tr>
      <w:tr w:rsidR="005626A6" w:rsidRPr="005626A6" w:rsidTr="00E300F3">
        <w:trPr>
          <w:trHeight w:val="315"/>
        </w:trPr>
        <w:tc>
          <w:tcPr>
            <w:tcW w:w="19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lastRenderedPageBreak/>
              <w:t>Bed sheet</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200</w:t>
            </w:r>
          </w:p>
        </w:tc>
        <w:tc>
          <w:tcPr>
            <w:tcW w:w="9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10</w:t>
            </w: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172000</w:t>
            </w:r>
          </w:p>
        </w:tc>
      </w:tr>
      <w:tr w:rsidR="005626A6" w:rsidRPr="005626A6" w:rsidTr="00E300F3">
        <w:trPr>
          <w:trHeight w:val="315"/>
        </w:trPr>
        <w:tc>
          <w:tcPr>
            <w:tcW w:w="19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 xml:space="preserve">Blanket </w:t>
            </w:r>
          </w:p>
        </w:tc>
        <w:tc>
          <w:tcPr>
            <w:tcW w:w="490" w:type="pct"/>
            <w:tcBorders>
              <w:top w:val="single" w:sz="4" w:space="0" w:color="auto"/>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500</w:t>
            </w:r>
          </w:p>
        </w:tc>
        <w:tc>
          <w:tcPr>
            <w:tcW w:w="918" w:type="pct"/>
            <w:tcBorders>
              <w:top w:val="single" w:sz="4" w:space="0" w:color="auto"/>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w:t>
            </w:r>
          </w:p>
        </w:tc>
        <w:tc>
          <w:tcPr>
            <w:tcW w:w="8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single" w:sz="4" w:space="0" w:color="auto"/>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Clothes to cover patients</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Stool for attendent at post delivery room</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300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51600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Foetoscope</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200</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17200</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 </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r>
      <w:tr w:rsidR="005626A6" w:rsidRPr="005626A6" w:rsidTr="00E300F3">
        <w:trPr>
          <w:trHeight w:val="315"/>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 </w:t>
            </w:r>
          </w:p>
        </w:tc>
        <w:tc>
          <w:tcPr>
            <w:tcW w:w="490" w:type="pct"/>
            <w:tcBorders>
              <w:top w:val="nil"/>
              <w:left w:val="nil"/>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1746"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626A6" w:rsidRPr="005626A6" w:rsidRDefault="005626A6" w:rsidP="005626A6">
            <w:pPr>
              <w:spacing w:after="0" w:line="240" w:lineRule="auto"/>
              <w:jc w:val="center"/>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Sub Total</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7217120</w:t>
            </w:r>
          </w:p>
        </w:tc>
      </w:tr>
      <w:tr w:rsidR="005626A6" w:rsidRPr="005626A6" w:rsidTr="00E300F3">
        <w:trPr>
          <w:trHeight w:val="458"/>
        </w:trPr>
        <w:tc>
          <w:tcPr>
            <w:tcW w:w="1936" w:type="pct"/>
            <w:tcBorders>
              <w:top w:val="nil"/>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b/>
                <w:bCs/>
                <w:color w:val="000000"/>
                <w:sz w:val="24"/>
                <w:szCs w:val="24"/>
              </w:rPr>
            </w:pPr>
            <w:r w:rsidRPr="005626A6">
              <w:rPr>
                <w:rFonts w:ascii="Times New Roman" w:eastAsia="Times New Roman" w:hAnsi="Times New Roman" w:cs="Times New Roman"/>
                <w:b/>
                <w:bCs/>
                <w:color w:val="000000"/>
                <w:sz w:val="24"/>
                <w:szCs w:val="24"/>
              </w:rPr>
              <w:t>B- Drugs and Consumables</w:t>
            </w:r>
          </w:p>
        </w:tc>
        <w:tc>
          <w:tcPr>
            <w:tcW w:w="490" w:type="pct"/>
            <w:tcBorders>
              <w:top w:val="nil"/>
              <w:left w:val="nil"/>
              <w:bottom w:val="nil"/>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single" w:sz="4" w:space="0" w:color="auto"/>
              <w:bottom w:val="nil"/>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r>
      <w:tr w:rsidR="005626A6" w:rsidRPr="005626A6" w:rsidTr="00E300F3">
        <w:trPr>
          <w:trHeight w:val="315"/>
        </w:trPr>
        <w:tc>
          <w:tcPr>
            <w:tcW w:w="1936" w:type="pct"/>
            <w:tcBorders>
              <w:top w:val="nil"/>
              <w:left w:val="single" w:sz="4" w:space="0" w:color="auto"/>
              <w:bottom w:val="single" w:sz="4" w:space="0" w:color="auto"/>
              <w:right w:val="nil"/>
            </w:tcBorders>
            <w:shd w:val="clear" w:color="auto" w:fill="auto"/>
            <w:noWrap/>
            <w:vAlign w:val="center"/>
            <w:hideMark/>
          </w:tcPr>
          <w:p w:rsidR="005626A6" w:rsidRPr="005626A6" w:rsidRDefault="005626A6" w:rsidP="005626A6">
            <w:pPr>
              <w:spacing w:after="0" w:line="240" w:lineRule="auto"/>
              <w:rPr>
                <w:rFonts w:ascii="Times New Roman" w:eastAsia="Times New Roman" w:hAnsi="Times New Roman" w:cs="Times New Roman"/>
                <w:color w:val="000000"/>
                <w:sz w:val="24"/>
                <w:szCs w:val="24"/>
              </w:rPr>
            </w:pPr>
            <w:r w:rsidRPr="005626A6">
              <w:rPr>
                <w:rFonts w:ascii="Times New Roman" w:eastAsia="Times New Roman" w:hAnsi="Times New Roman" w:cs="Times New Roman"/>
                <w:color w:val="000000"/>
                <w:sz w:val="24"/>
                <w:szCs w:val="24"/>
              </w:rPr>
              <w:t>IV Fluid - Ringer Lactate</w:t>
            </w:r>
          </w:p>
        </w:tc>
        <w:tc>
          <w:tcPr>
            <w:tcW w:w="490" w:type="pct"/>
            <w:tcBorders>
              <w:top w:val="single" w:sz="4" w:space="0" w:color="auto"/>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single" w:sz="4" w:space="0" w:color="auto"/>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single" w:sz="4" w:space="0" w:color="auto"/>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single" w:sz="4" w:space="0" w:color="auto"/>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Gentamicine Injection</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Paracetamol Tablet</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Povidine Iodine</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Metronidazole tablet</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IFA large</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IFA tablet  IP</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IFA syrup</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Trimethoprim and Sulphamethoxazole tablets IP</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50000</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1</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86</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4300000</w:t>
            </w:r>
          </w:p>
        </w:tc>
      </w:tr>
      <w:tr w:rsidR="005626A6" w:rsidRPr="005626A6" w:rsidTr="00E300F3">
        <w:trPr>
          <w:trHeight w:val="600"/>
        </w:trPr>
        <w:tc>
          <w:tcPr>
            <w:tcW w:w="1936" w:type="pct"/>
            <w:tcBorders>
              <w:top w:val="nil"/>
              <w:left w:val="single" w:sz="4" w:space="0" w:color="auto"/>
              <w:bottom w:val="single" w:sz="4" w:space="0" w:color="auto"/>
              <w:right w:val="nil"/>
            </w:tcBorders>
            <w:shd w:val="clear" w:color="auto" w:fill="auto"/>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xml:space="preserve">Methylrosanilinium Chloride BP </w:t>
            </w:r>
            <w:r w:rsidRPr="005626A6">
              <w:rPr>
                <w:rFonts w:ascii="Times New Roman" w:eastAsia="Times New Roman" w:hAnsi="Times New Roman" w:cs="Times New Roman"/>
                <w:color w:val="000000"/>
              </w:rPr>
              <w:br/>
              <w:t>(Gentain violet crystals)</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Zinc sulphate dispersible tablet USP</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Vitamin A syrup</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Albendazole tablets</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Diclymione tablets</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Methylergometrine tablets IP</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Ampiciline capsules</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ORS</w:t>
            </w:r>
          </w:p>
        </w:tc>
        <w:tc>
          <w:tcPr>
            <w:tcW w:w="490" w:type="pct"/>
            <w:tcBorders>
              <w:top w:val="nil"/>
              <w:left w:val="single" w:sz="4" w:space="0" w:color="auto"/>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nil"/>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300"/>
        </w:trPr>
        <w:tc>
          <w:tcPr>
            <w:tcW w:w="1936" w:type="pct"/>
            <w:tcBorders>
              <w:top w:val="nil"/>
              <w:left w:val="single" w:sz="4" w:space="0" w:color="auto"/>
              <w:bottom w:val="single" w:sz="4" w:space="0" w:color="auto"/>
              <w:right w:val="nil"/>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Vitamin K injection</w:t>
            </w:r>
          </w:p>
        </w:tc>
        <w:tc>
          <w:tcPr>
            <w:tcW w:w="490"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0</w:t>
            </w:r>
          </w:p>
        </w:tc>
      </w:tr>
      <w:tr w:rsidR="005626A6" w:rsidRPr="005626A6" w:rsidTr="00E300F3">
        <w:trPr>
          <w:trHeight w:val="630"/>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490"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1746" w:type="pct"/>
            <w:gridSpan w:val="2"/>
            <w:tcBorders>
              <w:top w:val="nil"/>
              <w:left w:val="nil"/>
              <w:bottom w:val="single" w:sz="4" w:space="0" w:color="auto"/>
              <w:right w:val="single" w:sz="4" w:space="0" w:color="000000"/>
            </w:tcBorders>
            <w:shd w:val="clear" w:color="auto" w:fill="auto"/>
            <w:noWrap/>
            <w:vAlign w:val="bottom"/>
            <w:hideMark/>
          </w:tcPr>
          <w:p w:rsidR="005626A6" w:rsidRPr="005626A6" w:rsidRDefault="005626A6" w:rsidP="005626A6">
            <w:pPr>
              <w:spacing w:after="0" w:line="240" w:lineRule="auto"/>
              <w:jc w:val="center"/>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Sub Total</w:t>
            </w:r>
          </w:p>
        </w:tc>
        <w:tc>
          <w:tcPr>
            <w:tcW w:w="828" w:type="pct"/>
            <w:tcBorders>
              <w:top w:val="nil"/>
              <w:left w:val="nil"/>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right"/>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4300000</w:t>
            </w:r>
          </w:p>
        </w:tc>
      </w:tr>
      <w:tr w:rsidR="005626A6" w:rsidRPr="005626A6" w:rsidTr="00E300F3">
        <w:trPr>
          <w:trHeight w:val="300"/>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490"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r>
      <w:tr w:rsidR="005626A6" w:rsidRPr="005626A6" w:rsidTr="00E300F3">
        <w:trPr>
          <w:trHeight w:val="570"/>
        </w:trPr>
        <w:tc>
          <w:tcPr>
            <w:tcW w:w="417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26A6" w:rsidRPr="005626A6" w:rsidRDefault="005626A6" w:rsidP="005626A6">
            <w:pPr>
              <w:spacing w:after="0" w:line="240" w:lineRule="auto"/>
              <w:jc w:val="right"/>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Total</w:t>
            </w:r>
          </w:p>
        </w:tc>
        <w:tc>
          <w:tcPr>
            <w:tcW w:w="828" w:type="pct"/>
            <w:tcBorders>
              <w:top w:val="nil"/>
              <w:left w:val="nil"/>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right"/>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11517120</w:t>
            </w:r>
          </w:p>
        </w:tc>
      </w:tr>
      <w:tr w:rsidR="005626A6" w:rsidRPr="005626A6" w:rsidTr="00E300F3">
        <w:trPr>
          <w:trHeight w:val="300"/>
        </w:trPr>
        <w:tc>
          <w:tcPr>
            <w:tcW w:w="1936" w:type="pct"/>
            <w:tcBorders>
              <w:top w:val="nil"/>
              <w:left w:val="single" w:sz="4" w:space="0" w:color="auto"/>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490"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91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bottom"/>
            <w:hideMark/>
          </w:tcPr>
          <w:p w:rsidR="005626A6" w:rsidRPr="005626A6" w:rsidRDefault="005626A6" w:rsidP="005626A6">
            <w:pPr>
              <w:spacing w:after="0" w:line="240" w:lineRule="auto"/>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c>
          <w:tcPr>
            <w:tcW w:w="828" w:type="pct"/>
            <w:tcBorders>
              <w:top w:val="nil"/>
              <w:left w:val="nil"/>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right"/>
              <w:rPr>
                <w:rFonts w:ascii="Times New Roman" w:eastAsia="Times New Roman" w:hAnsi="Times New Roman" w:cs="Times New Roman"/>
                <w:color w:val="000000"/>
              </w:rPr>
            </w:pPr>
            <w:r w:rsidRPr="005626A6">
              <w:rPr>
                <w:rFonts w:ascii="Times New Roman" w:eastAsia="Times New Roman" w:hAnsi="Times New Roman" w:cs="Times New Roman"/>
                <w:color w:val="000000"/>
              </w:rPr>
              <w:t> </w:t>
            </w:r>
          </w:p>
        </w:tc>
      </w:tr>
      <w:tr w:rsidR="005626A6" w:rsidRPr="005626A6" w:rsidTr="00E300F3">
        <w:trPr>
          <w:trHeight w:val="600"/>
        </w:trPr>
        <w:tc>
          <w:tcPr>
            <w:tcW w:w="4172"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center"/>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Expected Budget per facility</w:t>
            </w:r>
          </w:p>
        </w:tc>
        <w:tc>
          <w:tcPr>
            <w:tcW w:w="828" w:type="pct"/>
            <w:tcBorders>
              <w:top w:val="nil"/>
              <w:left w:val="nil"/>
              <w:bottom w:val="single" w:sz="4" w:space="0" w:color="auto"/>
              <w:right w:val="single" w:sz="4" w:space="0" w:color="auto"/>
            </w:tcBorders>
            <w:shd w:val="clear" w:color="auto" w:fill="auto"/>
            <w:noWrap/>
            <w:vAlign w:val="center"/>
            <w:hideMark/>
          </w:tcPr>
          <w:p w:rsidR="005626A6" w:rsidRPr="005626A6" w:rsidRDefault="005626A6" w:rsidP="005626A6">
            <w:pPr>
              <w:spacing w:after="0" w:line="240" w:lineRule="auto"/>
              <w:jc w:val="right"/>
              <w:rPr>
                <w:rFonts w:ascii="Times New Roman" w:eastAsia="Times New Roman" w:hAnsi="Times New Roman" w:cs="Times New Roman"/>
                <w:b/>
                <w:bCs/>
                <w:color w:val="000000"/>
              </w:rPr>
            </w:pPr>
            <w:r w:rsidRPr="005626A6">
              <w:rPr>
                <w:rFonts w:ascii="Times New Roman" w:eastAsia="Times New Roman" w:hAnsi="Times New Roman" w:cs="Times New Roman"/>
                <w:b/>
                <w:bCs/>
                <w:color w:val="000000"/>
              </w:rPr>
              <w:t xml:space="preserve">              460,684.80 </w:t>
            </w:r>
          </w:p>
        </w:tc>
      </w:tr>
    </w:tbl>
    <w:p w:rsidR="00C839F6" w:rsidRPr="00FD184B" w:rsidRDefault="00C839F6" w:rsidP="003B02CA">
      <w:pPr>
        <w:spacing w:line="360" w:lineRule="auto"/>
        <w:jc w:val="both"/>
        <w:rPr>
          <w:rFonts w:ascii="Times New Roman" w:hAnsi="Times New Roman" w:cs="Times New Roman"/>
        </w:rPr>
      </w:pPr>
    </w:p>
    <w:p w:rsidR="00C839F6" w:rsidRPr="00FD184B" w:rsidRDefault="00C839F6" w:rsidP="003B02CA">
      <w:pPr>
        <w:spacing w:line="360" w:lineRule="auto"/>
        <w:jc w:val="both"/>
        <w:rPr>
          <w:rFonts w:ascii="Times New Roman" w:hAnsi="Times New Roman" w:cs="Times New Roman"/>
        </w:rPr>
      </w:pPr>
    </w:p>
    <w:tbl>
      <w:tblPr>
        <w:tblW w:w="9380" w:type="dxa"/>
        <w:tblInd w:w="93" w:type="dxa"/>
        <w:tblLook w:val="04A0"/>
      </w:tblPr>
      <w:tblGrid>
        <w:gridCol w:w="4160"/>
        <w:gridCol w:w="1072"/>
        <w:gridCol w:w="1268"/>
        <w:gridCol w:w="1260"/>
        <w:gridCol w:w="1620"/>
      </w:tblGrid>
      <w:tr w:rsidR="00CE4443" w:rsidRPr="00CE4443" w:rsidTr="00C53667">
        <w:trPr>
          <w:trHeight w:val="300"/>
        </w:trPr>
        <w:tc>
          <w:tcPr>
            <w:tcW w:w="6500" w:type="dxa"/>
            <w:gridSpan w:val="3"/>
            <w:tcBorders>
              <w:bottom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lastRenderedPageBreak/>
              <w:t xml:space="preserve">List of Equipments and Instruments </w:t>
            </w:r>
            <w:r w:rsidR="00090ADD">
              <w:rPr>
                <w:rFonts w:ascii="Times New Roman" w:eastAsia="Times New Roman" w:hAnsi="Times New Roman" w:cs="Times New Roman"/>
                <w:b/>
                <w:bCs/>
                <w:color w:val="000000"/>
              </w:rPr>
              <w:t xml:space="preserve"> to operationlise APHCs</w:t>
            </w:r>
          </w:p>
        </w:tc>
        <w:tc>
          <w:tcPr>
            <w:tcW w:w="1260" w:type="dxa"/>
            <w:tcBorders>
              <w:bottom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c>
          <w:tcPr>
            <w:tcW w:w="1620" w:type="dxa"/>
            <w:tcBorders>
              <w:bottom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r>
      <w:tr w:rsidR="00CE4443" w:rsidRPr="00CE4443" w:rsidTr="00C53667">
        <w:trPr>
          <w:trHeight w:val="300"/>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p>
        </w:tc>
      </w:tr>
      <w:tr w:rsidR="00CE4443" w:rsidRPr="00CE4443" w:rsidTr="00090ADD">
        <w:trPr>
          <w:trHeight w:val="1140"/>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center"/>
              <w:rPr>
                <w:rFonts w:ascii="Times New Roman" w:eastAsia="Times New Roman" w:hAnsi="Times New Roman" w:cs="Times New Roman"/>
                <w:b/>
                <w:bCs/>
                <w:color w:val="000000"/>
                <w:sz w:val="24"/>
                <w:szCs w:val="24"/>
              </w:rPr>
            </w:pPr>
            <w:r w:rsidRPr="00CE4443">
              <w:rPr>
                <w:rFonts w:ascii="Times New Roman" w:eastAsia="Times New Roman" w:hAnsi="Times New Roman" w:cs="Times New Roman"/>
                <w:b/>
                <w:bCs/>
                <w:color w:val="000000"/>
                <w:sz w:val="24"/>
                <w:szCs w:val="24"/>
              </w:rPr>
              <w:t>A - Instruments and other logistics</w:t>
            </w:r>
          </w:p>
        </w:tc>
        <w:tc>
          <w:tcPr>
            <w:tcW w:w="1072" w:type="dxa"/>
            <w:tcBorders>
              <w:top w:val="single" w:sz="4" w:space="0" w:color="auto"/>
              <w:left w:val="nil"/>
              <w:bottom w:val="single" w:sz="4" w:space="0" w:color="auto"/>
              <w:right w:val="nil"/>
            </w:tcBorders>
            <w:shd w:val="clear" w:color="auto" w:fill="auto"/>
            <w:noWrap/>
            <w:vAlign w:val="center"/>
            <w:hideMark/>
          </w:tcPr>
          <w:p w:rsidR="00CE4443" w:rsidRPr="00CE4443" w:rsidRDefault="00CE4443" w:rsidP="00CE4443">
            <w:pPr>
              <w:spacing w:after="0" w:line="240" w:lineRule="auto"/>
              <w:jc w:val="center"/>
              <w:rPr>
                <w:rFonts w:ascii="Times New Roman" w:eastAsia="Times New Roman" w:hAnsi="Times New Roman" w:cs="Times New Roman"/>
                <w:b/>
                <w:bCs/>
                <w:color w:val="000000"/>
                <w:sz w:val="24"/>
                <w:szCs w:val="24"/>
              </w:rPr>
            </w:pPr>
            <w:r w:rsidRPr="00CE4443">
              <w:rPr>
                <w:rFonts w:ascii="Times New Roman" w:eastAsia="Times New Roman" w:hAnsi="Times New Roman" w:cs="Times New Roman"/>
                <w:b/>
                <w:bCs/>
                <w:color w:val="000000"/>
                <w:sz w:val="24"/>
                <w:szCs w:val="24"/>
              </w:rPr>
              <w:t>Unit Cost</w:t>
            </w:r>
          </w:p>
        </w:tc>
        <w:tc>
          <w:tcPr>
            <w:tcW w:w="1268" w:type="dxa"/>
            <w:tcBorders>
              <w:top w:val="single" w:sz="4" w:space="0" w:color="auto"/>
              <w:left w:val="single" w:sz="4" w:space="0" w:color="auto"/>
              <w:bottom w:val="single" w:sz="4" w:space="0" w:color="auto"/>
              <w:right w:val="nil"/>
            </w:tcBorders>
            <w:shd w:val="clear" w:color="auto" w:fill="auto"/>
            <w:vAlign w:val="center"/>
            <w:hideMark/>
          </w:tcPr>
          <w:p w:rsidR="00CE4443" w:rsidRPr="00CE4443" w:rsidRDefault="00CE4443" w:rsidP="00CE4443">
            <w:pPr>
              <w:spacing w:after="0" w:line="240" w:lineRule="auto"/>
              <w:jc w:val="center"/>
              <w:rPr>
                <w:rFonts w:ascii="Times New Roman" w:eastAsia="Times New Roman" w:hAnsi="Times New Roman" w:cs="Times New Roman"/>
                <w:b/>
                <w:bCs/>
                <w:color w:val="000000"/>
                <w:sz w:val="24"/>
                <w:szCs w:val="24"/>
              </w:rPr>
            </w:pPr>
            <w:r w:rsidRPr="00CE4443">
              <w:rPr>
                <w:rFonts w:ascii="Times New Roman" w:eastAsia="Times New Roman" w:hAnsi="Times New Roman" w:cs="Times New Roman"/>
                <w:b/>
                <w:bCs/>
                <w:color w:val="000000"/>
                <w:sz w:val="24"/>
                <w:szCs w:val="24"/>
              </w:rPr>
              <w:t>Quantity per facility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43" w:rsidRPr="00CE4443" w:rsidRDefault="00CE4443" w:rsidP="00CE4443">
            <w:pPr>
              <w:spacing w:after="0" w:line="240" w:lineRule="auto"/>
              <w:jc w:val="center"/>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Number of facilites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CE4443" w:rsidRPr="00CE4443" w:rsidRDefault="00CE4443" w:rsidP="00CE4443">
            <w:pPr>
              <w:spacing w:after="0" w:line="240" w:lineRule="auto"/>
              <w:jc w:val="center"/>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Cost of Equipments/ consumables / drugs</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Stethoscope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800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Digital BP instrument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HB test kit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urine test kit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Doppler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5000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IV set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50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150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IV stand</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IV cannula</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75</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100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Delivery table with mattress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18000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72000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Delivery tray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1800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7200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Kidney Tray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Dressing Drum Set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Cord cutting scissors, Surgical scissors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400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1600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curve scissors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Side screen</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4000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16000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Sponge Holding forcep</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Oxygen cylinder with flow meter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Oxygen Hood</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Macintosh</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250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Foot stool</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750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000000" w:fill="FFFFFF"/>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Brass V drape to collect blood &amp; amniotic fluid</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Stool for birth companion</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2400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Ceiling Fan</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Room Thermometre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000000" w:fill="FFFFFF"/>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Digital Thermometer for Adult &amp; Newborn</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400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Digital weighing machine for infant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5000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Episitomy set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8000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32000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Steriliser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5000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Baby feeding tube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 xml:space="preserve"> Digital clock</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SBA protocols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4000</w:t>
            </w:r>
          </w:p>
        </w:tc>
      </w:tr>
      <w:tr w:rsidR="00CE4443" w:rsidRPr="00CE4443" w:rsidTr="00C53667">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Mucus extracter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35</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250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35000</w:t>
            </w:r>
          </w:p>
        </w:tc>
      </w:tr>
      <w:tr w:rsidR="00CE4443" w:rsidRPr="00CE4443" w:rsidTr="00C53667">
        <w:trPr>
          <w:trHeight w:val="315"/>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lastRenderedPageBreak/>
              <w:t>Specullum</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600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2400</w:t>
            </w:r>
          </w:p>
        </w:tc>
      </w:tr>
      <w:tr w:rsidR="00CE4443" w:rsidRPr="00CE4443" w:rsidTr="00C53667">
        <w:trPr>
          <w:trHeight w:val="315"/>
        </w:trPr>
        <w:tc>
          <w:tcPr>
            <w:tcW w:w="4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Artery forceps</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275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1100</w:t>
            </w:r>
          </w:p>
        </w:tc>
      </w:tr>
      <w:tr w:rsidR="00CE4443" w:rsidRPr="00CE4443" w:rsidTr="00C53667">
        <w:trPr>
          <w:trHeight w:val="315"/>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cheatal forceps</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300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w:t>
            </w:r>
          </w:p>
        </w:tc>
      </w:tr>
      <w:tr w:rsidR="00CE4443" w:rsidRPr="00CE4443" w:rsidTr="00E7142D">
        <w:trPr>
          <w:trHeight w:val="630"/>
        </w:trPr>
        <w:tc>
          <w:tcPr>
            <w:tcW w:w="4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Electric heater/Gas chullas/Kerosine Stove</w:t>
            </w:r>
          </w:p>
        </w:tc>
        <w:tc>
          <w:tcPr>
            <w:tcW w:w="1072" w:type="dxa"/>
            <w:tcBorders>
              <w:top w:val="single" w:sz="4" w:space="0" w:color="auto"/>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2000</w:t>
            </w:r>
          </w:p>
        </w:tc>
        <w:tc>
          <w:tcPr>
            <w:tcW w:w="1268" w:type="dxa"/>
            <w:tcBorders>
              <w:top w:val="single" w:sz="4" w:space="0" w:color="auto"/>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000000" w:fill="FFFFFF"/>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Baby Tray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1600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6400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000000" w:fill="FFFFFF"/>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Medicine Tray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000000" w:fill="FFFFFF"/>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Emergency Drug Tray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000000" w:fill="FFFFFF"/>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Partograph</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500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Hub Cutter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2200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Wash Basin with running water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Colour Coded Bins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Cotton</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Gauze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1200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AD Syringe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Inch tape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Gloves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1000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Adult weighing machine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Bowl for antiseptic solution</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1600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Shadowless lamp</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Torch with batteries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Plastic apron, Face mask, plastic cap set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Bed for post delivery stay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24000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Bed sheet</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 xml:space="preserve">Blanket </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Clothes to cover patients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Stool for attendent at post delivery room</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300</w:t>
            </w:r>
          </w:p>
        </w:tc>
        <w:tc>
          <w:tcPr>
            <w:tcW w:w="1268" w:type="dxa"/>
            <w:tcBorders>
              <w:top w:val="nil"/>
              <w:left w:val="single" w:sz="4" w:space="0" w:color="auto"/>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2400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Foetoscope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wheel chair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Trolley for patients</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Suction machine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15000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Oxygen Concentrator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Autoclave</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65000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260000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Water supply installation / repair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Invertor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20000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80000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Phototherapy</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56000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224000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Radiant warmer</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50000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400000</w:t>
            </w:r>
          </w:p>
        </w:tc>
      </w:tr>
      <w:tr w:rsidR="00CE4443" w:rsidRPr="00CE4443" w:rsidTr="00CE4443">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Baby Towel</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10</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4000</w:t>
            </w:r>
          </w:p>
        </w:tc>
      </w:tr>
      <w:tr w:rsidR="00CE4443" w:rsidRPr="00CE4443" w:rsidTr="00C53667">
        <w:trPr>
          <w:trHeight w:val="315"/>
        </w:trPr>
        <w:tc>
          <w:tcPr>
            <w:tcW w:w="4160" w:type="dxa"/>
            <w:tcBorders>
              <w:top w:val="nil"/>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Focus light with movable stand</w:t>
            </w:r>
          </w:p>
        </w:tc>
        <w:tc>
          <w:tcPr>
            <w:tcW w:w="1072"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10000</w:t>
            </w:r>
          </w:p>
        </w:tc>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40000</w:t>
            </w:r>
          </w:p>
        </w:tc>
      </w:tr>
      <w:tr w:rsidR="00CE4443" w:rsidRPr="00CE4443" w:rsidTr="00C53667">
        <w:trPr>
          <w:trHeight w:val="315"/>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lastRenderedPageBreak/>
              <w:t> </w:t>
            </w:r>
          </w:p>
        </w:tc>
        <w:tc>
          <w:tcPr>
            <w:tcW w:w="1072" w:type="dxa"/>
            <w:tcBorders>
              <w:top w:val="single" w:sz="4" w:space="0" w:color="auto"/>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center"/>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2015380</w:t>
            </w:r>
          </w:p>
        </w:tc>
      </w:tr>
      <w:tr w:rsidR="00CE4443" w:rsidRPr="00CE4443" w:rsidTr="00C53667">
        <w:trPr>
          <w:trHeight w:val="600"/>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b/>
                <w:bCs/>
                <w:color w:val="000000"/>
                <w:sz w:val="24"/>
                <w:szCs w:val="24"/>
              </w:rPr>
            </w:pPr>
            <w:r w:rsidRPr="00CE4443">
              <w:rPr>
                <w:rFonts w:ascii="Times New Roman" w:eastAsia="Times New Roman" w:hAnsi="Times New Roman" w:cs="Times New Roman"/>
                <w:b/>
                <w:bCs/>
                <w:color w:val="000000"/>
                <w:sz w:val="24"/>
                <w:szCs w:val="24"/>
              </w:rPr>
              <w:t>B- Drugs and Consumables</w:t>
            </w:r>
          </w:p>
        </w:tc>
        <w:tc>
          <w:tcPr>
            <w:tcW w:w="1072"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single" w:sz="4" w:space="0" w:color="auto"/>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single" w:sz="4" w:space="0" w:color="auto"/>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single" w:sz="4" w:space="0" w:color="auto"/>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r>
      <w:tr w:rsidR="00CE4443" w:rsidRPr="00CE4443" w:rsidTr="00C53667">
        <w:trPr>
          <w:trHeight w:val="315"/>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rPr>
                <w:rFonts w:ascii="Times New Roman" w:eastAsia="Times New Roman" w:hAnsi="Times New Roman" w:cs="Times New Roman"/>
                <w:color w:val="000000"/>
                <w:sz w:val="24"/>
                <w:szCs w:val="24"/>
              </w:rPr>
            </w:pPr>
            <w:r w:rsidRPr="00CE4443">
              <w:rPr>
                <w:rFonts w:ascii="Times New Roman" w:eastAsia="Times New Roman" w:hAnsi="Times New Roman" w:cs="Times New Roman"/>
                <w:color w:val="000000"/>
                <w:sz w:val="24"/>
                <w:szCs w:val="24"/>
              </w:rPr>
              <w:t>IV Fluid - Ringer Lactate</w:t>
            </w:r>
          </w:p>
        </w:tc>
        <w:tc>
          <w:tcPr>
            <w:tcW w:w="1072"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Lignocane hydrocloride (Liquid bottles)</w:t>
            </w:r>
          </w:p>
        </w:tc>
        <w:tc>
          <w:tcPr>
            <w:tcW w:w="1072"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Mesoprostol</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Oxytocin</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Magnesium Sulphate</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Gentamicine Injection</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Paracetamol Tablet</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Povidine Iodine</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Metronidazole tablet</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IFA large</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IFA tablet  IP</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IFA syrup</w:t>
            </w:r>
          </w:p>
        </w:tc>
        <w:tc>
          <w:tcPr>
            <w:tcW w:w="1072"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600"/>
        </w:trPr>
        <w:tc>
          <w:tcPr>
            <w:tcW w:w="4160" w:type="dxa"/>
            <w:tcBorders>
              <w:top w:val="nil"/>
              <w:left w:val="single" w:sz="4" w:space="0" w:color="auto"/>
              <w:bottom w:val="single" w:sz="4" w:space="0" w:color="auto"/>
              <w:right w:val="single" w:sz="4" w:space="0" w:color="auto"/>
            </w:tcBorders>
            <w:shd w:val="clear" w:color="auto" w:fill="auto"/>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Trimethoprim and Sulphamethoxazole tablets IP</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70000</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1</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4</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280000</w:t>
            </w:r>
          </w:p>
        </w:tc>
      </w:tr>
      <w:tr w:rsidR="00CE4443" w:rsidRPr="00CE4443" w:rsidTr="00C53667">
        <w:trPr>
          <w:trHeight w:val="600"/>
        </w:trPr>
        <w:tc>
          <w:tcPr>
            <w:tcW w:w="4160" w:type="dxa"/>
            <w:tcBorders>
              <w:top w:val="nil"/>
              <w:left w:val="single" w:sz="4" w:space="0" w:color="auto"/>
              <w:bottom w:val="single" w:sz="4" w:space="0" w:color="auto"/>
              <w:right w:val="single" w:sz="4" w:space="0" w:color="auto"/>
            </w:tcBorders>
            <w:shd w:val="clear" w:color="auto" w:fill="auto"/>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xml:space="preserve">Methylrosanilinium Chloride BP </w:t>
            </w:r>
            <w:r w:rsidRPr="00CE4443">
              <w:rPr>
                <w:rFonts w:ascii="Times New Roman" w:eastAsia="Times New Roman" w:hAnsi="Times New Roman" w:cs="Times New Roman"/>
                <w:color w:val="000000"/>
              </w:rPr>
              <w:br w:type="page"/>
              <w:t>(Gentain violet crystals)</w:t>
            </w:r>
          </w:p>
        </w:tc>
        <w:tc>
          <w:tcPr>
            <w:tcW w:w="1072"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Zinc sulphate dispersible tablet USP</w:t>
            </w:r>
          </w:p>
        </w:tc>
        <w:tc>
          <w:tcPr>
            <w:tcW w:w="1072" w:type="dxa"/>
            <w:tcBorders>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Vitamin A syrup</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Albendazole tablets</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Diclymione tablets</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Methylergometrine tablets IP</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Ampiciline capsules</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ORS</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Vitamin K injection</w:t>
            </w:r>
          </w:p>
        </w:tc>
        <w:tc>
          <w:tcPr>
            <w:tcW w:w="1072"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53667">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Diazapam</w:t>
            </w:r>
          </w:p>
        </w:tc>
        <w:tc>
          <w:tcPr>
            <w:tcW w:w="1072" w:type="dxa"/>
            <w:tcBorders>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E4443">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Nifedepin</w:t>
            </w:r>
          </w:p>
        </w:tc>
        <w:tc>
          <w:tcPr>
            <w:tcW w:w="1072"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E4443">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E4443">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nil"/>
              <w:bottom w:val="single" w:sz="4" w:space="0" w:color="auto"/>
              <w:right w:val="nil"/>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0</w:t>
            </w:r>
          </w:p>
        </w:tc>
      </w:tr>
      <w:tr w:rsidR="00CE4443" w:rsidRPr="00CE4443" w:rsidTr="00CE4443">
        <w:trPr>
          <w:trHeight w:val="63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252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E4443" w:rsidRPr="00CE4443" w:rsidRDefault="00CE4443" w:rsidP="00CE4443">
            <w:pPr>
              <w:spacing w:after="0" w:line="240" w:lineRule="auto"/>
              <w:jc w:val="center"/>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right"/>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280000</w:t>
            </w:r>
          </w:p>
        </w:tc>
      </w:tr>
      <w:tr w:rsidR="00CE4443" w:rsidRPr="00CE4443" w:rsidTr="00CE4443">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r>
      <w:tr w:rsidR="00CE4443" w:rsidRPr="00CE4443" w:rsidTr="00CE4443">
        <w:trPr>
          <w:trHeight w:val="570"/>
        </w:trPr>
        <w:tc>
          <w:tcPr>
            <w:tcW w:w="776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E4443" w:rsidRPr="00CE4443" w:rsidRDefault="00CE4443" w:rsidP="00CE4443">
            <w:pPr>
              <w:spacing w:after="0" w:line="240" w:lineRule="auto"/>
              <w:jc w:val="right"/>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Total</w:t>
            </w:r>
          </w:p>
        </w:tc>
        <w:tc>
          <w:tcPr>
            <w:tcW w:w="1620" w:type="dxa"/>
            <w:tcBorders>
              <w:top w:val="nil"/>
              <w:left w:val="nil"/>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right"/>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2295380</w:t>
            </w:r>
          </w:p>
        </w:tc>
      </w:tr>
      <w:tr w:rsidR="00CE4443" w:rsidRPr="00CE4443" w:rsidTr="00CE4443">
        <w:trPr>
          <w:trHeight w:val="300"/>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8"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CE4443" w:rsidRPr="00CE4443" w:rsidRDefault="00CE4443" w:rsidP="00CE4443">
            <w:pPr>
              <w:spacing w:after="0" w:line="240" w:lineRule="auto"/>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right"/>
              <w:rPr>
                <w:rFonts w:ascii="Times New Roman" w:eastAsia="Times New Roman" w:hAnsi="Times New Roman" w:cs="Times New Roman"/>
                <w:color w:val="000000"/>
              </w:rPr>
            </w:pPr>
            <w:r w:rsidRPr="00CE4443">
              <w:rPr>
                <w:rFonts w:ascii="Times New Roman" w:eastAsia="Times New Roman" w:hAnsi="Times New Roman" w:cs="Times New Roman"/>
                <w:color w:val="000000"/>
              </w:rPr>
              <w:t> </w:t>
            </w:r>
          </w:p>
        </w:tc>
      </w:tr>
      <w:tr w:rsidR="00CE4443" w:rsidRPr="00CE4443" w:rsidTr="00CE4443">
        <w:trPr>
          <w:trHeight w:val="600"/>
        </w:trPr>
        <w:tc>
          <w:tcPr>
            <w:tcW w:w="77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center"/>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Expected Budget per facility</w:t>
            </w:r>
          </w:p>
        </w:tc>
        <w:tc>
          <w:tcPr>
            <w:tcW w:w="1620" w:type="dxa"/>
            <w:tcBorders>
              <w:top w:val="nil"/>
              <w:left w:val="nil"/>
              <w:bottom w:val="single" w:sz="4" w:space="0" w:color="auto"/>
              <w:right w:val="single" w:sz="4" w:space="0" w:color="auto"/>
            </w:tcBorders>
            <w:shd w:val="clear" w:color="auto" w:fill="auto"/>
            <w:noWrap/>
            <w:vAlign w:val="center"/>
            <w:hideMark/>
          </w:tcPr>
          <w:p w:rsidR="00CE4443" w:rsidRPr="00CE4443" w:rsidRDefault="00CE4443" w:rsidP="00CE4443">
            <w:pPr>
              <w:spacing w:after="0" w:line="240" w:lineRule="auto"/>
              <w:jc w:val="right"/>
              <w:rPr>
                <w:rFonts w:ascii="Times New Roman" w:eastAsia="Times New Roman" w:hAnsi="Times New Roman" w:cs="Times New Roman"/>
                <w:b/>
                <w:bCs/>
                <w:color w:val="000000"/>
              </w:rPr>
            </w:pPr>
            <w:r w:rsidRPr="00CE4443">
              <w:rPr>
                <w:rFonts w:ascii="Times New Roman" w:eastAsia="Times New Roman" w:hAnsi="Times New Roman" w:cs="Times New Roman"/>
                <w:b/>
                <w:bCs/>
                <w:color w:val="000000"/>
              </w:rPr>
              <w:t>573845</w:t>
            </w:r>
          </w:p>
        </w:tc>
      </w:tr>
    </w:tbl>
    <w:p w:rsidR="00C839F6" w:rsidRPr="00FD184B" w:rsidRDefault="00C839F6" w:rsidP="003B02CA">
      <w:pPr>
        <w:spacing w:line="360" w:lineRule="auto"/>
        <w:jc w:val="both"/>
        <w:rPr>
          <w:rFonts w:ascii="Times New Roman" w:hAnsi="Times New Roman" w:cs="Times New Roman"/>
        </w:rPr>
      </w:pPr>
    </w:p>
    <w:p w:rsidR="00C839F6" w:rsidRPr="00FD184B" w:rsidRDefault="00C839F6" w:rsidP="003B02CA">
      <w:pPr>
        <w:spacing w:line="360" w:lineRule="auto"/>
        <w:jc w:val="both"/>
        <w:rPr>
          <w:rFonts w:ascii="Times New Roman" w:hAnsi="Times New Roman" w:cs="Times New Roman"/>
        </w:rPr>
      </w:pPr>
    </w:p>
    <w:p w:rsidR="0021421B" w:rsidRDefault="00390431" w:rsidP="003B02CA">
      <w:pPr>
        <w:spacing w:line="360" w:lineRule="auto"/>
        <w:jc w:val="both"/>
        <w:rPr>
          <w:rFonts w:ascii="Times New Roman" w:hAnsi="Times New Roman" w:cs="Times New Roman"/>
          <w:b/>
          <w:sz w:val="24"/>
        </w:rPr>
      </w:pPr>
      <w:r w:rsidRPr="00390431">
        <w:rPr>
          <w:rFonts w:ascii="Times New Roman" w:hAnsi="Times New Roman" w:cs="Times New Roman"/>
          <w:b/>
          <w:sz w:val="24"/>
        </w:rPr>
        <w:lastRenderedPageBreak/>
        <w:t xml:space="preserve">Upgradation of PHCs for better maternal </w:t>
      </w:r>
      <w:r>
        <w:rPr>
          <w:rFonts w:ascii="Times New Roman" w:hAnsi="Times New Roman" w:cs="Times New Roman"/>
          <w:b/>
          <w:sz w:val="24"/>
        </w:rPr>
        <w:t xml:space="preserve">Health </w:t>
      </w:r>
      <w:r w:rsidRPr="00390431">
        <w:rPr>
          <w:rFonts w:ascii="Times New Roman" w:hAnsi="Times New Roman" w:cs="Times New Roman"/>
          <w:b/>
          <w:sz w:val="24"/>
        </w:rPr>
        <w:t>services</w:t>
      </w:r>
    </w:p>
    <w:tbl>
      <w:tblPr>
        <w:tblW w:w="0" w:type="auto"/>
        <w:tblLook w:val="04A0"/>
      </w:tblPr>
      <w:tblGrid>
        <w:gridCol w:w="1008"/>
        <w:gridCol w:w="1839"/>
        <w:gridCol w:w="2391"/>
        <w:gridCol w:w="1637"/>
        <w:gridCol w:w="2701"/>
      </w:tblGrid>
      <w:tr w:rsidR="00B27A4D" w:rsidTr="00B27A4D">
        <w:tc>
          <w:tcPr>
            <w:tcW w:w="1008"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Sl. No.</w:t>
            </w:r>
          </w:p>
        </w:tc>
        <w:tc>
          <w:tcPr>
            <w:tcW w:w="1839"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Name of items</w:t>
            </w:r>
          </w:p>
        </w:tc>
        <w:tc>
          <w:tcPr>
            <w:tcW w:w="2391"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Name of Facilities</w:t>
            </w:r>
          </w:p>
        </w:tc>
        <w:tc>
          <w:tcPr>
            <w:tcW w:w="1637"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Unit Cost</w:t>
            </w:r>
          </w:p>
        </w:tc>
        <w:tc>
          <w:tcPr>
            <w:tcW w:w="2701"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Expected Budget</w:t>
            </w:r>
          </w:p>
        </w:tc>
      </w:tr>
      <w:tr w:rsidR="00B27A4D" w:rsidTr="00B27A4D">
        <w:tc>
          <w:tcPr>
            <w:tcW w:w="1008"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1</w:t>
            </w:r>
          </w:p>
        </w:tc>
        <w:tc>
          <w:tcPr>
            <w:tcW w:w="1839"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Air Conditioner</w:t>
            </w:r>
          </w:p>
        </w:tc>
        <w:tc>
          <w:tcPr>
            <w:tcW w:w="2391"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DH, &amp; 7 PHCs</w:t>
            </w:r>
          </w:p>
        </w:tc>
        <w:tc>
          <w:tcPr>
            <w:tcW w:w="1637"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35000</w:t>
            </w:r>
          </w:p>
        </w:tc>
        <w:tc>
          <w:tcPr>
            <w:tcW w:w="2701" w:type="dxa"/>
          </w:tcPr>
          <w:p w:rsidR="00B27A4D" w:rsidRDefault="00B27A4D" w:rsidP="00B27A4D">
            <w:pPr>
              <w:spacing w:line="360" w:lineRule="auto"/>
              <w:jc w:val="right"/>
              <w:rPr>
                <w:rFonts w:ascii="Times New Roman" w:hAnsi="Times New Roman" w:cs="Times New Roman"/>
                <w:sz w:val="24"/>
              </w:rPr>
            </w:pPr>
            <w:r>
              <w:rPr>
                <w:rFonts w:ascii="Times New Roman" w:hAnsi="Times New Roman" w:cs="Times New Roman"/>
                <w:sz w:val="24"/>
              </w:rPr>
              <w:t>280000</w:t>
            </w:r>
          </w:p>
        </w:tc>
      </w:tr>
      <w:tr w:rsidR="00B27A4D" w:rsidTr="00B27A4D">
        <w:tc>
          <w:tcPr>
            <w:tcW w:w="1008" w:type="dxa"/>
          </w:tcPr>
          <w:p w:rsidR="00B27A4D" w:rsidRDefault="00B27A4D" w:rsidP="003B02CA">
            <w:pPr>
              <w:spacing w:line="360" w:lineRule="auto"/>
              <w:jc w:val="both"/>
              <w:rPr>
                <w:rFonts w:ascii="Times New Roman" w:hAnsi="Times New Roman" w:cs="Times New Roman"/>
                <w:sz w:val="24"/>
              </w:rPr>
            </w:pPr>
            <w:r>
              <w:rPr>
                <w:rFonts w:ascii="Times New Roman" w:hAnsi="Times New Roman" w:cs="Times New Roman"/>
                <w:sz w:val="24"/>
              </w:rPr>
              <w:t>2</w:t>
            </w:r>
          </w:p>
        </w:tc>
        <w:tc>
          <w:tcPr>
            <w:tcW w:w="1839" w:type="dxa"/>
          </w:tcPr>
          <w:p w:rsidR="00B27A4D" w:rsidRDefault="00FE1A5D" w:rsidP="003B02CA">
            <w:pPr>
              <w:spacing w:line="360" w:lineRule="auto"/>
              <w:jc w:val="both"/>
              <w:rPr>
                <w:rFonts w:ascii="Times New Roman" w:hAnsi="Times New Roman" w:cs="Times New Roman"/>
                <w:sz w:val="24"/>
              </w:rPr>
            </w:pPr>
            <w:r>
              <w:rPr>
                <w:rFonts w:ascii="Times New Roman" w:hAnsi="Times New Roman" w:cs="Times New Roman"/>
                <w:sz w:val="24"/>
              </w:rPr>
              <w:t>Repair and maintenance of Labor room</w:t>
            </w:r>
          </w:p>
        </w:tc>
        <w:tc>
          <w:tcPr>
            <w:tcW w:w="2391" w:type="dxa"/>
          </w:tcPr>
          <w:p w:rsidR="00B27A4D" w:rsidRDefault="00FE1A5D" w:rsidP="003B02CA">
            <w:pPr>
              <w:spacing w:line="360" w:lineRule="auto"/>
              <w:jc w:val="both"/>
              <w:rPr>
                <w:rFonts w:ascii="Times New Roman" w:hAnsi="Times New Roman" w:cs="Times New Roman"/>
                <w:sz w:val="24"/>
              </w:rPr>
            </w:pPr>
            <w:r>
              <w:rPr>
                <w:rFonts w:ascii="Times New Roman" w:hAnsi="Times New Roman" w:cs="Times New Roman"/>
                <w:sz w:val="24"/>
              </w:rPr>
              <w:t>7 PHCs and 2 APHCs</w:t>
            </w:r>
          </w:p>
        </w:tc>
        <w:tc>
          <w:tcPr>
            <w:tcW w:w="1637" w:type="dxa"/>
          </w:tcPr>
          <w:p w:rsidR="00B27A4D" w:rsidRDefault="00FE1A5D" w:rsidP="003B02CA">
            <w:pPr>
              <w:spacing w:line="360" w:lineRule="auto"/>
              <w:jc w:val="both"/>
              <w:rPr>
                <w:rFonts w:ascii="Times New Roman" w:hAnsi="Times New Roman" w:cs="Times New Roman"/>
                <w:sz w:val="24"/>
              </w:rPr>
            </w:pPr>
            <w:r>
              <w:rPr>
                <w:rFonts w:ascii="Times New Roman" w:hAnsi="Times New Roman" w:cs="Times New Roman"/>
                <w:sz w:val="24"/>
              </w:rPr>
              <w:t>10000</w:t>
            </w:r>
          </w:p>
        </w:tc>
        <w:tc>
          <w:tcPr>
            <w:tcW w:w="2701" w:type="dxa"/>
          </w:tcPr>
          <w:p w:rsidR="00B27A4D" w:rsidRDefault="00FE1A5D" w:rsidP="00B27A4D">
            <w:pPr>
              <w:spacing w:line="360" w:lineRule="auto"/>
              <w:jc w:val="right"/>
              <w:rPr>
                <w:rFonts w:ascii="Times New Roman" w:hAnsi="Times New Roman" w:cs="Times New Roman"/>
                <w:sz w:val="24"/>
              </w:rPr>
            </w:pPr>
            <w:r>
              <w:rPr>
                <w:rFonts w:ascii="Times New Roman" w:hAnsi="Times New Roman" w:cs="Times New Roman"/>
                <w:sz w:val="24"/>
              </w:rPr>
              <w:t>90000</w:t>
            </w:r>
          </w:p>
        </w:tc>
      </w:tr>
      <w:tr w:rsidR="00B27A4D" w:rsidTr="00B27A4D">
        <w:tc>
          <w:tcPr>
            <w:tcW w:w="1008" w:type="dxa"/>
          </w:tcPr>
          <w:p w:rsidR="00B27A4D" w:rsidRDefault="00B27A4D" w:rsidP="003B02CA">
            <w:pPr>
              <w:spacing w:line="360" w:lineRule="auto"/>
              <w:jc w:val="both"/>
              <w:rPr>
                <w:rFonts w:ascii="Times New Roman" w:hAnsi="Times New Roman" w:cs="Times New Roman"/>
                <w:sz w:val="24"/>
              </w:rPr>
            </w:pPr>
          </w:p>
        </w:tc>
        <w:tc>
          <w:tcPr>
            <w:tcW w:w="1839" w:type="dxa"/>
          </w:tcPr>
          <w:p w:rsidR="00B27A4D" w:rsidRDefault="00B27A4D" w:rsidP="003B02CA">
            <w:pPr>
              <w:spacing w:line="360" w:lineRule="auto"/>
              <w:jc w:val="both"/>
              <w:rPr>
                <w:rFonts w:ascii="Times New Roman" w:hAnsi="Times New Roman" w:cs="Times New Roman"/>
                <w:sz w:val="24"/>
              </w:rPr>
            </w:pPr>
          </w:p>
        </w:tc>
        <w:tc>
          <w:tcPr>
            <w:tcW w:w="2391" w:type="dxa"/>
          </w:tcPr>
          <w:p w:rsidR="00B27A4D" w:rsidRDefault="00B27A4D" w:rsidP="003B02CA">
            <w:pPr>
              <w:spacing w:line="360" w:lineRule="auto"/>
              <w:jc w:val="both"/>
              <w:rPr>
                <w:rFonts w:ascii="Times New Roman" w:hAnsi="Times New Roman" w:cs="Times New Roman"/>
                <w:sz w:val="24"/>
              </w:rPr>
            </w:pPr>
          </w:p>
        </w:tc>
        <w:tc>
          <w:tcPr>
            <w:tcW w:w="1637" w:type="dxa"/>
          </w:tcPr>
          <w:p w:rsidR="00B27A4D" w:rsidRDefault="00B27A4D" w:rsidP="003B02CA">
            <w:pPr>
              <w:spacing w:line="360" w:lineRule="auto"/>
              <w:jc w:val="both"/>
              <w:rPr>
                <w:rFonts w:ascii="Times New Roman" w:hAnsi="Times New Roman" w:cs="Times New Roman"/>
                <w:sz w:val="24"/>
              </w:rPr>
            </w:pPr>
          </w:p>
        </w:tc>
        <w:tc>
          <w:tcPr>
            <w:tcW w:w="2701" w:type="dxa"/>
          </w:tcPr>
          <w:p w:rsidR="00B27A4D" w:rsidRDefault="00B27A4D" w:rsidP="00B27A4D">
            <w:pPr>
              <w:spacing w:line="360" w:lineRule="auto"/>
              <w:jc w:val="right"/>
              <w:rPr>
                <w:rFonts w:ascii="Times New Roman" w:hAnsi="Times New Roman" w:cs="Times New Roman"/>
                <w:sz w:val="24"/>
              </w:rPr>
            </w:pPr>
          </w:p>
        </w:tc>
      </w:tr>
      <w:tr w:rsidR="00B27A4D" w:rsidTr="00B27A4D">
        <w:tc>
          <w:tcPr>
            <w:tcW w:w="1008" w:type="dxa"/>
          </w:tcPr>
          <w:p w:rsidR="00B27A4D" w:rsidRDefault="00B27A4D" w:rsidP="003B02CA">
            <w:pPr>
              <w:spacing w:line="360" w:lineRule="auto"/>
              <w:jc w:val="both"/>
              <w:rPr>
                <w:rFonts w:ascii="Times New Roman" w:hAnsi="Times New Roman" w:cs="Times New Roman"/>
                <w:sz w:val="24"/>
              </w:rPr>
            </w:pPr>
          </w:p>
        </w:tc>
        <w:tc>
          <w:tcPr>
            <w:tcW w:w="1839" w:type="dxa"/>
          </w:tcPr>
          <w:p w:rsidR="00B27A4D" w:rsidRDefault="00B27A4D" w:rsidP="003B02CA">
            <w:pPr>
              <w:spacing w:line="360" w:lineRule="auto"/>
              <w:jc w:val="both"/>
              <w:rPr>
                <w:rFonts w:ascii="Times New Roman" w:hAnsi="Times New Roman" w:cs="Times New Roman"/>
                <w:sz w:val="24"/>
              </w:rPr>
            </w:pPr>
          </w:p>
        </w:tc>
        <w:tc>
          <w:tcPr>
            <w:tcW w:w="2391" w:type="dxa"/>
          </w:tcPr>
          <w:p w:rsidR="00B27A4D" w:rsidRDefault="00B27A4D" w:rsidP="003B02CA">
            <w:pPr>
              <w:spacing w:line="360" w:lineRule="auto"/>
              <w:jc w:val="both"/>
              <w:rPr>
                <w:rFonts w:ascii="Times New Roman" w:hAnsi="Times New Roman" w:cs="Times New Roman"/>
                <w:sz w:val="24"/>
              </w:rPr>
            </w:pPr>
          </w:p>
        </w:tc>
        <w:tc>
          <w:tcPr>
            <w:tcW w:w="1637" w:type="dxa"/>
          </w:tcPr>
          <w:p w:rsidR="00B27A4D" w:rsidRDefault="00B27A4D" w:rsidP="003B02CA">
            <w:pPr>
              <w:spacing w:line="360" w:lineRule="auto"/>
              <w:jc w:val="both"/>
              <w:rPr>
                <w:rFonts w:ascii="Times New Roman" w:hAnsi="Times New Roman" w:cs="Times New Roman"/>
                <w:sz w:val="24"/>
              </w:rPr>
            </w:pPr>
          </w:p>
        </w:tc>
        <w:tc>
          <w:tcPr>
            <w:tcW w:w="2701" w:type="dxa"/>
          </w:tcPr>
          <w:p w:rsidR="00B27A4D" w:rsidRDefault="00B27A4D" w:rsidP="00B27A4D">
            <w:pPr>
              <w:spacing w:line="360" w:lineRule="auto"/>
              <w:jc w:val="right"/>
              <w:rPr>
                <w:rFonts w:ascii="Times New Roman" w:hAnsi="Times New Roman" w:cs="Times New Roman"/>
                <w:sz w:val="24"/>
              </w:rPr>
            </w:pPr>
          </w:p>
        </w:tc>
      </w:tr>
    </w:tbl>
    <w:p w:rsidR="00390431" w:rsidRPr="00390431" w:rsidRDefault="00390431" w:rsidP="003B02CA">
      <w:pPr>
        <w:spacing w:line="360" w:lineRule="auto"/>
        <w:jc w:val="both"/>
        <w:rPr>
          <w:rFonts w:ascii="Times New Roman" w:hAnsi="Times New Roman" w:cs="Times New Roman"/>
          <w:sz w:val="24"/>
        </w:rPr>
      </w:pPr>
    </w:p>
    <w:p w:rsidR="003B6A67" w:rsidRPr="00C10861" w:rsidRDefault="00C10861" w:rsidP="003B02CA">
      <w:pPr>
        <w:spacing w:line="360" w:lineRule="auto"/>
        <w:jc w:val="both"/>
        <w:rPr>
          <w:rFonts w:ascii="Times New Roman" w:hAnsi="Times New Roman" w:cs="Times New Roman"/>
          <w:b/>
        </w:rPr>
      </w:pPr>
      <w:r w:rsidRPr="00C10861">
        <w:rPr>
          <w:rFonts w:ascii="Times New Roman" w:hAnsi="Times New Roman" w:cs="Times New Roman"/>
          <w:b/>
        </w:rPr>
        <w:t xml:space="preserve">Reward and Recognition to ANMs and ASHAs for maximum number of </w:t>
      </w:r>
      <w:r w:rsidR="007217FF">
        <w:rPr>
          <w:rFonts w:ascii="Times New Roman" w:hAnsi="Times New Roman" w:cs="Times New Roman"/>
          <w:b/>
        </w:rPr>
        <w:t xml:space="preserve">promotion for </w:t>
      </w:r>
      <w:r w:rsidRPr="00C10861">
        <w:rPr>
          <w:rFonts w:ascii="Times New Roman" w:hAnsi="Times New Roman" w:cs="Times New Roman"/>
          <w:b/>
        </w:rPr>
        <w:t>Institutional Deliveries and SBA</w:t>
      </w:r>
      <w:r w:rsidR="007217FF">
        <w:rPr>
          <w:rFonts w:ascii="Times New Roman" w:hAnsi="Times New Roman" w:cs="Times New Roman"/>
          <w:b/>
        </w:rPr>
        <w:t>s</w:t>
      </w:r>
      <w:r w:rsidRPr="00C10861">
        <w:rPr>
          <w:rFonts w:ascii="Times New Roman" w:hAnsi="Times New Roman" w:cs="Times New Roman"/>
          <w:b/>
        </w:rPr>
        <w:t xml:space="preserve"> attended Home deliveries</w:t>
      </w:r>
      <w:r w:rsidR="00CA7FF0">
        <w:rPr>
          <w:rFonts w:ascii="Times New Roman" w:hAnsi="Times New Roman" w:cs="Times New Roman"/>
          <w:b/>
        </w:rPr>
        <w:t>. It will be done on quarterly basis.</w:t>
      </w:r>
    </w:p>
    <w:tbl>
      <w:tblPr>
        <w:tblW w:w="9692" w:type="dxa"/>
        <w:tblLook w:val="04A0"/>
      </w:tblPr>
      <w:tblGrid>
        <w:gridCol w:w="944"/>
        <w:gridCol w:w="2364"/>
        <w:gridCol w:w="1596"/>
        <w:gridCol w:w="1774"/>
        <w:gridCol w:w="1418"/>
        <w:gridCol w:w="1596"/>
      </w:tblGrid>
      <w:tr w:rsidR="00C10861" w:rsidTr="00C10861">
        <w:tc>
          <w:tcPr>
            <w:tcW w:w="944"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Sl. No.</w:t>
            </w:r>
          </w:p>
        </w:tc>
        <w:tc>
          <w:tcPr>
            <w:tcW w:w="2364"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Basis Reward and Recognition</w:t>
            </w:r>
          </w:p>
        </w:tc>
        <w:tc>
          <w:tcPr>
            <w:tcW w:w="1596"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No. of person</w:t>
            </w:r>
          </w:p>
        </w:tc>
        <w:tc>
          <w:tcPr>
            <w:tcW w:w="1774"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 xml:space="preserve">Number of Block </w:t>
            </w:r>
            <w:r w:rsidR="002C3154">
              <w:rPr>
                <w:rFonts w:ascii="Times New Roman" w:hAnsi="Times New Roman" w:cs="Times New Roman"/>
              </w:rPr>
              <w:t xml:space="preserve">+ </w:t>
            </w:r>
            <w:r>
              <w:rPr>
                <w:rFonts w:ascii="Times New Roman" w:hAnsi="Times New Roman" w:cs="Times New Roman"/>
              </w:rPr>
              <w:t>Dist. HQ</w:t>
            </w:r>
          </w:p>
        </w:tc>
        <w:tc>
          <w:tcPr>
            <w:tcW w:w="1418"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Unit Cost</w:t>
            </w:r>
          </w:p>
        </w:tc>
        <w:tc>
          <w:tcPr>
            <w:tcW w:w="1596"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Expected Budget</w:t>
            </w:r>
          </w:p>
        </w:tc>
      </w:tr>
      <w:tr w:rsidR="00C10861" w:rsidTr="00C10861">
        <w:tc>
          <w:tcPr>
            <w:tcW w:w="944"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1</w:t>
            </w:r>
          </w:p>
        </w:tc>
        <w:tc>
          <w:tcPr>
            <w:tcW w:w="2364" w:type="dxa"/>
          </w:tcPr>
          <w:p w:rsidR="00C10861" w:rsidRDefault="00C10861" w:rsidP="003B02CA">
            <w:pPr>
              <w:spacing w:line="360" w:lineRule="auto"/>
              <w:jc w:val="both"/>
              <w:rPr>
                <w:rFonts w:ascii="Times New Roman" w:hAnsi="Times New Roman" w:cs="Times New Roman"/>
              </w:rPr>
            </w:pPr>
            <w:r>
              <w:rPr>
                <w:rFonts w:ascii="Times New Roman" w:hAnsi="Times New Roman" w:cs="Times New Roman"/>
              </w:rPr>
              <w:t>Best ASHA promoted  maximum number of Institutional Deliveries</w:t>
            </w:r>
          </w:p>
        </w:tc>
        <w:tc>
          <w:tcPr>
            <w:tcW w:w="1596" w:type="dxa"/>
          </w:tcPr>
          <w:p w:rsidR="00C10861" w:rsidRDefault="00C10861" w:rsidP="008C55F5">
            <w:pPr>
              <w:spacing w:line="360" w:lineRule="auto"/>
              <w:jc w:val="center"/>
              <w:rPr>
                <w:rFonts w:ascii="Times New Roman" w:hAnsi="Times New Roman" w:cs="Times New Roman"/>
              </w:rPr>
            </w:pPr>
            <w:r>
              <w:rPr>
                <w:rFonts w:ascii="Times New Roman" w:hAnsi="Times New Roman" w:cs="Times New Roman"/>
              </w:rPr>
              <w:t>8</w:t>
            </w:r>
          </w:p>
        </w:tc>
        <w:tc>
          <w:tcPr>
            <w:tcW w:w="1774" w:type="dxa"/>
          </w:tcPr>
          <w:p w:rsidR="00C10861" w:rsidRDefault="007217FF" w:rsidP="008C55F5">
            <w:pPr>
              <w:spacing w:line="360" w:lineRule="auto"/>
              <w:jc w:val="center"/>
              <w:rPr>
                <w:rFonts w:ascii="Times New Roman" w:hAnsi="Times New Roman" w:cs="Times New Roman"/>
              </w:rPr>
            </w:pPr>
            <w:r>
              <w:rPr>
                <w:rFonts w:ascii="Times New Roman" w:hAnsi="Times New Roman" w:cs="Times New Roman"/>
              </w:rPr>
              <w:t>8</w:t>
            </w:r>
          </w:p>
          <w:p w:rsidR="007217FF" w:rsidRDefault="007217FF" w:rsidP="008C55F5">
            <w:pPr>
              <w:spacing w:line="360" w:lineRule="auto"/>
              <w:jc w:val="center"/>
              <w:rPr>
                <w:rFonts w:ascii="Times New Roman" w:hAnsi="Times New Roman" w:cs="Times New Roman"/>
              </w:rPr>
            </w:pPr>
          </w:p>
        </w:tc>
        <w:tc>
          <w:tcPr>
            <w:tcW w:w="1418" w:type="dxa"/>
          </w:tcPr>
          <w:p w:rsidR="00C10861" w:rsidRDefault="00C10861" w:rsidP="008C55F5">
            <w:pPr>
              <w:spacing w:line="360" w:lineRule="auto"/>
              <w:jc w:val="center"/>
              <w:rPr>
                <w:rFonts w:ascii="Times New Roman" w:hAnsi="Times New Roman" w:cs="Times New Roman"/>
              </w:rPr>
            </w:pPr>
            <w:r>
              <w:rPr>
                <w:rFonts w:ascii="Times New Roman" w:hAnsi="Times New Roman" w:cs="Times New Roman"/>
              </w:rPr>
              <w:t>500</w:t>
            </w:r>
          </w:p>
        </w:tc>
        <w:tc>
          <w:tcPr>
            <w:tcW w:w="1596" w:type="dxa"/>
          </w:tcPr>
          <w:p w:rsidR="00C10861" w:rsidRDefault="00D86FFA" w:rsidP="00D86FFA">
            <w:pPr>
              <w:tabs>
                <w:tab w:val="center" w:pos="690"/>
                <w:tab w:val="right" w:pos="1380"/>
              </w:tabs>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t>12800</w:t>
            </w:r>
            <w:r w:rsidR="007217FF">
              <w:rPr>
                <w:rFonts w:ascii="Times New Roman" w:hAnsi="Times New Roman" w:cs="Times New Roman"/>
              </w:rPr>
              <w:t>0</w:t>
            </w:r>
          </w:p>
        </w:tc>
      </w:tr>
      <w:tr w:rsidR="00BB7B37" w:rsidTr="00C10861">
        <w:tc>
          <w:tcPr>
            <w:tcW w:w="944" w:type="dxa"/>
          </w:tcPr>
          <w:p w:rsidR="00BB7B37" w:rsidRDefault="00BB7B37" w:rsidP="003B02CA">
            <w:pPr>
              <w:spacing w:line="360" w:lineRule="auto"/>
              <w:jc w:val="both"/>
              <w:rPr>
                <w:rFonts w:ascii="Times New Roman" w:hAnsi="Times New Roman" w:cs="Times New Roman"/>
              </w:rPr>
            </w:pPr>
            <w:r>
              <w:rPr>
                <w:rFonts w:ascii="Times New Roman" w:hAnsi="Times New Roman" w:cs="Times New Roman"/>
              </w:rPr>
              <w:t>2</w:t>
            </w:r>
          </w:p>
        </w:tc>
        <w:tc>
          <w:tcPr>
            <w:tcW w:w="2364" w:type="dxa"/>
          </w:tcPr>
          <w:p w:rsidR="00BB7B37" w:rsidRDefault="00BB7B37" w:rsidP="003B02CA">
            <w:pPr>
              <w:spacing w:line="360" w:lineRule="auto"/>
              <w:jc w:val="both"/>
              <w:rPr>
                <w:rFonts w:ascii="Times New Roman" w:hAnsi="Times New Roman" w:cs="Times New Roman"/>
              </w:rPr>
            </w:pPr>
            <w:r>
              <w:rPr>
                <w:rFonts w:ascii="Times New Roman" w:hAnsi="Times New Roman" w:cs="Times New Roman"/>
              </w:rPr>
              <w:t>Best SBA trained ANM conducted maximum number of home deliveries</w:t>
            </w:r>
          </w:p>
        </w:tc>
        <w:tc>
          <w:tcPr>
            <w:tcW w:w="1596" w:type="dxa"/>
          </w:tcPr>
          <w:p w:rsidR="00BB7B37" w:rsidRDefault="00BB7B37" w:rsidP="008C55F5">
            <w:pPr>
              <w:spacing w:line="360" w:lineRule="auto"/>
              <w:jc w:val="center"/>
              <w:rPr>
                <w:rFonts w:ascii="Times New Roman" w:hAnsi="Times New Roman" w:cs="Times New Roman"/>
              </w:rPr>
            </w:pPr>
            <w:r>
              <w:rPr>
                <w:rFonts w:ascii="Times New Roman" w:hAnsi="Times New Roman" w:cs="Times New Roman"/>
              </w:rPr>
              <w:t>7</w:t>
            </w:r>
          </w:p>
        </w:tc>
        <w:tc>
          <w:tcPr>
            <w:tcW w:w="1774" w:type="dxa"/>
          </w:tcPr>
          <w:p w:rsidR="00BB7B37" w:rsidRDefault="00BB7B37" w:rsidP="008C55F5">
            <w:pPr>
              <w:spacing w:line="360" w:lineRule="auto"/>
              <w:jc w:val="center"/>
              <w:rPr>
                <w:rFonts w:ascii="Times New Roman" w:hAnsi="Times New Roman" w:cs="Times New Roman"/>
              </w:rPr>
            </w:pPr>
            <w:r>
              <w:rPr>
                <w:rFonts w:ascii="Times New Roman" w:hAnsi="Times New Roman" w:cs="Times New Roman"/>
              </w:rPr>
              <w:t>7</w:t>
            </w:r>
          </w:p>
        </w:tc>
        <w:tc>
          <w:tcPr>
            <w:tcW w:w="1418" w:type="dxa"/>
          </w:tcPr>
          <w:p w:rsidR="00BB7B37" w:rsidRDefault="00BB7B37" w:rsidP="008C55F5">
            <w:pPr>
              <w:spacing w:line="360" w:lineRule="auto"/>
              <w:jc w:val="center"/>
              <w:rPr>
                <w:rFonts w:ascii="Times New Roman" w:hAnsi="Times New Roman" w:cs="Times New Roman"/>
              </w:rPr>
            </w:pPr>
            <w:r>
              <w:rPr>
                <w:rFonts w:ascii="Times New Roman" w:hAnsi="Times New Roman" w:cs="Times New Roman"/>
              </w:rPr>
              <w:t>500</w:t>
            </w:r>
          </w:p>
        </w:tc>
        <w:tc>
          <w:tcPr>
            <w:tcW w:w="1596" w:type="dxa"/>
          </w:tcPr>
          <w:p w:rsidR="00BB7B37" w:rsidRDefault="00BB7B37" w:rsidP="00BB7B37">
            <w:pPr>
              <w:tabs>
                <w:tab w:val="center" w:pos="690"/>
                <w:tab w:val="right" w:pos="1380"/>
              </w:tabs>
              <w:spacing w:line="360" w:lineRule="auto"/>
              <w:jc w:val="right"/>
              <w:rPr>
                <w:rFonts w:ascii="Times New Roman" w:hAnsi="Times New Roman" w:cs="Times New Roman"/>
              </w:rPr>
            </w:pPr>
            <w:r>
              <w:rPr>
                <w:rFonts w:ascii="Times New Roman" w:hAnsi="Times New Roman" w:cs="Times New Roman"/>
              </w:rPr>
              <w:t>98000</w:t>
            </w:r>
          </w:p>
        </w:tc>
      </w:tr>
    </w:tbl>
    <w:p w:rsidR="003B6A67" w:rsidRDefault="003B6A67"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Default="00BF027C" w:rsidP="003B02CA">
      <w:pPr>
        <w:spacing w:line="360" w:lineRule="auto"/>
        <w:jc w:val="both"/>
        <w:rPr>
          <w:rFonts w:ascii="Times New Roman" w:hAnsi="Times New Roman" w:cs="Times New Roman"/>
        </w:rPr>
      </w:pPr>
    </w:p>
    <w:p w:rsidR="00BF027C" w:rsidRPr="00BF027C" w:rsidRDefault="00BF027C" w:rsidP="003B02CA">
      <w:pPr>
        <w:spacing w:line="360" w:lineRule="auto"/>
        <w:jc w:val="both"/>
        <w:rPr>
          <w:rFonts w:ascii="Times New Roman" w:hAnsi="Times New Roman" w:cs="Times New Roman"/>
          <w:b/>
          <w:sz w:val="24"/>
          <w:szCs w:val="24"/>
        </w:rPr>
      </w:pPr>
      <w:r w:rsidRPr="00BF027C">
        <w:rPr>
          <w:rFonts w:ascii="Times New Roman" w:hAnsi="Times New Roman" w:cs="Times New Roman"/>
          <w:b/>
          <w:sz w:val="24"/>
          <w:szCs w:val="24"/>
        </w:rPr>
        <w:t xml:space="preserve">Infrastructure Development for new APHCs building </w:t>
      </w:r>
    </w:p>
    <w:tbl>
      <w:tblPr>
        <w:tblW w:w="5273" w:type="pct"/>
        <w:tblLook w:val="04A0"/>
      </w:tblPr>
      <w:tblGrid>
        <w:gridCol w:w="1487"/>
        <w:gridCol w:w="1269"/>
        <w:gridCol w:w="1254"/>
        <w:gridCol w:w="1230"/>
        <w:gridCol w:w="1390"/>
        <w:gridCol w:w="1451"/>
        <w:gridCol w:w="2018"/>
      </w:tblGrid>
      <w:tr w:rsidR="00BF027C" w:rsidRPr="00BF027C" w:rsidTr="00BF027C">
        <w:trPr>
          <w:trHeight w:val="1155"/>
        </w:trPr>
        <w:tc>
          <w:tcPr>
            <w:tcW w:w="7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PHC</w:t>
            </w:r>
          </w:p>
        </w:tc>
        <w:tc>
          <w:tcPr>
            <w:tcW w:w="629" w:type="pct"/>
            <w:tcBorders>
              <w:top w:val="single" w:sz="4" w:space="0" w:color="auto"/>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Number of Sanctioned APHC</w:t>
            </w:r>
          </w:p>
        </w:tc>
        <w:tc>
          <w:tcPr>
            <w:tcW w:w="621" w:type="pct"/>
            <w:tcBorders>
              <w:top w:val="single" w:sz="4" w:space="0" w:color="auto"/>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Number of Building available for APHC</w:t>
            </w:r>
          </w:p>
        </w:tc>
        <w:tc>
          <w:tcPr>
            <w:tcW w:w="609" w:type="pct"/>
            <w:tcBorders>
              <w:top w:val="single" w:sz="4" w:space="0" w:color="auto"/>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Prop</w:t>
            </w:r>
            <w:r w:rsidR="00B50F60">
              <w:rPr>
                <w:rFonts w:ascii="Times New Roman" w:eastAsia="Times New Roman" w:hAnsi="Times New Roman" w:cs="Times New Roman"/>
                <w:b/>
                <w:bCs/>
                <w:color w:val="000000"/>
              </w:rPr>
              <w:t>o</w:t>
            </w:r>
            <w:r w:rsidRPr="00BF027C">
              <w:rPr>
                <w:rFonts w:ascii="Times New Roman" w:eastAsia="Times New Roman" w:hAnsi="Times New Roman" w:cs="Times New Roman"/>
                <w:b/>
                <w:bCs/>
                <w:color w:val="000000"/>
              </w:rPr>
              <w:t>sed number of APHC for 2014-15</w:t>
            </w:r>
          </w:p>
        </w:tc>
        <w:tc>
          <w:tcPr>
            <w:tcW w:w="688" w:type="pct"/>
            <w:tcBorders>
              <w:top w:val="single" w:sz="4" w:space="0" w:color="auto"/>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Estimated Budget for construction of per APHC</w:t>
            </w:r>
          </w:p>
        </w:tc>
        <w:tc>
          <w:tcPr>
            <w:tcW w:w="718" w:type="pct"/>
            <w:tcBorders>
              <w:top w:val="single" w:sz="4" w:space="0" w:color="auto"/>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Toal Budget required for Construction for APHC</w:t>
            </w:r>
          </w:p>
        </w:tc>
        <w:tc>
          <w:tcPr>
            <w:tcW w:w="999" w:type="pct"/>
            <w:tcBorders>
              <w:top w:val="single" w:sz="4" w:space="0" w:color="auto"/>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Times New Roman" w:eastAsia="Times New Roman" w:hAnsi="Times New Roman" w:cs="Times New Roman"/>
                <w:b/>
                <w:bCs/>
                <w:color w:val="000000"/>
              </w:rPr>
            </w:pPr>
            <w:r w:rsidRPr="00BF027C">
              <w:rPr>
                <w:rFonts w:ascii="Times New Roman" w:eastAsia="Times New Roman" w:hAnsi="Times New Roman" w:cs="Times New Roman"/>
                <w:b/>
                <w:bCs/>
                <w:color w:val="000000"/>
              </w:rPr>
              <w:t>Remarks</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Bahdurganj</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3</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3</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Dighalbank</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2</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2</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6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Kishanganj</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one building is under construction</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Kochadhaman</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2</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2</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Pothia</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Tedhagachh</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3</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Thakurganj</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BF027C">
        <w:trPr>
          <w:trHeight w:val="300"/>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0</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r w:rsidR="00BF027C" w:rsidRPr="00BF027C" w:rsidTr="0097589A">
        <w:trPr>
          <w:trHeight w:val="323"/>
        </w:trPr>
        <w:tc>
          <w:tcPr>
            <w:tcW w:w="736" w:type="pct"/>
            <w:tcBorders>
              <w:top w:val="nil"/>
              <w:left w:val="single" w:sz="4" w:space="0" w:color="auto"/>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62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13</w:t>
            </w:r>
          </w:p>
        </w:tc>
        <w:tc>
          <w:tcPr>
            <w:tcW w:w="621"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11</w:t>
            </w:r>
          </w:p>
        </w:tc>
        <w:tc>
          <w:tcPr>
            <w:tcW w:w="60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0</w:t>
            </w:r>
          </w:p>
        </w:tc>
        <w:tc>
          <w:tcPr>
            <w:tcW w:w="68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Times New Roman" w:eastAsia="Times New Roman" w:hAnsi="Times New Roman" w:cs="Times New Roman"/>
                <w:color w:val="000000"/>
              </w:rPr>
            </w:pPr>
            <w:r w:rsidRPr="00BF027C">
              <w:rPr>
                <w:rFonts w:ascii="Times New Roman" w:eastAsia="Times New Roman" w:hAnsi="Times New Roman" w:cs="Times New Roman"/>
                <w:color w:val="000000"/>
              </w:rPr>
              <w:t> </w:t>
            </w:r>
          </w:p>
        </w:tc>
        <w:tc>
          <w:tcPr>
            <w:tcW w:w="718"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jc w:val="right"/>
              <w:rPr>
                <w:rFonts w:ascii="Times New Roman" w:eastAsia="Times New Roman" w:hAnsi="Times New Roman" w:cs="Times New Roman"/>
                <w:color w:val="000000"/>
              </w:rPr>
            </w:pPr>
            <w:r w:rsidRPr="00BF027C">
              <w:rPr>
                <w:rFonts w:ascii="Times New Roman" w:eastAsia="Times New Roman" w:hAnsi="Times New Roman" w:cs="Times New Roman"/>
                <w:color w:val="000000"/>
              </w:rPr>
              <w:t>0</w:t>
            </w:r>
          </w:p>
        </w:tc>
        <w:tc>
          <w:tcPr>
            <w:tcW w:w="999" w:type="pct"/>
            <w:tcBorders>
              <w:top w:val="nil"/>
              <w:left w:val="nil"/>
              <w:bottom w:val="single" w:sz="4" w:space="0" w:color="auto"/>
              <w:right w:val="single" w:sz="4" w:space="0" w:color="auto"/>
            </w:tcBorders>
            <w:shd w:val="clear" w:color="auto" w:fill="auto"/>
            <w:noWrap/>
            <w:vAlign w:val="bottom"/>
            <w:hideMark/>
          </w:tcPr>
          <w:p w:rsidR="00BF027C" w:rsidRPr="00BF027C" w:rsidRDefault="00BF027C" w:rsidP="00BF027C">
            <w:pPr>
              <w:spacing w:after="0" w:line="240" w:lineRule="auto"/>
              <w:rPr>
                <w:rFonts w:ascii="Calibri" w:eastAsia="Times New Roman" w:hAnsi="Calibri" w:cs="Times New Roman"/>
                <w:color w:val="000000"/>
              </w:rPr>
            </w:pPr>
            <w:r w:rsidRPr="00BF027C">
              <w:rPr>
                <w:rFonts w:ascii="Calibri" w:eastAsia="Times New Roman" w:hAnsi="Calibri" w:cs="Times New Roman"/>
                <w:color w:val="000000"/>
              </w:rPr>
              <w:t> </w:t>
            </w:r>
          </w:p>
        </w:tc>
      </w:tr>
    </w:tbl>
    <w:p w:rsidR="00FE1A5D" w:rsidRDefault="00FE1A5D" w:rsidP="003B02CA">
      <w:pPr>
        <w:spacing w:line="360" w:lineRule="auto"/>
        <w:jc w:val="both"/>
        <w:rPr>
          <w:rFonts w:ascii="Times New Roman" w:hAnsi="Times New Roman" w:cs="Times New Roman"/>
        </w:rPr>
      </w:pPr>
    </w:p>
    <w:tbl>
      <w:tblPr>
        <w:tblW w:w="5425" w:type="pct"/>
        <w:tblLayout w:type="fixed"/>
        <w:tblLook w:val="04A0"/>
      </w:tblPr>
      <w:tblGrid>
        <w:gridCol w:w="1459"/>
        <w:gridCol w:w="993"/>
        <w:gridCol w:w="1170"/>
        <w:gridCol w:w="810"/>
        <w:gridCol w:w="1081"/>
        <w:gridCol w:w="1309"/>
        <w:gridCol w:w="1226"/>
        <w:gridCol w:w="1180"/>
        <w:gridCol w:w="1162"/>
      </w:tblGrid>
      <w:tr w:rsidR="00333BD7" w:rsidRPr="001E0F85" w:rsidTr="00333BD7">
        <w:trPr>
          <w:trHeight w:val="1155"/>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PHC</w:t>
            </w:r>
          </w:p>
        </w:tc>
        <w:tc>
          <w:tcPr>
            <w:tcW w:w="478"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Number of Sanctioned HSC</w:t>
            </w:r>
          </w:p>
        </w:tc>
        <w:tc>
          <w:tcPr>
            <w:tcW w:w="563"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Number of Building available for HSC</w:t>
            </w:r>
          </w:p>
        </w:tc>
        <w:tc>
          <w:tcPr>
            <w:tcW w:w="390"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Functional HSCs</w:t>
            </w:r>
          </w:p>
        </w:tc>
        <w:tc>
          <w:tcPr>
            <w:tcW w:w="520"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Land available for Construction of HSC building</w:t>
            </w:r>
          </w:p>
        </w:tc>
        <w:tc>
          <w:tcPr>
            <w:tcW w:w="630"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Prop</w:t>
            </w:r>
            <w:r w:rsidR="00FD2A98">
              <w:rPr>
                <w:rFonts w:ascii="Times New Roman" w:eastAsia="Times New Roman" w:hAnsi="Times New Roman" w:cs="Times New Roman"/>
                <w:b/>
                <w:bCs/>
                <w:color w:val="000000"/>
              </w:rPr>
              <w:t>o</w:t>
            </w:r>
            <w:r w:rsidRPr="001E0F85">
              <w:rPr>
                <w:rFonts w:ascii="Times New Roman" w:eastAsia="Times New Roman" w:hAnsi="Times New Roman" w:cs="Times New Roman"/>
                <w:b/>
                <w:bCs/>
                <w:color w:val="000000"/>
              </w:rPr>
              <w:t>sed number of HSC building for 2014-15</w:t>
            </w:r>
          </w:p>
        </w:tc>
        <w:tc>
          <w:tcPr>
            <w:tcW w:w="590"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Estimated Budget for construction of per HSC</w:t>
            </w:r>
          </w:p>
        </w:tc>
        <w:tc>
          <w:tcPr>
            <w:tcW w:w="568"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To</w:t>
            </w:r>
            <w:r w:rsidR="00333BD7">
              <w:rPr>
                <w:rFonts w:ascii="Times New Roman" w:eastAsia="Times New Roman" w:hAnsi="Times New Roman" w:cs="Times New Roman"/>
                <w:b/>
                <w:bCs/>
                <w:color w:val="000000"/>
              </w:rPr>
              <w:t>t</w:t>
            </w:r>
            <w:r w:rsidRPr="001E0F85">
              <w:rPr>
                <w:rFonts w:ascii="Times New Roman" w:eastAsia="Times New Roman" w:hAnsi="Times New Roman" w:cs="Times New Roman"/>
                <w:b/>
                <w:bCs/>
                <w:color w:val="000000"/>
              </w:rPr>
              <w:t>al Budget required for Construction for HSC</w:t>
            </w:r>
          </w:p>
        </w:tc>
        <w:tc>
          <w:tcPr>
            <w:tcW w:w="559" w:type="pct"/>
            <w:tcBorders>
              <w:top w:val="single" w:sz="4" w:space="0" w:color="auto"/>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Times New Roman" w:eastAsia="Times New Roman" w:hAnsi="Times New Roman" w:cs="Times New Roman"/>
                <w:b/>
                <w:bCs/>
                <w:color w:val="000000"/>
              </w:rPr>
            </w:pPr>
            <w:r w:rsidRPr="001E0F85">
              <w:rPr>
                <w:rFonts w:ascii="Times New Roman" w:eastAsia="Times New Roman" w:hAnsi="Times New Roman" w:cs="Times New Roman"/>
                <w:b/>
                <w:bCs/>
                <w:color w:val="000000"/>
              </w:rPr>
              <w:t>Remarks</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915"/>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Bahdurganj</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40</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14</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22</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2</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2</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2 are under construction / not handed over</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Dighalbank</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32</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14</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18</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1</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1</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Kishanganj</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22</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10</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12</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5</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5</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240AEB">
            <w:pPr>
              <w:spacing w:after="0" w:line="240" w:lineRule="auto"/>
              <w:ind w:right="-108"/>
              <w:rPr>
                <w:rFonts w:ascii="Times New Roman" w:eastAsia="Times New Roman" w:hAnsi="Times New Roman" w:cs="Times New Roman"/>
                <w:color w:val="000000"/>
              </w:rPr>
            </w:pPr>
            <w:r w:rsidRPr="001E0F85">
              <w:rPr>
                <w:rFonts w:ascii="Times New Roman" w:eastAsia="Times New Roman" w:hAnsi="Times New Roman" w:cs="Times New Roman"/>
                <w:color w:val="000000"/>
              </w:rPr>
              <w:t>Kochadhaman</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51</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20</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29</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5</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5</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Pothia</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44</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10</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24</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0</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0</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Tedhagachh</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23</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7</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13</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5</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5</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lastRenderedPageBreak/>
              <w:t>Thakurganj</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47</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13</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30</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4</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4</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6 not  handed over</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r w:rsidR="00333BD7" w:rsidRPr="001E0F85" w:rsidTr="00333BD7">
        <w:trPr>
          <w:trHeight w:val="300"/>
        </w:trPr>
        <w:tc>
          <w:tcPr>
            <w:tcW w:w="702" w:type="pct"/>
            <w:tcBorders>
              <w:top w:val="nil"/>
              <w:left w:val="single" w:sz="4" w:space="0" w:color="auto"/>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47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259</w:t>
            </w:r>
          </w:p>
        </w:tc>
        <w:tc>
          <w:tcPr>
            <w:tcW w:w="563"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88</w:t>
            </w:r>
          </w:p>
        </w:tc>
        <w:tc>
          <w:tcPr>
            <w:tcW w:w="3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148</w:t>
            </w:r>
          </w:p>
        </w:tc>
        <w:tc>
          <w:tcPr>
            <w:tcW w:w="52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22</w:t>
            </w:r>
          </w:p>
        </w:tc>
        <w:tc>
          <w:tcPr>
            <w:tcW w:w="63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Calibri" w:eastAsia="Times New Roman" w:hAnsi="Calibri" w:cs="Times New Roman"/>
                <w:color w:val="000000"/>
              </w:rPr>
            </w:pPr>
            <w:r w:rsidRPr="001E0F85">
              <w:rPr>
                <w:rFonts w:ascii="Calibri" w:eastAsia="Times New Roman" w:hAnsi="Calibri" w:cs="Times New Roman"/>
                <w:color w:val="000000"/>
              </w:rPr>
              <w:t>22</w:t>
            </w:r>
          </w:p>
        </w:tc>
        <w:tc>
          <w:tcPr>
            <w:tcW w:w="590"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Times New Roman" w:eastAsia="Times New Roman" w:hAnsi="Times New Roman" w:cs="Times New Roman"/>
                <w:color w:val="000000"/>
              </w:rPr>
            </w:pPr>
            <w:r w:rsidRPr="001E0F85">
              <w:rPr>
                <w:rFonts w:ascii="Times New Roman" w:eastAsia="Times New Roman" w:hAnsi="Times New Roman" w:cs="Times New Roman"/>
                <w:color w:val="000000"/>
              </w:rPr>
              <w:t> </w:t>
            </w:r>
          </w:p>
        </w:tc>
        <w:tc>
          <w:tcPr>
            <w:tcW w:w="568"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jc w:val="right"/>
              <w:rPr>
                <w:rFonts w:ascii="Times New Roman" w:eastAsia="Times New Roman" w:hAnsi="Times New Roman" w:cs="Times New Roman"/>
                <w:color w:val="000000"/>
              </w:rPr>
            </w:pPr>
            <w:r w:rsidRPr="001E0F85">
              <w:rPr>
                <w:rFonts w:ascii="Times New Roman" w:eastAsia="Times New Roman" w:hAnsi="Times New Roman" w:cs="Times New Roman"/>
                <w:color w:val="000000"/>
              </w:rPr>
              <w:t>0</w:t>
            </w:r>
          </w:p>
        </w:tc>
        <w:tc>
          <w:tcPr>
            <w:tcW w:w="559" w:type="pct"/>
            <w:tcBorders>
              <w:top w:val="nil"/>
              <w:left w:val="nil"/>
              <w:bottom w:val="single" w:sz="4" w:space="0" w:color="auto"/>
              <w:right w:val="single" w:sz="4" w:space="0" w:color="auto"/>
            </w:tcBorders>
            <w:shd w:val="clear" w:color="auto" w:fill="auto"/>
            <w:noWrap/>
            <w:vAlign w:val="bottom"/>
            <w:hideMark/>
          </w:tcPr>
          <w:p w:rsidR="001E0F85" w:rsidRPr="001E0F85" w:rsidRDefault="001E0F85" w:rsidP="001E0F85">
            <w:pPr>
              <w:spacing w:after="0" w:line="240" w:lineRule="auto"/>
              <w:rPr>
                <w:rFonts w:ascii="Calibri" w:eastAsia="Times New Roman" w:hAnsi="Calibri" w:cs="Times New Roman"/>
                <w:color w:val="000000"/>
              </w:rPr>
            </w:pPr>
            <w:r w:rsidRPr="001E0F85">
              <w:rPr>
                <w:rFonts w:ascii="Calibri" w:eastAsia="Times New Roman" w:hAnsi="Calibri" w:cs="Times New Roman"/>
                <w:color w:val="000000"/>
              </w:rPr>
              <w:t> </w:t>
            </w:r>
          </w:p>
        </w:tc>
      </w:tr>
    </w:tbl>
    <w:p w:rsidR="001A0475" w:rsidRDefault="001A0475" w:rsidP="003B02CA">
      <w:pPr>
        <w:spacing w:line="360" w:lineRule="auto"/>
        <w:jc w:val="both"/>
        <w:rPr>
          <w:rFonts w:ascii="Times New Roman" w:hAnsi="Times New Roman" w:cs="Times New Roman"/>
        </w:rPr>
      </w:pPr>
    </w:p>
    <w:p w:rsidR="001A0475" w:rsidRDefault="001A0475" w:rsidP="00390FFE">
      <w:pPr>
        <w:spacing w:after="0" w:line="240" w:lineRule="auto"/>
        <w:jc w:val="both"/>
        <w:rPr>
          <w:rFonts w:ascii="Times New Roman" w:hAnsi="Times New Roman" w:cs="Times New Roman"/>
          <w:b/>
          <w:sz w:val="24"/>
          <w:szCs w:val="24"/>
        </w:rPr>
      </w:pPr>
      <w:r w:rsidRPr="001A0475">
        <w:rPr>
          <w:rFonts w:ascii="Times New Roman" w:hAnsi="Times New Roman" w:cs="Times New Roman"/>
          <w:b/>
          <w:sz w:val="100"/>
          <w:szCs w:val="100"/>
        </w:rPr>
        <w:t>N</w:t>
      </w:r>
      <w:r w:rsidRPr="00390FFE">
        <w:rPr>
          <w:rFonts w:ascii="Times New Roman" w:hAnsi="Times New Roman" w:cs="Times New Roman"/>
          <w:b/>
          <w:sz w:val="24"/>
          <w:szCs w:val="24"/>
        </w:rPr>
        <w:t>ewborn Health</w:t>
      </w:r>
    </w:p>
    <w:p w:rsidR="007C27C0" w:rsidRPr="00381CEA" w:rsidRDefault="00007034" w:rsidP="00381CEA">
      <w:pPr>
        <w:autoSpaceDE w:val="0"/>
        <w:autoSpaceDN w:val="0"/>
        <w:adjustRightInd w:val="0"/>
        <w:spacing w:after="0" w:line="360" w:lineRule="auto"/>
        <w:jc w:val="both"/>
        <w:rPr>
          <w:rFonts w:ascii="Times New Roman" w:hAnsi="Times New Roman" w:cs="Times New Roman"/>
          <w:sz w:val="24"/>
          <w:szCs w:val="24"/>
        </w:rPr>
      </w:pPr>
      <w:r w:rsidRPr="00381CEA">
        <w:rPr>
          <w:rFonts w:ascii="Times New Roman" w:hAnsi="Times New Roman" w:cs="Times New Roman"/>
          <w:sz w:val="24"/>
          <w:szCs w:val="24"/>
        </w:rPr>
        <w:t xml:space="preserve">New born health envisages the health of a baby </w:t>
      </w:r>
      <w:r w:rsidR="00516766" w:rsidRPr="00381CEA">
        <w:rPr>
          <w:rFonts w:ascii="Times New Roman" w:hAnsi="Times New Roman" w:cs="Times New Roman"/>
          <w:sz w:val="24"/>
          <w:szCs w:val="24"/>
        </w:rPr>
        <w:t xml:space="preserve">immediate after delivery upto </w:t>
      </w:r>
      <w:r w:rsidR="007C27C0" w:rsidRPr="00381CEA">
        <w:rPr>
          <w:rFonts w:ascii="Times New Roman" w:hAnsi="Times New Roman" w:cs="Times New Roman"/>
          <w:sz w:val="24"/>
          <w:szCs w:val="24"/>
        </w:rPr>
        <w:t>42</w:t>
      </w:r>
      <w:r w:rsidR="00516766" w:rsidRPr="00381CEA">
        <w:rPr>
          <w:rFonts w:ascii="Times New Roman" w:hAnsi="Times New Roman" w:cs="Times New Roman"/>
          <w:sz w:val="24"/>
          <w:szCs w:val="24"/>
        </w:rPr>
        <w:t xml:space="preserve"> </w:t>
      </w:r>
      <w:r w:rsidR="004D20F9" w:rsidRPr="00381CEA">
        <w:rPr>
          <w:rFonts w:ascii="Times New Roman" w:hAnsi="Times New Roman" w:cs="Times New Roman"/>
          <w:sz w:val="24"/>
          <w:szCs w:val="24"/>
        </w:rPr>
        <w:t>days</w:t>
      </w:r>
      <w:r w:rsidR="00516766" w:rsidRPr="00381CEA">
        <w:rPr>
          <w:rFonts w:ascii="Times New Roman" w:hAnsi="Times New Roman" w:cs="Times New Roman"/>
          <w:sz w:val="24"/>
          <w:szCs w:val="24"/>
        </w:rPr>
        <w:t xml:space="preserve">. </w:t>
      </w:r>
      <w:r w:rsidRPr="00381CEA">
        <w:rPr>
          <w:rFonts w:ascii="Times New Roman" w:hAnsi="Times New Roman" w:cs="Times New Roman"/>
          <w:sz w:val="24"/>
          <w:szCs w:val="24"/>
        </w:rPr>
        <w:t xml:space="preserve"> </w:t>
      </w:r>
      <w:r w:rsidR="00246D33" w:rsidRPr="00381CEA">
        <w:rPr>
          <w:rFonts w:ascii="Times New Roman" w:hAnsi="Times New Roman" w:cs="Times New Roman"/>
          <w:sz w:val="24"/>
          <w:szCs w:val="24"/>
        </w:rPr>
        <w:t>The</w:t>
      </w:r>
      <w:r w:rsidR="00516766" w:rsidRPr="00381CEA">
        <w:rPr>
          <w:rFonts w:ascii="Times New Roman" w:hAnsi="Times New Roman" w:cs="Times New Roman"/>
          <w:sz w:val="24"/>
          <w:szCs w:val="24"/>
        </w:rPr>
        <w:t xml:space="preserve"> major concern is to take care of the baby at health facilities as well as at home in case of home delivery.  The </w:t>
      </w:r>
      <w:r w:rsidR="00A61F1B" w:rsidRPr="00381CEA">
        <w:rPr>
          <w:rFonts w:ascii="Times New Roman" w:hAnsi="Times New Roman" w:cs="Times New Roman"/>
          <w:sz w:val="24"/>
          <w:szCs w:val="24"/>
        </w:rPr>
        <w:t>interventions for newborn under the NRHM are</w:t>
      </w:r>
      <w:r w:rsidR="007C27C0" w:rsidRPr="00381CEA">
        <w:rPr>
          <w:rFonts w:ascii="Times New Roman" w:hAnsi="Times New Roman" w:cs="Times New Roman"/>
          <w:sz w:val="24"/>
          <w:szCs w:val="24"/>
        </w:rPr>
        <w:t xml:space="preserve"> immediate routine newborn care, immediate Breastfeeding and </w:t>
      </w:r>
      <w:r w:rsidR="00246D33" w:rsidRPr="00381CEA">
        <w:rPr>
          <w:rFonts w:ascii="Times New Roman" w:hAnsi="Times New Roman" w:cs="Times New Roman"/>
          <w:sz w:val="24"/>
          <w:szCs w:val="24"/>
        </w:rPr>
        <w:t>care of sick newborns</w:t>
      </w:r>
      <w:r w:rsidR="007C27C0" w:rsidRPr="00381CEA">
        <w:rPr>
          <w:rFonts w:ascii="Times New Roman" w:hAnsi="Times New Roman" w:cs="Times New Roman"/>
          <w:sz w:val="24"/>
          <w:szCs w:val="24"/>
        </w:rPr>
        <w:t xml:space="preserve">.  </w:t>
      </w:r>
    </w:p>
    <w:p w:rsidR="007C27C0" w:rsidRPr="00381CEA" w:rsidRDefault="007C27C0" w:rsidP="00381CEA">
      <w:pPr>
        <w:autoSpaceDE w:val="0"/>
        <w:autoSpaceDN w:val="0"/>
        <w:adjustRightInd w:val="0"/>
        <w:spacing w:after="0" w:line="360" w:lineRule="auto"/>
        <w:jc w:val="both"/>
        <w:rPr>
          <w:rFonts w:ascii="Times New Roman" w:hAnsi="Times New Roman" w:cs="Times New Roman"/>
          <w:sz w:val="24"/>
          <w:szCs w:val="24"/>
        </w:rPr>
      </w:pPr>
    </w:p>
    <w:p w:rsidR="00842A3C" w:rsidRPr="00381CEA" w:rsidRDefault="00842A3C" w:rsidP="00381CEA">
      <w:pPr>
        <w:autoSpaceDE w:val="0"/>
        <w:autoSpaceDN w:val="0"/>
        <w:adjustRightInd w:val="0"/>
        <w:spacing w:after="0" w:line="360" w:lineRule="auto"/>
        <w:jc w:val="both"/>
        <w:rPr>
          <w:rFonts w:ascii="Times New Roman" w:hAnsi="Times New Roman" w:cs="Times New Roman"/>
          <w:sz w:val="24"/>
          <w:szCs w:val="24"/>
        </w:rPr>
      </w:pPr>
      <w:r w:rsidRPr="00381CEA">
        <w:rPr>
          <w:rFonts w:ascii="Times New Roman" w:hAnsi="Times New Roman" w:cs="Times New Roman"/>
          <w:sz w:val="24"/>
          <w:szCs w:val="24"/>
        </w:rPr>
        <w:t xml:space="preserve">Community health workers are given trainings to provide neonatal care in settings where access to facility-based care is limited or not available is associated with reduced neonatal mortality. The home-based newborn </w:t>
      </w:r>
      <w:r w:rsidR="00587AB3" w:rsidRPr="00381CEA">
        <w:rPr>
          <w:rFonts w:ascii="Times New Roman" w:hAnsi="Times New Roman" w:cs="Times New Roman"/>
          <w:sz w:val="24"/>
          <w:szCs w:val="24"/>
        </w:rPr>
        <w:t>care provides</w:t>
      </w:r>
      <w:r w:rsidRPr="00381CEA">
        <w:rPr>
          <w:rFonts w:ascii="Times New Roman" w:hAnsi="Times New Roman" w:cs="Times New Roman"/>
          <w:sz w:val="24"/>
          <w:szCs w:val="24"/>
        </w:rPr>
        <w:t xml:space="preserve"> for immediate postnatal care (especially in the cases of home delivery) and essential</w:t>
      </w:r>
      <w:r w:rsidR="00587AB3" w:rsidRPr="00381CEA">
        <w:rPr>
          <w:rFonts w:ascii="Times New Roman" w:hAnsi="Times New Roman" w:cs="Times New Roman"/>
          <w:sz w:val="24"/>
          <w:szCs w:val="24"/>
        </w:rPr>
        <w:t xml:space="preserve"> </w:t>
      </w:r>
      <w:r w:rsidRPr="00381CEA">
        <w:rPr>
          <w:rFonts w:ascii="Times New Roman" w:hAnsi="Times New Roman" w:cs="Times New Roman"/>
          <w:sz w:val="24"/>
          <w:szCs w:val="24"/>
        </w:rPr>
        <w:t>newborn care to all newborns up to the age of 42 days. Frontline workers (ASHAs) are trained and</w:t>
      </w:r>
      <w:r w:rsidR="00587AB3" w:rsidRPr="00381CEA">
        <w:rPr>
          <w:rFonts w:ascii="Times New Roman" w:hAnsi="Times New Roman" w:cs="Times New Roman"/>
          <w:sz w:val="24"/>
          <w:szCs w:val="24"/>
        </w:rPr>
        <w:t xml:space="preserve"> incentivized</w:t>
      </w:r>
      <w:r w:rsidRPr="00381CEA">
        <w:rPr>
          <w:rFonts w:ascii="Times New Roman" w:hAnsi="Times New Roman" w:cs="Times New Roman"/>
          <w:sz w:val="24"/>
          <w:szCs w:val="24"/>
        </w:rPr>
        <w:t xml:space="preserve"> to provide special care to preterm</w:t>
      </w:r>
      <w:r w:rsidR="00587AB3" w:rsidRPr="00381CEA">
        <w:rPr>
          <w:rFonts w:ascii="Times New Roman" w:hAnsi="Times New Roman" w:cs="Times New Roman"/>
          <w:sz w:val="24"/>
          <w:szCs w:val="24"/>
        </w:rPr>
        <w:t xml:space="preserve"> and newborn babies</w:t>
      </w:r>
      <w:r w:rsidRPr="00381CEA">
        <w:rPr>
          <w:rFonts w:ascii="Times New Roman" w:hAnsi="Times New Roman" w:cs="Times New Roman"/>
          <w:sz w:val="24"/>
          <w:szCs w:val="24"/>
        </w:rPr>
        <w:t>; they are also trained in identification</w:t>
      </w:r>
      <w:r w:rsidR="009C4D92" w:rsidRPr="00381CEA">
        <w:rPr>
          <w:rFonts w:ascii="Times New Roman" w:hAnsi="Times New Roman" w:cs="Times New Roman"/>
          <w:sz w:val="24"/>
          <w:szCs w:val="24"/>
        </w:rPr>
        <w:t xml:space="preserve"> </w:t>
      </w:r>
      <w:r w:rsidRPr="00381CEA">
        <w:rPr>
          <w:rFonts w:ascii="Times New Roman" w:hAnsi="Times New Roman" w:cs="Times New Roman"/>
          <w:sz w:val="24"/>
          <w:szCs w:val="24"/>
        </w:rPr>
        <w:t>of illnesses, appropriate care and referral through home visits.</w:t>
      </w:r>
      <w:r w:rsidR="009C4D92" w:rsidRPr="00381CEA">
        <w:rPr>
          <w:rFonts w:ascii="Times New Roman" w:hAnsi="Times New Roman" w:cs="Times New Roman"/>
          <w:sz w:val="24"/>
          <w:szCs w:val="24"/>
        </w:rPr>
        <w:t xml:space="preserve"> </w:t>
      </w:r>
      <w:r w:rsidRPr="00381CEA">
        <w:rPr>
          <w:rFonts w:ascii="Times New Roman" w:hAnsi="Times New Roman" w:cs="Times New Roman"/>
          <w:sz w:val="24"/>
          <w:szCs w:val="24"/>
        </w:rPr>
        <w:t xml:space="preserve">Home-based newborn </w:t>
      </w:r>
      <w:r w:rsidR="007A2E9C" w:rsidRPr="00381CEA">
        <w:rPr>
          <w:rFonts w:ascii="Times New Roman" w:hAnsi="Times New Roman" w:cs="Times New Roman"/>
          <w:sz w:val="24"/>
          <w:szCs w:val="24"/>
        </w:rPr>
        <w:t>care is</w:t>
      </w:r>
      <w:r w:rsidR="009C4D92" w:rsidRPr="00381CEA">
        <w:rPr>
          <w:rFonts w:ascii="Times New Roman" w:hAnsi="Times New Roman" w:cs="Times New Roman"/>
          <w:sz w:val="24"/>
          <w:szCs w:val="24"/>
        </w:rPr>
        <w:t xml:space="preserve"> </w:t>
      </w:r>
      <w:r w:rsidRPr="00381CEA">
        <w:rPr>
          <w:rFonts w:ascii="Times New Roman" w:hAnsi="Times New Roman" w:cs="Times New Roman"/>
          <w:sz w:val="24"/>
          <w:szCs w:val="24"/>
        </w:rPr>
        <w:t>link</w:t>
      </w:r>
      <w:r w:rsidR="009C4D92" w:rsidRPr="00381CEA">
        <w:rPr>
          <w:rFonts w:ascii="Times New Roman" w:hAnsi="Times New Roman" w:cs="Times New Roman"/>
          <w:sz w:val="24"/>
          <w:szCs w:val="24"/>
        </w:rPr>
        <w:t>ed</w:t>
      </w:r>
      <w:r w:rsidRPr="00381CEA">
        <w:rPr>
          <w:rFonts w:ascii="Times New Roman" w:hAnsi="Times New Roman" w:cs="Times New Roman"/>
          <w:sz w:val="24"/>
          <w:szCs w:val="24"/>
        </w:rPr>
        <w:t xml:space="preserve"> with</w:t>
      </w:r>
      <w:r w:rsidR="009C4D92" w:rsidRPr="00381CEA">
        <w:rPr>
          <w:rFonts w:ascii="Times New Roman" w:hAnsi="Times New Roman" w:cs="Times New Roman"/>
          <w:sz w:val="24"/>
          <w:szCs w:val="24"/>
        </w:rPr>
        <w:t xml:space="preserve"> </w:t>
      </w:r>
      <w:r w:rsidRPr="00381CEA">
        <w:rPr>
          <w:rFonts w:ascii="Times New Roman" w:hAnsi="Times New Roman" w:cs="Times New Roman"/>
          <w:sz w:val="24"/>
          <w:szCs w:val="24"/>
        </w:rPr>
        <w:t>facility-based care for prompt referral of sick newborns</w:t>
      </w:r>
      <w:r w:rsidR="007A2E9C" w:rsidRPr="00381CEA">
        <w:rPr>
          <w:rFonts w:ascii="Times New Roman" w:hAnsi="Times New Roman" w:cs="Times New Roman"/>
          <w:sz w:val="24"/>
          <w:szCs w:val="24"/>
        </w:rPr>
        <w:t>. The same way</w:t>
      </w:r>
      <w:r w:rsidRPr="00381CEA">
        <w:rPr>
          <w:rFonts w:ascii="Times New Roman" w:hAnsi="Times New Roman" w:cs="Times New Roman"/>
          <w:sz w:val="24"/>
          <w:szCs w:val="24"/>
        </w:rPr>
        <w:t xml:space="preserve"> newborns discharged from the </w:t>
      </w:r>
      <w:r w:rsidR="007A2E9C" w:rsidRPr="00381CEA">
        <w:rPr>
          <w:rFonts w:ascii="Times New Roman" w:hAnsi="Times New Roman" w:cs="Times New Roman"/>
          <w:sz w:val="24"/>
          <w:szCs w:val="24"/>
        </w:rPr>
        <w:t>Special newborn</w:t>
      </w:r>
      <w:r w:rsidRPr="00381CEA">
        <w:rPr>
          <w:rFonts w:ascii="Times New Roman" w:hAnsi="Times New Roman" w:cs="Times New Roman"/>
          <w:sz w:val="24"/>
          <w:szCs w:val="24"/>
        </w:rPr>
        <w:t xml:space="preserve"> Care Units must be followed</w:t>
      </w:r>
      <w:r w:rsidR="007A2E9C" w:rsidRPr="00381CEA">
        <w:rPr>
          <w:rFonts w:ascii="Times New Roman" w:hAnsi="Times New Roman" w:cs="Times New Roman"/>
          <w:sz w:val="24"/>
          <w:szCs w:val="24"/>
        </w:rPr>
        <w:t xml:space="preserve"> </w:t>
      </w:r>
      <w:r w:rsidRPr="00381CEA">
        <w:rPr>
          <w:rFonts w:ascii="Times New Roman" w:hAnsi="Times New Roman" w:cs="Times New Roman"/>
          <w:sz w:val="24"/>
          <w:szCs w:val="24"/>
        </w:rPr>
        <w:t>up at home by frontline workers.</w:t>
      </w:r>
    </w:p>
    <w:p w:rsidR="00842A3C" w:rsidRPr="00381CEA" w:rsidRDefault="00842A3C" w:rsidP="00381CEA">
      <w:pPr>
        <w:spacing w:after="0" w:line="360" w:lineRule="auto"/>
        <w:jc w:val="both"/>
        <w:rPr>
          <w:rFonts w:ascii="Times New Roman" w:hAnsi="Times New Roman" w:cs="Times New Roman"/>
          <w:sz w:val="24"/>
          <w:szCs w:val="24"/>
        </w:rPr>
      </w:pPr>
    </w:p>
    <w:p w:rsidR="00007034" w:rsidRPr="00381CEA" w:rsidRDefault="00842A3C" w:rsidP="00381CEA">
      <w:pPr>
        <w:autoSpaceDE w:val="0"/>
        <w:autoSpaceDN w:val="0"/>
        <w:adjustRightInd w:val="0"/>
        <w:spacing w:after="0" w:line="360" w:lineRule="auto"/>
        <w:jc w:val="both"/>
        <w:rPr>
          <w:rFonts w:ascii="Times New Roman" w:hAnsi="Times New Roman" w:cs="Times New Roman"/>
          <w:b/>
          <w:bCs/>
          <w:color w:val="FFFFFF"/>
        </w:rPr>
      </w:pPr>
      <w:r w:rsidRPr="00381CEA">
        <w:rPr>
          <w:rFonts w:ascii="Times New Roman" w:hAnsi="Times New Roman" w:cs="Times New Roman"/>
          <w:sz w:val="24"/>
          <w:szCs w:val="24"/>
        </w:rPr>
        <w:t>In order to strengthen the care of sick, premature and low birth weight newborn</w:t>
      </w:r>
      <w:r w:rsidR="007A2E9C" w:rsidRPr="00381CEA">
        <w:rPr>
          <w:rFonts w:ascii="Times New Roman" w:hAnsi="Times New Roman" w:cs="Times New Roman"/>
          <w:sz w:val="24"/>
          <w:szCs w:val="24"/>
        </w:rPr>
        <w:t xml:space="preserve"> Care Unit </w:t>
      </w:r>
      <w:r w:rsidRPr="00381CEA">
        <w:rPr>
          <w:rFonts w:ascii="Times New Roman" w:hAnsi="Times New Roman" w:cs="Times New Roman"/>
          <w:sz w:val="24"/>
          <w:szCs w:val="24"/>
        </w:rPr>
        <w:t xml:space="preserve"> ha</w:t>
      </w:r>
      <w:r w:rsidR="007A2E9C" w:rsidRPr="00381CEA">
        <w:rPr>
          <w:rFonts w:ascii="Times New Roman" w:hAnsi="Times New Roman" w:cs="Times New Roman"/>
          <w:sz w:val="24"/>
          <w:szCs w:val="24"/>
        </w:rPr>
        <w:t>s</w:t>
      </w:r>
      <w:r w:rsidRPr="00381CEA">
        <w:rPr>
          <w:rFonts w:ascii="Times New Roman" w:hAnsi="Times New Roman" w:cs="Times New Roman"/>
          <w:sz w:val="24"/>
          <w:szCs w:val="24"/>
        </w:rPr>
        <w:t xml:space="preserve"> been established at District Hospitals </w:t>
      </w:r>
    </w:p>
    <w:p w:rsidR="00390FFE" w:rsidRPr="00381CEA" w:rsidRDefault="00007034" w:rsidP="00381CEA">
      <w:pPr>
        <w:spacing w:after="0" w:line="360" w:lineRule="auto"/>
        <w:jc w:val="both"/>
        <w:rPr>
          <w:rFonts w:ascii="Times New Roman" w:hAnsi="Times New Roman" w:cs="Times New Roman"/>
          <w:color w:val="000000"/>
          <w:sz w:val="24"/>
          <w:szCs w:val="24"/>
        </w:rPr>
      </w:pPr>
      <w:r w:rsidRPr="00381CEA">
        <w:rPr>
          <w:rFonts w:ascii="Times New Roman" w:hAnsi="Times New Roman" w:cs="Times New Roman"/>
          <w:color w:val="000000"/>
          <w:sz w:val="24"/>
          <w:szCs w:val="24"/>
        </w:rPr>
        <w:t>to fourth week of life.</w:t>
      </w:r>
    </w:p>
    <w:p w:rsidR="00007034" w:rsidRPr="00381CEA" w:rsidRDefault="00007034" w:rsidP="00381CEA">
      <w:pPr>
        <w:spacing w:after="0" w:line="360" w:lineRule="auto"/>
        <w:jc w:val="both"/>
        <w:rPr>
          <w:rFonts w:ascii="Times New Roman" w:hAnsi="Times New Roman" w:cs="Times New Roman"/>
          <w:color w:val="000000"/>
          <w:sz w:val="24"/>
          <w:szCs w:val="24"/>
        </w:rPr>
      </w:pPr>
    </w:p>
    <w:p w:rsidR="00007034" w:rsidRPr="00381CEA" w:rsidRDefault="00007034" w:rsidP="00381CEA">
      <w:pPr>
        <w:autoSpaceDE w:val="0"/>
        <w:autoSpaceDN w:val="0"/>
        <w:adjustRightInd w:val="0"/>
        <w:spacing w:after="0" w:line="360" w:lineRule="auto"/>
        <w:jc w:val="both"/>
        <w:rPr>
          <w:rFonts w:ascii="Times New Roman" w:hAnsi="Times New Roman" w:cs="Times New Roman"/>
          <w:sz w:val="24"/>
          <w:szCs w:val="24"/>
        </w:rPr>
      </w:pPr>
      <w:r w:rsidRPr="00381CEA">
        <w:rPr>
          <w:rFonts w:ascii="Times New Roman" w:hAnsi="Times New Roman" w:cs="Times New Roman"/>
          <w:sz w:val="24"/>
          <w:szCs w:val="24"/>
        </w:rPr>
        <w:t xml:space="preserve"> T</w:t>
      </w:r>
      <w:r w:rsidR="007A2E9C" w:rsidRPr="00381CEA">
        <w:rPr>
          <w:rFonts w:ascii="Times New Roman" w:hAnsi="Times New Roman" w:cs="Times New Roman"/>
          <w:sz w:val="24"/>
          <w:szCs w:val="24"/>
        </w:rPr>
        <w:t>he goal is to have one SNCU in District. Additionally NBSU established in PHCs and FRU providing basic level of sick newborn care in PHCs</w:t>
      </w:r>
      <w:r w:rsidRPr="00381CEA">
        <w:rPr>
          <w:rFonts w:ascii="Times New Roman" w:hAnsi="Times New Roman" w:cs="Times New Roman"/>
          <w:sz w:val="24"/>
          <w:szCs w:val="24"/>
        </w:rPr>
        <w:t xml:space="preserve"> </w:t>
      </w:r>
      <w:r w:rsidR="007A2E9C" w:rsidRPr="00381CEA">
        <w:rPr>
          <w:rFonts w:ascii="Times New Roman" w:hAnsi="Times New Roman" w:cs="Times New Roman"/>
          <w:sz w:val="24"/>
          <w:szCs w:val="24"/>
        </w:rPr>
        <w:t>will be strengthen</w:t>
      </w:r>
      <w:r w:rsidRPr="00381CEA">
        <w:rPr>
          <w:rFonts w:ascii="Times New Roman" w:hAnsi="Times New Roman" w:cs="Times New Roman"/>
          <w:sz w:val="24"/>
          <w:szCs w:val="24"/>
        </w:rPr>
        <w:t>.</w:t>
      </w:r>
      <w:r w:rsidR="007A2E9C" w:rsidRPr="00381CEA">
        <w:rPr>
          <w:rFonts w:ascii="Times New Roman" w:hAnsi="Times New Roman" w:cs="Times New Roman"/>
          <w:sz w:val="24"/>
          <w:szCs w:val="24"/>
        </w:rPr>
        <w:t xml:space="preserve">  </w:t>
      </w:r>
    </w:p>
    <w:p w:rsidR="00007034" w:rsidRDefault="00007034" w:rsidP="00007034">
      <w:pPr>
        <w:spacing w:after="0" w:line="240" w:lineRule="auto"/>
        <w:jc w:val="both"/>
        <w:rPr>
          <w:rFonts w:ascii="Times New Roman" w:hAnsi="Times New Roman" w:cs="Times New Roman"/>
          <w:b/>
          <w:sz w:val="28"/>
        </w:rPr>
      </w:pPr>
    </w:p>
    <w:p w:rsidR="00393006" w:rsidRPr="00393006" w:rsidRDefault="00393006" w:rsidP="00007034">
      <w:pPr>
        <w:spacing w:after="0" w:line="240" w:lineRule="auto"/>
        <w:jc w:val="both"/>
        <w:rPr>
          <w:rFonts w:ascii="Times New Roman" w:hAnsi="Times New Roman" w:cs="Times New Roman"/>
          <w:b/>
          <w:sz w:val="24"/>
        </w:rPr>
      </w:pPr>
      <w:r w:rsidRPr="00393006">
        <w:rPr>
          <w:rFonts w:ascii="Times New Roman" w:hAnsi="Times New Roman" w:cs="Times New Roman"/>
          <w:b/>
          <w:sz w:val="24"/>
        </w:rPr>
        <w:t>Strategy to improve Newborn Health</w:t>
      </w:r>
    </w:p>
    <w:p w:rsidR="00393006" w:rsidRDefault="00393006" w:rsidP="00007034">
      <w:pPr>
        <w:spacing w:after="0" w:line="240" w:lineRule="auto"/>
        <w:jc w:val="both"/>
        <w:rPr>
          <w:rFonts w:ascii="Times New Roman" w:hAnsi="Times New Roman" w:cs="Times New Roman"/>
          <w:b/>
          <w:sz w:val="28"/>
        </w:rPr>
      </w:pPr>
    </w:p>
    <w:p w:rsidR="00393006" w:rsidRPr="00393006" w:rsidRDefault="00393006" w:rsidP="00EA2A8B">
      <w:pPr>
        <w:pStyle w:val="ListParagraph"/>
        <w:numPr>
          <w:ilvl w:val="0"/>
          <w:numId w:val="21"/>
        </w:numPr>
        <w:spacing w:after="0" w:line="360" w:lineRule="auto"/>
        <w:rPr>
          <w:rFonts w:ascii="Times New Roman" w:hAnsi="Times New Roman" w:cs="Times New Roman"/>
          <w:sz w:val="24"/>
        </w:rPr>
      </w:pPr>
      <w:r w:rsidRPr="00393006">
        <w:rPr>
          <w:rFonts w:ascii="Times New Roman" w:hAnsi="Times New Roman" w:cs="Times New Roman"/>
          <w:sz w:val="24"/>
        </w:rPr>
        <w:lastRenderedPageBreak/>
        <w:t xml:space="preserve">Ensure early initiation and Exclusive Breastfeeding. </w:t>
      </w:r>
    </w:p>
    <w:p w:rsidR="0080382C" w:rsidRDefault="0080382C"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Mamta based at Health facilities will ensure initiation of breastfeeding</w:t>
      </w:r>
      <w:r w:rsidR="00270145">
        <w:rPr>
          <w:rFonts w:ascii="Times New Roman" w:hAnsi="Times New Roman" w:cs="Times New Roman"/>
          <w:sz w:val="24"/>
        </w:rPr>
        <w:t xml:space="preserve"> with</w:t>
      </w:r>
      <w:r>
        <w:rPr>
          <w:rFonts w:ascii="Times New Roman" w:hAnsi="Times New Roman" w:cs="Times New Roman"/>
          <w:sz w:val="24"/>
        </w:rPr>
        <w:t>in one hour of delivery.</w:t>
      </w:r>
    </w:p>
    <w:p w:rsidR="00270145" w:rsidRDefault="00270145"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Ensure resuscitation services at all delivery points.</w:t>
      </w:r>
    </w:p>
    <w:p w:rsidR="00270145" w:rsidRDefault="00270145"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Home visits by ASHA to all new born babies on scheduled time.</w:t>
      </w:r>
    </w:p>
    <w:p w:rsidR="00C52112" w:rsidRDefault="00C52112"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 xml:space="preserve">Operationlise 30 NBCC units </w:t>
      </w:r>
      <w:r w:rsidR="002B16D8">
        <w:rPr>
          <w:rFonts w:ascii="Times New Roman" w:hAnsi="Times New Roman" w:cs="Times New Roman"/>
          <w:sz w:val="24"/>
        </w:rPr>
        <w:t xml:space="preserve">with all necessary instruments and equipments for new born resuscitation </w:t>
      </w:r>
      <w:r>
        <w:rPr>
          <w:rFonts w:ascii="Times New Roman" w:hAnsi="Times New Roman" w:cs="Times New Roman"/>
          <w:sz w:val="24"/>
        </w:rPr>
        <w:t>at new identified delivery points.</w:t>
      </w:r>
      <w:r w:rsidR="001938F3">
        <w:rPr>
          <w:rFonts w:ascii="Times New Roman" w:hAnsi="Times New Roman" w:cs="Times New Roman"/>
          <w:sz w:val="24"/>
        </w:rPr>
        <w:t xml:space="preserve"> </w:t>
      </w:r>
    </w:p>
    <w:p w:rsidR="00C52112" w:rsidRDefault="00C52112"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 xml:space="preserve">Train ANMs on Newborn care </w:t>
      </w:r>
      <w:r w:rsidR="001938F3">
        <w:rPr>
          <w:rFonts w:ascii="Times New Roman" w:hAnsi="Times New Roman" w:cs="Times New Roman"/>
          <w:sz w:val="24"/>
        </w:rPr>
        <w:t xml:space="preserve">at facility </w:t>
      </w:r>
      <w:r>
        <w:rPr>
          <w:rFonts w:ascii="Times New Roman" w:hAnsi="Times New Roman" w:cs="Times New Roman"/>
          <w:sz w:val="24"/>
        </w:rPr>
        <w:t>through IMNCI Trainings.</w:t>
      </w:r>
      <w:r w:rsidR="00547880">
        <w:rPr>
          <w:rFonts w:ascii="Times New Roman" w:hAnsi="Times New Roman" w:cs="Times New Roman"/>
          <w:sz w:val="24"/>
        </w:rPr>
        <w:t xml:space="preserve"> Train ANMs community level use Gentamycine by ANM.</w:t>
      </w:r>
    </w:p>
    <w:p w:rsidR="00C52112" w:rsidRDefault="00C52112"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Train ASHA on HBNC through 6</w:t>
      </w:r>
      <w:r w:rsidRPr="00C52112">
        <w:rPr>
          <w:rFonts w:ascii="Times New Roman" w:hAnsi="Times New Roman" w:cs="Times New Roman"/>
          <w:sz w:val="24"/>
          <w:vertAlign w:val="superscript"/>
        </w:rPr>
        <w:t>th</w:t>
      </w:r>
      <w:r>
        <w:rPr>
          <w:rFonts w:ascii="Times New Roman" w:hAnsi="Times New Roman" w:cs="Times New Roman"/>
          <w:sz w:val="24"/>
        </w:rPr>
        <w:t xml:space="preserve"> and 7</w:t>
      </w:r>
      <w:r w:rsidRPr="00C52112">
        <w:rPr>
          <w:rFonts w:ascii="Times New Roman" w:hAnsi="Times New Roman" w:cs="Times New Roman"/>
          <w:sz w:val="24"/>
          <w:vertAlign w:val="superscript"/>
        </w:rPr>
        <w:t>th</w:t>
      </w:r>
      <w:r>
        <w:rPr>
          <w:rFonts w:ascii="Times New Roman" w:hAnsi="Times New Roman" w:cs="Times New Roman"/>
          <w:sz w:val="24"/>
        </w:rPr>
        <w:t xml:space="preserve"> Module of ASHA Training programme.</w:t>
      </w:r>
    </w:p>
    <w:p w:rsidR="000F36AA" w:rsidRDefault="000F36AA"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Ensure vaccination – BCG, Polio vaccines and Hepatitis B to newborn immediate after delivery at health facility.</w:t>
      </w:r>
    </w:p>
    <w:p w:rsidR="001400AF" w:rsidRDefault="005F4002" w:rsidP="00EA2A8B">
      <w:pPr>
        <w:pStyle w:val="ListParagraph"/>
        <w:numPr>
          <w:ilvl w:val="0"/>
          <w:numId w:val="21"/>
        </w:numPr>
        <w:spacing w:after="0" w:line="360" w:lineRule="auto"/>
        <w:rPr>
          <w:rFonts w:ascii="Times New Roman" w:hAnsi="Times New Roman" w:cs="Times New Roman"/>
          <w:sz w:val="24"/>
        </w:rPr>
      </w:pPr>
      <w:r>
        <w:rPr>
          <w:rFonts w:ascii="Times New Roman" w:hAnsi="Times New Roman" w:cs="Times New Roman"/>
          <w:sz w:val="24"/>
        </w:rPr>
        <w:t>Establish Vaccine storage facility at APHCs to fulfill immediate need of vaccines for L1. Request for ILR from Deep freezer from SHSB.</w:t>
      </w:r>
    </w:p>
    <w:p w:rsidR="00AC1965" w:rsidRDefault="00AC1965" w:rsidP="001400AF">
      <w:pPr>
        <w:pStyle w:val="ListParagraph"/>
        <w:spacing w:after="0" w:line="360" w:lineRule="auto"/>
        <w:ind w:left="360"/>
        <w:rPr>
          <w:rFonts w:ascii="Times New Roman" w:hAnsi="Times New Roman" w:cs="Times New Roman"/>
          <w:sz w:val="24"/>
        </w:rPr>
      </w:pPr>
    </w:p>
    <w:p w:rsidR="00AC1965" w:rsidRPr="00AC1965" w:rsidRDefault="00AC1965" w:rsidP="001400AF">
      <w:pPr>
        <w:pStyle w:val="ListParagraph"/>
        <w:spacing w:after="0" w:line="360" w:lineRule="auto"/>
        <w:ind w:left="360"/>
        <w:rPr>
          <w:rFonts w:ascii="Times New Roman" w:hAnsi="Times New Roman" w:cs="Times New Roman"/>
          <w:sz w:val="24"/>
        </w:rPr>
      </w:pPr>
      <w:r w:rsidRPr="00AC1965">
        <w:rPr>
          <w:rFonts w:ascii="Times New Roman" w:hAnsi="Times New Roman" w:cs="Times New Roman"/>
          <w:b/>
          <w:sz w:val="24"/>
        </w:rPr>
        <w:t>Trainings for Staff on New born care :</w:t>
      </w:r>
      <w:r w:rsidR="0080382C" w:rsidRPr="00AC1965">
        <w:rPr>
          <w:rFonts w:ascii="Times New Roman" w:hAnsi="Times New Roman" w:cs="Times New Roman"/>
          <w:b/>
          <w:sz w:val="24"/>
        </w:rPr>
        <w:br/>
      </w:r>
    </w:p>
    <w:tbl>
      <w:tblPr>
        <w:tblW w:w="0" w:type="auto"/>
        <w:tblInd w:w="360" w:type="dxa"/>
        <w:tblLook w:val="04A0"/>
      </w:tblPr>
      <w:tblGrid>
        <w:gridCol w:w="1008"/>
        <w:gridCol w:w="2790"/>
        <w:gridCol w:w="3114"/>
        <w:gridCol w:w="2304"/>
      </w:tblGrid>
      <w:tr w:rsidR="00AC1965" w:rsidTr="009D5CAB">
        <w:trPr>
          <w:trHeight w:val="602"/>
        </w:trPr>
        <w:tc>
          <w:tcPr>
            <w:tcW w:w="1008" w:type="dxa"/>
            <w:vAlign w:val="center"/>
          </w:tcPr>
          <w:p w:rsidR="00AC1965" w:rsidRPr="009D5CAB" w:rsidRDefault="00AC1965" w:rsidP="009D5CAB">
            <w:pPr>
              <w:pStyle w:val="ListParagraph"/>
              <w:spacing w:line="360" w:lineRule="auto"/>
              <w:ind w:left="0"/>
              <w:jc w:val="center"/>
              <w:rPr>
                <w:rFonts w:ascii="Times New Roman" w:hAnsi="Times New Roman" w:cs="Times New Roman"/>
                <w:b/>
                <w:sz w:val="24"/>
              </w:rPr>
            </w:pPr>
            <w:r w:rsidRPr="009D5CAB">
              <w:rPr>
                <w:rFonts w:ascii="Times New Roman" w:hAnsi="Times New Roman" w:cs="Times New Roman"/>
                <w:b/>
                <w:sz w:val="24"/>
              </w:rPr>
              <w:t>Sl. No.</w:t>
            </w:r>
          </w:p>
        </w:tc>
        <w:tc>
          <w:tcPr>
            <w:tcW w:w="2790" w:type="dxa"/>
            <w:vAlign w:val="center"/>
          </w:tcPr>
          <w:p w:rsidR="00AC1965" w:rsidRPr="009D5CAB" w:rsidRDefault="00AC1965" w:rsidP="009D5CAB">
            <w:pPr>
              <w:pStyle w:val="ListParagraph"/>
              <w:spacing w:line="360" w:lineRule="auto"/>
              <w:ind w:left="0"/>
              <w:jc w:val="center"/>
              <w:rPr>
                <w:rFonts w:ascii="Times New Roman" w:hAnsi="Times New Roman" w:cs="Times New Roman"/>
                <w:b/>
                <w:sz w:val="24"/>
              </w:rPr>
            </w:pPr>
            <w:r w:rsidRPr="009D5CAB">
              <w:rPr>
                <w:rFonts w:ascii="Times New Roman" w:hAnsi="Times New Roman" w:cs="Times New Roman"/>
                <w:b/>
                <w:sz w:val="24"/>
              </w:rPr>
              <w:t>Name of Trainings</w:t>
            </w:r>
          </w:p>
        </w:tc>
        <w:tc>
          <w:tcPr>
            <w:tcW w:w="3114" w:type="dxa"/>
            <w:vAlign w:val="center"/>
          </w:tcPr>
          <w:p w:rsidR="00AC1965" w:rsidRPr="009D5CAB" w:rsidRDefault="00AC1965" w:rsidP="009D5CAB">
            <w:pPr>
              <w:pStyle w:val="ListParagraph"/>
              <w:spacing w:line="360" w:lineRule="auto"/>
              <w:ind w:left="0"/>
              <w:jc w:val="center"/>
              <w:rPr>
                <w:rFonts w:ascii="Times New Roman" w:hAnsi="Times New Roman" w:cs="Times New Roman"/>
                <w:b/>
                <w:sz w:val="24"/>
              </w:rPr>
            </w:pPr>
            <w:r w:rsidRPr="009D5CAB">
              <w:rPr>
                <w:rFonts w:ascii="Times New Roman" w:hAnsi="Times New Roman" w:cs="Times New Roman"/>
                <w:b/>
                <w:sz w:val="24"/>
              </w:rPr>
              <w:t>Type of Trainees</w:t>
            </w:r>
          </w:p>
        </w:tc>
        <w:tc>
          <w:tcPr>
            <w:tcW w:w="2304" w:type="dxa"/>
            <w:vAlign w:val="center"/>
          </w:tcPr>
          <w:p w:rsidR="00AC1965" w:rsidRPr="009D5CAB" w:rsidRDefault="00AC1965" w:rsidP="009D5CAB">
            <w:pPr>
              <w:pStyle w:val="ListParagraph"/>
              <w:spacing w:line="360" w:lineRule="auto"/>
              <w:ind w:left="0"/>
              <w:jc w:val="center"/>
              <w:rPr>
                <w:rFonts w:ascii="Times New Roman" w:hAnsi="Times New Roman" w:cs="Times New Roman"/>
                <w:b/>
                <w:sz w:val="24"/>
              </w:rPr>
            </w:pPr>
            <w:r w:rsidRPr="009D5CAB">
              <w:rPr>
                <w:rFonts w:ascii="Times New Roman" w:hAnsi="Times New Roman" w:cs="Times New Roman"/>
                <w:b/>
                <w:sz w:val="24"/>
              </w:rPr>
              <w:t>No. Batches in a year</w:t>
            </w:r>
          </w:p>
        </w:tc>
      </w:tr>
      <w:tr w:rsidR="00AC1965" w:rsidTr="009D5CAB">
        <w:trPr>
          <w:trHeight w:val="620"/>
        </w:trPr>
        <w:tc>
          <w:tcPr>
            <w:tcW w:w="1008"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1.</w:t>
            </w:r>
          </w:p>
        </w:tc>
        <w:tc>
          <w:tcPr>
            <w:tcW w:w="2790"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IMNCI</w:t>
            </w:r>
          </w:p>
        </w:tc>
        <w:tc>
          <w:tcPr>
            <w:tcW w:w="3114"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ANMs, AWW ASHA</w:t>
            </w:r>
          </w:p>
        </w:tc>
        <w:tc>
          <w:tcPr>
            <w:tcW w:w="2304"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12</w:t>
            </w:r>
          </w:p>
        </w:tc>
      </w:tr>
      <w:tr w:rsidR="00AC1965" w:rsidTr="008F46F7">
        <w:tc>
          <w:tcPr>
            <w:tcW w:w="1008"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2.</w:t>
            </w:r>
          </w:p>
        </w:tc>
        <w:tc>
          <w:tcPr>
            <w:tcW w:w="2790"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HBNC through 6</w:t>
            </w:r>
            <w:r w:rsidRPr="008F46F7">
              <w:rPr>
                <w:rFonts w:ascii="Times New Roman" w:hAnsi="Times New Roman" w:cs="Times New Roman"/>
                <w:sz w:val="24"/>
                <w:vertAlign w:val="superscript"/>
              </w:rPr>
              <w:t>th</w:t>
            </w:r>
            <w:r>
              <w:rPr>
                <w:rFonts w:ascii="Times New Roman" w:hAnsi="Times New Roman" w:cs="Times New Roman"/>
                <w:sz w:val="24"/>
              </w:rPr>
              <w:t xml:space="preserve"> and 7</w:t>
            </w:r>
            <w:r w:rsidRPr="008F46F7">
              <w:rPr>
                <w:rFonts w:ascii="Times New Roman" w:hAnsi="Times New Roman" w:cs="Times New Roman"/>
                <w:sz w:val="24"/>
                <w:vertAlign w:val="superscript"/>
              </w:rPr>
              <w:t>th</w:t>
            </w:r>
            <w:r>
              <w:rPr>
                <w:rFonts w:ascii="Times New Roman" w:hAnsi="Times New Roman" w:cs="Times New Roman"/>
                <w:sz w:val="24"/>
              </w:rPr>
              <w:t xml:space="preserve"> Module </w:t>
            </w:r>
          </w:p>
        </w:tc>
        <w:tc>
          <w:tcPr>
            <w:tcW w:w="3114"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ASHA</w:t>
            </w:r>
          </w:p>
        </w:tc>
        <w:tc>
          <w:tcPr>
            <w:tcW w:w="2304" w:type="dxa"/>
          </w:tcPr>
          <w:p w:rsidR="00AC1965" w:rsidRDefault="008F46F7" w:rsidP="001400AF">
            <w:pPr>
              <w:pStyle w:val="ListParagraph"/>
              <w:spacing w:line="360" w:lineRule="auto"/>
              <w:ind w:left="0"/>
              <w:rPr>
                <w:rFonts w:ascii="Times New Roman" w:hAnsi="Times New Roman" w:cs="Times New Roman"/>
                <w:sz w:val="24"/>
              </w:rPr>
            </w:pPr>
            <w:r>
              <w:rPr>
                <w:rFonts w:ascii="Times New Roman" w:hAnsi="Times New Roman" w:cs="Times New Roman"/>
                <w:sz w:val="24"/>
              </w:rPr>
              <w:t>12</w:t>
            </w:r>
          </w:p>
        </w:tc>
      </w:tr>
    </w:tbl>
    <w:p w:rsidR="00393006" w:rsidRDefault="00393006" w:rsidP="001400AF">
      <w:pPr>
        <w:pStyle w:val="ListParagraph"/>
        <w:spacing w:after="0" w:line="360" w:lineRule="auto"/>
        <w:ind w:left="360"/>
        <w:rPr>
          <w:rFonts w:ascii="Times New Roman" w:hAnsi="Times New Roman" w:cs="Times New Roman"/>
          <w:sz w:val="24"/>
        </w:rPr>
      </w:pPr>
    </w:p>
    <w:p w:rsidR="00910B70" w:rsidRDefault="00285881" w:rsidP="001400AF">
      <w:pPr>
        <w:pStyle w:val="ListParagraph"/>
        <w:spacing w:after="0" w:line="360" w:lineRule="auto"/>
        <w:ind w:left="360"/>
        <w:rPr>
          <w:rFonts w:ascii="Times New Roman" w:hAnsi="Times New Roman" w:cs="Times New Roman"/>
          <w:b/>
          <w:sz w:val="24"/>
        </w:rPr>
      </w:pPr>
      <w:r>
        <w:rPr>
          <w:rFonts w:ascii="Times New Roman" w:hAnsi="Times New Roman" w:cs="Times New Roman"/>
          <w:sz w:val="24"/>
        </w:rPr>
        <w:t>Note: -</w:t>
      </w:r>
      <w:r w:rsidR="00F11193">
        <w:rPr>
          <w:rFonts w:ascii="Times New Roman" w:hAnsi="Times New Roman" w:cs="Times New Roman"/>
          <w:sz w:val="24"/>
        </w:rPr>
        <w:t xml:space="preserve"> </w:t>
      </w:r>
      <w:r w:rsidR="00F11193" w:rsidRPr="00285881">
        <w:rPr>
          <w:rFonts w:ascii="Times New Roman" w:hAnsi="Times New Roman" w:cs="Times New Roman"/>
          <w:b/>
          <w:sz w:val="24"/>
        </w:rPr>
        <w:t>List of equipments and instruments</w:t>
      </w:r>
      <w:r w:rsidR="00BA1D2E" w:rsidRPr="00285881">
        <w:rPr>
          <w:rFonts w:ascii="Times New Roman" w:hAnsi="Times New Roman" w:cs="Times New Roman"/>
          <w:b/>
          <w:sz w:val="24"/>
        </w:rPr>
        <w:t xml:space="preserve"> needed for Newborn care </w:t>
      </w:r>
      <w:r w:rsidR="009D5CAB" w:rsidRPr="00285881">
        <w:rPr>
          <w:rFonts w:ascii="Times New Roman" w:hAnsi="Times New Roman" w:cs="Times New Roman"/>
          <w:b/>
          <w:sz w:val="24"/>
        </w:rPr>
        <w:t>already merged</w:t>
      </w:r>
      <w:r w:rsidR="00BA1D2E" w:rsidRPr="00285881">
        <w:rPr>
          <w:rFonts w:ascii="Times New Roman" w:hAnsi="Times New Roman" w:cs="Times New Roman"/>
          <w:b/>
          <w:sz w:val="24"/>
        </w:rPr>
        <w:t xml:space="preserve"> in list of Equipments required for L1 facility.</w:t>
      </w:r>
    </w:p>
    <w:p w:rsidR="00910B70" w:rsidRDefault="00910B70" w:rsidP="007F7221">
      <w:pPr>
        <w:spacing w:after="0" w:line="240" w:lineRule="auto"/>
      </w:pPr>
      <w:r w:rsidRPr="00910B70">
        <w:rPr>
          <w:rFonts w:ascii="Times New Roman" w:hAnsi="Times New Roman" w:cs="Times New Roman"/>
          <w:b/>
          <w:sz w:val="100"/>
          <w:szCs w:val="100"/>
        </w:rPr>
        <w:t>C</w:t>
      </w:r>
      <w:r>
        <w:rPr>
          <w:rFonts w:ascii="Times New Roman" w:hAnsi="Times New Roman" w:cs="Times New Roman"/>
          <w:b/>
          <w:sz w:val="24"/>
        </w:rPr>
        <w:t>hild Health</w:t>
      </w:r>
    </w:p>
    <w:p w:rsidR="00252442" w:rsidRPr="007F7221" w:rsidRDefault="00252442" w:rsidP="007F7221">
      <w:pPr>
        <w:autoSpaceDE w:val="0"/>
        <w:autoSpaceDN w:val="0"/>
        <w:adjustRightInd w:val="0"/>
        <w:spacing w:after="0" w:line="360" w:lineRule="auto"/>
        <w:rPr>
          <w:rFonts w:ascii="Times New Roman" w:hAnsi="Times New Roman" w:cs="Times New Roman"/>
          <w:sz w:val="24"/>
          <w:szCs w:val="24"/>
        </w:rPr>
      </w:pPr>
      <w:r w:rsidRPr="007F7221">
        <w:rPr>
          <w:rFonts w:ascii="Times New Roman" w:hAnsi="Times New Roman" w:cs="Times New Roman"/>
          <w:sz w:val="24"/>
          <w:szCs w:val="24"/>
        </w:rPr>
        <w:t xml:space="preserve">The interventions for Child Health under NRHM are (1) immediate, routine newborn care and care of sick newborns (2) child nutrition including essential micronutrients supplementation (3) </w:t>
      </w:r>
      <w:r w:rsidRPr="007F7221">
        <w:rPr>
          <w:rFonts w:ascii="Times New Roman" w:hAnsi="Times New Roman" w:cs="Times New Roman"/>
          <w:sz w:val="24"/>
          <w:szCs w:val="24"/>
        </w:rPr>
        <w:lastRenderedPageBreak/>
        <w:t xml:space="preserve">immunization against common childhood diseases and (4) management of common neonatal and childhood illnesses. </w:t>
      </w:r>
    </w:p>
    <w:p w:rsidR="007F7221" w:rsidRPr="007F7221" w:rsidRDefault="007F7221" w:rsidP="007F7221">
      <w:pPr>
        <w:autoSpaceDE w:val="0"/>
        <w:autoSpaceDN w:val="0"/>
        <w:adjustRightInd w:val="0"/>
        <w:spacing w:after="0" w:line="360" w:lineRule="auto"/>
        <w:rPr>
          <w:rFonts w:ascii="Times New Roman" w:hAnsi="Times New Roman" w:cs="Times New Roman"/>
          <w:sz w:val="24"/>
          <w:szCs w:val="24"/>
        </w:rPr>
      </w:pPr>
    </w:p>
    <w:p w:rsidR="00252442" w:rsidRPr="007F7221" w:rsidRDefault="00252442" w:rsidP="007F7221">
      <w:pPr>
        <w:autoSpaceDE w:val="0"/>
        <w:autoSpaceDN w:val="0"/>
        <w:adjustRightInd w:val="0"/>
        <w:spacing w:after="0" w:line="360" w:lineRule="auto"/>
        <w:rPr>
          <w:rFonts w:ascii="Times New Roman" w:hAnsi="Times New Roman" w:cs="Times New Roman"/>
          <w:b/>
          <w:bCs/>
          <w:i/>
          <w:iCs/>
          <w:sz w:val="24"/>
          <w:szCs w:val="24"/>
        </w:rPr>
      </w:pPr>
      <w:r w:rsidRPr="007F7221">
        <w:rPr>
          <w:rFonts w:ascii="Times New Roman" w:hAnsi="Times New Roman" w:cs="Times New Roman"/>
          <w:b/>
          <w:bCs/>
          <w:i/>
          <w:iCs/>
          <w:sz w:val="24"/>
          <w:szCs w:val="24"/>
        </w:rPr>
        <w:t>Priority interventions</w:t>
      </w:r>
    </w:p>
    <w:p w:rsidR="00252442" w:rsidRPr="007F7221" w:rsidRDefault="00252442" w:rsidP="007F7221">
      <w:pPr>
        <w:autoSpaceDE w:val="0"/>
        <w:autoSpaceDN w:val="0"/>
        <w:adjustRightInd w:val="0"/>
        <w:spacing w:after="0" w:line="360" w:lineRule="auto"/>
        <w:rPr>
          <w:rFonts w:ascii="Times New Roman" w:hAnsi="Times New Roman" w:cs="Times New Roman"/>
          <w:sz w:val="24"/>
          <w:szCs w:val="24"/>
        </w:rPr>
      </w:pPr>
      <w:r w:rsidRPr="007F7221">
        <w:rPr>
          <w:rFonts w:ascii="Times New Roman" w:hAnsi="Times New Roman" w:cs="Times New Roman"/>
          <w:sz w:val="24"/>
          <w:szCs w:val="24"/>
        </w:rPr>
        <w:t>1.   Integrated management of common childhood illnesses (diarrhoea, pneumonia and malaria)</w:t>
      </w:r>
    </w:p>
    <w:p w:rsidR="00252442" w:rsidRPr="007F7221" w:rsidRDefault="007F7221" w:rsidP="007F7221">
      <w:pPr>
        <w:autoSpaceDE w:val="0"/>
        <w:autoSpaceDN w:val="0"/>
        <w:adjustRightInd w:val="0"/>
        <w:spacing w:after="0" w:line="360" w:lineRule="auto"/>
        <w:rPr>
          <w:rFonts w:ascii="Times New Roman" w:hAnsi="Times New Roman" w:cs="Times New Roman"/>
          <w:sz w:val="24"/>
          <w:szCs w:val="24"/>
        </w:rPr>
      </w:pPr>
      <w:r w:rsidRPr="007F7221">
        <w:rPr>
          <w:rFonts w:ascii="Times New Roman" w:hAnsi="Times New Roman" w:cs="Times New Roman"/>
          <w:sz w:val="24"/>
          <w:szCs w:val="24"/>
        </w:rPr>
        <w:t xml:space="preserve">2.  </w:t>
      </w:r>
      <w:r w:rsidR="00252442" w:rsidRPr="007F7221">
        <w:rPr>
          <w:rFonts w:ascii="Times New Roman" w:hAnsi="Times New Roman" w:cs="Times New Roman"/>
          <w:sz w:val="24"/>
          <w:szCs w:val="24"/>
        </w:rPr>
        <w:t>Child nutrition and essential micronutrients supplementation</w:t>
      </w:r>
    </w:p>
    <w:p w:rsidR="007F7221" w:rsidRPr="007F7221" w:rsidRDefault="00252442" w:rsidP="007F7221">
      <w:pPr>
        <w:autoSpaceDE w:val="0"/>
        <w:autoSpaceDN w:val="0"/>
        <w:adjustRightInd w:val="0"/>
        <w:spacing w:after="0" w:line="360" w:lineRule="auto"/>
        <w:rPr>
          <w:rFonts w:ascii="Times New Roman" w:hAnsi="Times New Roman" w:cs="Times New Roman"/>
          <w:sz w:val="24"/>
          <w:szCs w:val="24"/>
        </w:rPr>
      </w:pPr>
      <w:r w:rsidRPr="007F7221">
        <w:rPr>
          <w:rFonts w:ascii="Times New Roman" w:hAnsi="Times New Roman" w:cs="Times New Roman"/>
          <w:sz w:val="24"/>
          <w:szCs w:val="24"/>
        </w:rPr>
        <w:t xml:space="preserve">5. </w:t>
      </w:r>
      <w:r w:rsidR="007F7221">
        <w:rPr>
          <w:rFonts w:ascii="Times New Roman" w:hAnsi="Times New Roman" w:cs="Times New Roman"/>
          <w:sz w:val="24"/>
          <w:szCs w:val="24"/>
        </w:rPr>
        <w:t xml:space="preserve">Full </w:t>
      </w:r>
      <w:r w:rsidR="009D5CAB" w:rsidRPr="007F7221">
        <w:rPr>
          <w:rFonts w:ascii="Times New Roman" w:hAnsi="Times New Roman" w:cs="Times New Roman"/>
          <w:sz w:val="24"/>
          <w:szCs w:val="24"/>
        </w:rPr>
        <w:t>Immunization</w:t>
      </w:r>
    </w:p>
    <w:p w:rsidR="007F7221" w:rsidRDefault="007F7221" w:rsidP="007F7221">
      <w:pPr>
        <w:autoSpaceDE w:val="0"/>
        <w:autoSpaceDN w:val="0"/>
        <w:adjustRightInd w:val="0"/>
        <w:spacing w:after="0" w:line="360" w:lineRule="auto"/>
        <w:rPr>
          <w:rFonts w:ascii="Times New Roman" w:hAnsi="Times New Roman" w:cs="Times New Roman"/>
          <w:sz w:val="24"/>
          <w:szCs w:val="24"/>
        </w:rPr>
      </w:pPr>
      <w:r w:rsidRPr="007F7221">
        <w:rPr>
          <w:rFonts w:ascii="Times New Roman" w:hAnsi="Times New Roman" w:cs="Times New Roman"/>
          <w:sz w:val="24"/>
          <w:szCs w:val="24"/>
        </w:rPr>
        <w:t xml:space="preserve">6. Complementary feeding </w:t>
      </w:r>
    </w:p>
    <w:p w:rsidR="007F7221" w:rsidRDefault="007F7221" w:rsidP="007F7221">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7. Management of Pneumonia</w:t>
      </w:r>
    </w:p>
    <w:p w:rsidR="007F7221" w:rsidRDefault="007F7221" w:rsidP="007F7221">
      <w:pPr>
        <w:autoSpaceDE w:val="0"/>
        <w:autoSpaceDN w:val="0"/>
        <w:adjustRightInd w:val="0"/>
        <w:spacing w:after="0" w:line="360" w:lineRule="auto"/>
        <w:rPr>
          <w:rFonts w:ascii="Times New Roman" w:hAnsi="Times New Roman" w:cs="Times New Roman"/>
          <w:sz w:val="24"/>
          <w:szCs w:val="24"/>
        </w:rPr>
      </w:pPr>
    </w:p>
    <w:p w:rsidR="00C0701A" w:rsidRDefault="00C0701A" w:rsidP="007F7221">
      <w:pPr>
        <w:autoSpaceDE w:val="0"/>
        <w:autoSpaceDN w:val="0"/>
        <w:adjustRightInd w:val="0"/>
        <w:spacing w:after="0" w:line="360" w:lineRule="auto"/>
        <w:rPr>
          <w:rFonts w:ascii="Times New Roman" w:hAnsi="Times New Roman" w:cs="Times New Roman"/>
          <w:b/>
          <w:sz w:val="24"/>
          <w:szCs w:val="24"/>
        </w:rPr>
      </w:pPr>
      <w:r w:rsidRPr="00C0701A">
        <w:rPr>
          <w:rFonts w:ascii="Times New Roman" w:hAnsi="Times New Roman" w:cs="Times New Roman"/>
          <w:b/>
          <w:sz w:val="24"/>
          <w:szCs w:val="24"/>
        </w:rPr>
        <w:t>Strategy to improve Child Health Status</w:t>
      </w:r>
    </w:p>
    <w:p w:rsidR="009D5CAB" w:rsidRDefault="009D5CAB" w:rsidP="007F7221">
      <w:pPr>
        <w:autoSpaceDE w:val="0"/>
        <w:autoSpaceDN w:val="0"/>
        <w:adjustRightInd w:val="0"/>
        <w:spacing w:after="0" w:line="360" w:lineRule="auto"/>
        <w:rPr>
          <w:rFonts w:ascii="Times New Roman" w:hAnsi="Times New Roman" w:cs="Times New Roman"/>
          <w:b/>
          <w:sz w:val="24"/>
          <w:szCs w:val="24"/>
        </w:rPr>
      </w:pPr>
    </w:p>
    <w:p w:rsidR="00C0701A" w:rsidRDefault="00C0701A"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Strengthen routine </w:t>
      </w:r>
      <w:r w:rsidR="009D5CAB">
        <w:rPr>
          <w:rFonts w:ascii="Times New Roman" w:hAnsi="Times New Roman" w:cs="Times New Roman"/>
          <w:sz w:val="24"/>
          <w:szCs w:val="24"/>
        </w:rPr>
        <w:t>Immunization</w:t>
      </w:r>
      <w:r>
        <w:rPr>
          <w:rFonts w:ascii="Times New Roman" w:hAnsi="Times New Roman" w:cs="Times New Roman"/>
          <w:sz w:val="24"/>
          <w:szCs w:val="24"/>
        </w:rPr>
        <w:t xml:space="preserve"> service through proper RI and VHSND microplan</w:t>
      </w:r>
      <w:r w:rsidR="006C0FEB">
        <w:rPr>
          <w:rFonts w:ascii="Times New Roman" w:hAnsi="Times New Roman" w:cs="Times New Roman"/>
          <w:sz w:val="24"/>
          <w:szCs w:val="24"/>
        </w:rPr>
        <w:t xml:space="preserve"> and cover the full catchment area.</w:t>
      </w:r>
      <w:r>
        <w:rPr>
          <w:rFonts w:ascii="Times New Roman" w:hAnsi="Times New Roman" w:cs="Times New Roman"/>
          <w:sz w:val="24"/>
          <w:szCs w:val="24"/>
        </w:rPr>
        <w:t xml:space="preserve"> </w:t>
      </w:r>
    </w:p>
    <w:p w:rsidR="00A91399" w:rsidRDefault="00A91399"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Availability of all vaccines </w:t>
      </w:r>
      <w:r w:rsidR="00D46F37">
        <w:rPr>
          <w:rFonts w:ascii="Times New Roman" w:hAnsi="Times New Roman" w:cs="Times New Roman"/>
          <w:sz w:val="24"/>
          <w:szCs w:val="24"/>
        </w:rPr>
        <w:t xml:space="preserve">and syringes </w:t>
      </w:r>
      <w:r>
        <w:rPr>
          <w:rFonts w:ascii="Times New Roman" w:hAnsi="Times New Roman" w:cs="Times New Roman"/>
          <w:sz w:val="24"/>
          <w:szCs w:val="24"/>
        </w:rPr>
        <w:t>at RI and VHSND sessions sites and health facilities.</w:t>
      </w:r>
    </w:p>
    <w:p w:rsidR="00A91399" w:rsidRDefault="00A91399"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Training to ANMs on Routine </w:t>
      </w:r>
      <w:r w:rsidR="009D5CAB">
        <w:rPr>
          <w:rFonts w:ascii="Times New Roman" w:hAnsi="Times New Roman" w:cs="Times New Roman"/>
          <w:sz w:val="24"/>
          <w:szCs w:val="24"/>
        </w:rPr>
        <w:t>Immunization</w:t>
      </w:r>
      <w:r>
        <w:rPr>
          <w:rFonts w:ascii="Times New Roman" w:hAnsi="Times New Roman" w:cs="Times New Roman"/>
          <w:sz w:val="24"/>
          <w:szCs w:val="24"/>
        </w:rPr>
        <w:t>.</w:t>
      </w:r>
    </w:p>
    <w:p w:rsidR="00A91399" w:rsidRDefault="00A91399"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Training to ASHA and AWW for proper </w:t>
      </w:r>
      <w:r w:rsidR="009D5CAB">
        <w:rPr>
          <w:rFonts w:ascii="Times New Roman" w:hAnsi="Times New Roman" w:cs="Times New Roman"/>
          <w:sz w:val="24"/>
          <w:szCs w:val="24"/>
        </w:rPr>
        <w:t>Immunization</w:t>
      </w:r>
      <w:r>
        <w:rPr>
          <w:rFonts w:ascii="Times New Roman" w:hAnsi="Times New Roman" w:cs="Times New Roman"/>
          <w:sz w:val="24"/>
          <w:szCs w:val="24"/>
        </w:rPr>
        <w:t xml:space="preserve"> coverage.</w:t>
      </w:r>
    </w:p>
    <w:p w:rsidR="002658CB" w:rsidRDefault="002658CB"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Training on due list preparation to ANMs, ASHAs and AWWs.</w:t>
      </w:r>
    </w:p>
    <w:p w:rsidR="00D16DD7" w:rsidRDefault="002658CB"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A2500">
        <w:rPr>
          <w:rFonts w:ascii="Times New Roman" w:hAnsi="Times New Roman" w:cs="Times New Roman"/>
          <w:sz w:val="24"/>
          <w:szCs w:val="24"/>
        </w:rPr>
        <w:t xml:space="preserve">Ensure timely arrival </w:t>
      </w:r>
      <w:r w:rsidR="00D16DD7">
        <w:rPr>
          <w:rFonts w:ascii="Times New Roman" w:hAnsi="Times New Roman" w:cs="Times New Roman"/>
          <w:sz w:val="24"/>
          <w:szCs w:val="24"/>
        </w:rPr>
        <w:t>of vaccines at session sites to start session on time and coverage larger number.</w:t>
      </w:r>
    </w:p>
    <w:p w:rsidR="00A91399" w:rsidRDefault="00D16DD7"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Ensure counseling </w:t>
      </w:r>
      <w:r w:rsidR="00BB0452">
        <w:rPr>
          <w:rFonts w:ascii="Times New Roman" w:hAnsi="Times New Roman" w:cs="Times New Roman"/>
          <w:sz w:val="24"/>
          <w:szCs w:val="24"/>
        </w:rPr>
        <w:t xml:space="preserve">to mothers </w:t>
      </w:r>
      <w:r>
        <w:rPr>
          <w:rFonts w:ascii="Times New Roman" w:hAnsi="Times New Roman" w:cs="Times New Roman"/>
          <w:sz w:val="24"/>
          <w:szCs w:val="24"/>
        </w:rPr>
        <w:t>on complementary feeding</w:t>
      </w:r>
      <w:r w:rsidR="00BB0452">
        <w:rPr>
          <w:rFonts w:ascii="Times New Roman" w:hAnsi="Times New Roman" w:cs="Times New Roman"/>
          <w:sz w:val="24"/>
          <w:szCs w:val="24"/>
        </w:rPr>
        <w:t xml:space="preserve"> to their children.</w:t>
      </w:r>
    </w:p>
    <w:p w:rsidR="00BB0452" w:rsidRDefault="00286804"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Distribution of ORS and Zinc for diarrhea management. </w:t>
      </w:r>
    </w:p>
    <w:p w:rsidR="00286804" w:rsidRDefault="00286804"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Enrollment of school going children in RBSK. </w:t>
      </w:r>
      <w:r w:rsidR="005D7C8E">
        <w:rPr>
          <w:rFonts w:ascii="Times New Roman" w:hAnsi="Times New Roman" w:cs="Times New Roman"/>
          <w:sz w:val="24"/>
          <w:szCs w:val="24"/>
        </w:rPr>
        <w:t xml:space="preserve">Prepare microplan and </w:t>
      </w:r>
      <w:r w:rsidR="009D5CAB">
        <w:rPr>
          <w:rFonts w:ascii="Times New Roman" w:hAnsi="Times New Roman" w:cs="Times New Roman"/>
          <w:sz w:val="24"/>
          <w:szCs w:val="24"/>
        </w:rPr>
        <w:t>organize</w:t>
      </w:r>
      <w:r w:rsidR="005D7C8E">
        <w:rPr>
          <w:rFonts w:ascii="Times New Roman" w:hAnsi="Times New Roman" w:cs="Times New Roman"/>
          <w:sz w:val="24"/>
          <w:szCs w:val="24"/>
        </w:rPr>
        <w:t xml:space="preserve"> Health checkups programme at schools. Distribution of required medicines </w:t>
      </w:r>
      <w:r w:rsidR="00F47AC8">
        <w:rPr>
          <w:rFonts w:ascii="Times New Roman" w:hAnsi="Times New Roman" w:cs="Times New Roman"/>
          <w:sz w:val="24"/>
          <w:szCs w:val="24"/>
        </w:rPr>
        <w:t>to sick children.</w:t>
      </w:r>
      <w:r w:rsidR="0005225C">
        <w:rPr>
          <w:rFonts w:ascii="Times New Roman" w:hAnsi="Times New Roman" w:cs="Times New Roman"/>
          <w:sz w:val="24"/>
          <w:szCs w:val="24"/>
        </w:rPr>
        <w:t xml:space="preserve"> </w:t>
      </w:r>
    </w:p>
    <w:p w:rsidR="0005225C" w:rsidRDefault="0005225C" w:rsidP="00EA2A8B">
      <w:pPr>
        <w:pStyle w:val="ListParagraph"/>
        <w:numPr>
          <w:ilvl w:val="0"/>
          <w:numId w:val="22"/>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Inculcate knowledge to parents on Iodine Deficiency and promote use of Iodized salt.</w:t>
      </w:r>
    </w:p>
    <w:p w:rsidR="002B72AD" w:rsidRDefault="002B72AD" w:rsidP="002B72AD">
      <w:pPr>
        <w:autoSpaceDE w:val="0"/>
        <w:autoSpaceDN w:val="0"/>
        <w:adjustRightInd w:val="0"/>
        <w:spacing w:after="0" w:line="360" w:lineRule="auto"/>
        <w:rPr>
          <w:rFonts w:ascii="Times New Roman" w:hAnsi="Times New Roman" w:cs="Times New Roman"/>
          <w:sz w:val="24"/>
          <w:szCs w:val="24"/>
        </w:rPr>
      </w:pPr>
    </w:p>
    <w:p w:rsidR="005439D9" w:rsidRDefault="005439D9" w:rsidP="005439D9">
      <w:pPr>
        <w:pStyle w:val="ListParagraph"/>
        <w:autoSpaceDE w:val="0"/>
        <w:autoSpaceDN w:val="0"/>
        <w:adjustRightInd w:val="0"/>
        <w:spacing w:after="0" w:line="360" w:lineRule="auto"/>
        <w:ind w:left="0"/>
        <w:rPr>
          <w:rFonts w:ascii="Times New Roman" w:hAnsi="Times New Roman" w:cs="Times New Roman"/>
          <w:b/>
          <w:sz w:val="24"/>
          <w:szCs w:val="24"/>
        </w:rPr>
      </w:pPr>
      <w:r>
        <w:rPr>
          <w:rFonts w:ascii="Times New Roman" w:hAnsi="Times New Roman" w:cs="Times New Roman"/>
          <w:b/>
          <w:sz w:val="24"/>
          <w:szCs w:val="24"/>
        </w:rPr>
        <w:t xml:space="preserve">Capacity Building / </w:t>
      </w:r>
      <w:r w:rsidRPr="00DA617E">
        <w:rPr>
          <w:rFonts w:ascii="Times New Roman" w:hAnsi="Times New Roman" w:cs="Times New Roman"/>
          <w:b/>
          <w:sz w:val="24"/>
          <w:szCs w:val="24"/>
        </w:rPr>
        <w:t>Trainings for Staff</w:t>
      </w:r>
      <w:r>
        <w:rPr>
          <w:rFonts w:ascii="Times New Roman" w:hAnsi="Times New Roman" w:cs="Times New Roman"/>
          <w:b/>
          <w:sz w:val="24"/>
          <w:szCs w:val="24"/>
        </w:rPr>
        <w:t xml:space="preserve"> for better child health services</w:t>
      </w:r>
    </w:p>
    <w:p w:rsidR="005439D9" w:rsidRDefault="005439D9" w:rsidP="005439D9">
      <w:pPr>
        <w:pStyle w:val="ListParagraph"/>
        <w:autoSpaceDE w:val="0"/>
        <w:autoSpaceDN w:val="0"/>
        <w:adjustRightInd w:val="0"/>
        <w:spacing w:after="0" w:line="360" w:lineRule="auto"/>
        <w:ind w:left="0"/>
        <w:rPr>
          <w:rFonts w:ascii="Times New Roman" w:hAnsi="Times New Roman" w:cs="Times New Roman"/>
          <w:sz w:val="24"/>
          <w:szCs w:val="24"/>
        </w:rPr>
      </w:pPr>
    </w:p>
    <w:tbl>
      <w:tblPr>
        <w:tblW w:w="0" w:type="auto"/>
        <w:tblLook w:val="04A0"/>
      </w:tblPr>
      <w:tblGrid>
        <w:gridCol w:w="1098"/>
        <w:gridCol w:w="2430"/>
        <w:gridCol w:w="2700"/>
        <w:gridCol w:w="3348"/>
      </w:tblGrid>
      <w:tr w:rsidR="005439D9" w:rsidTr="003F319F">
        <w:tc>
          <w:tcPr>
            <w:tcW w:w="109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Sl. No.</w:t>
            </w:r>
          </w:p>
        </w:tc>
        <w:tc>
          <w:tcPr>
            <w:tcW w:w="243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Name of training</w:t>
            </w:r>
          </w:p>
        </w:tc>
        <w:tc>
          <w:tcPr>
            <w:tcW w:w="270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Trainees / participants</w:t>
            </w:r>
          </w:p>
        </w:tc>
        <w:tc>
          <w:tcPr>
            <w:tcW w:w="334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No. of trainings in a year</w:t>
            </w:r>
          </w:p>
        </w:tc>
      </w:tr>
      <w:tr w:rsidR="005439D9" w:rsidTr="003F319F">
        <w:tc>
          <w:tcPr>
            <w:tcW w:w="109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lastRenderedPageBreak/>
              <w:t>1</w:t>
            </w:r>
          </w:p>
        </w:tc>
        <w:tc>
          <w:tcPr>
            <w:tcW w:w="243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Routine Immunisation</w:t>
            </w:r>
          </w:p>
        </w:tc>
        <w:tc>
          <w:tcPr>
            <w:tcW w:w="270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ANM, ASHA and AWW</w:t>
            </w:r>
          </w:p>
        </w:tc>
        <w:tc>
          <w:tcPr>
            <w:tcW w:w="3348" w:type="dxa"/>
          </w:tcPr>
          <w:p w:rsidR="005439D9" w:rsidRDefault="005439D9" w:rsidP="003F319F">
            <w:pPr>
              <w:pStyle w:val="ListParagraph"/>
              <w:autoSpaceDE w:val="0"/>
              <w:autoSpaceDN w:val="0"/>
              <w:adjustRightInd w:val="0"/>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16 ( one batch per PHC &amp; DH on six months)</w:t>
            </w:r>
          </w:p>
        </w:tc>
      </w:tr>
      <w:tr w:rsidR="005439D9" w:rsidTr="003F319F">
        <w:tc>
          <w:tcPr>
            <w:tcW w:w="109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2</w:t>
            </w:r>
          </w:p>
        </w:tc>
        <w:tc>
          <w:tcPr>
            <w:tcW w:w="243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Iodine </w:t>
            </w:r>
          </w:p>
        </w:tc>
        <w:tc>
          <w:tcPr>
            <w:tcW w:w="270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ANM and ASHA</w:t>
            </w:r>
          </w:p>
        </w:tc>
        <w:tc>
          <w:tcPr>
            <w:tcW w:w="334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8 (One training per PHC &amp;DH)</w:t>
            </w:r>
          </w:p>
        </w:tc>
      </w:tr>
      <w:tr w:rsidR="005439D9" w:rsidTr="003F319F">
        <w:tc>
          <w:tcPr>
            <w:tcW w:w="109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3</w:t>
            </w:r>
          </w:p>
        </w:tc>
        <w:tc>
          <w:tcPr>
            <w:tcW w:w="243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Pneumonia Mgnt.</w:t>
            </w:r>
          </w:p>
        </w:tc>
        <w:tc>
          <w:tcPr>
            <w:tcW w:w="2700"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ANM</w:t>
            </w:r>
          </w:p>
        </w:tc>
        <w:tc>
          <w:tcPr>
            <w:tcW w:w="3348" w:type="dxa"/>
          </w:tcPr>
          <w:p w:rsidR="005439D9" w:rsidRDefault="005439D9" w:rsidP="003F319F">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8 (One Training per PHC &amp;DH)</w:t>
            </w:r>
          </w:p>
        </w:tc>
      </w:tr>
    </w:tbl>
    <w:p w:rsidR="009D5CAB" w:rsidRDefault="009D5CAB" w:rsidP="002B72AD">
      <w:pPr>
        <w:autoSpaceDE w:val="0"/>
        <w:autoSpaceDN w:val="0"/>
        <w:adjustRightInd w:val="0"/>
        <w:spacing w:after="0" w:line="360" w:lineRule="auto"/>
        <w:rPr>
          <w:rFonts w:ascii="Times New Roman" w:hAnsi="Times New Roman" w:cs="Times New Roman"/>
          <w:sz w:val="24"/>
          <w:szCs w:val="24"/>
        </w:rPr>
      </w:pPr>
    </w:p>
    <w:p w:rsidR="009D5CAB" w:rsidRDefault="009D5CAB" w:rsidP="002B72AD">
      <w:pPr>
        <w:autoSpaceDE w:val="0"/>
        <w:autoSpaceDN w:val="0"/>
        <w:adjustRightInd w:val="0"/>
        <w:spacing w:after="0" w:line="360" w:lineRule="auto"/>
        <w:rPr>
          <w:rFonts w:ascii="Times New Roman" w:hAnsi="Times New Roman" w:cs="Times New Roman"/>
          <w:sz w:val="24"/>
          <w:szCs w:val="24"/>
        </w:rPr>
      </w:pPr>
    </w:p>
    <w:p w:rsidR="009D5CAB" w:rsidRDefault="009D5CAB" w:rsidP="002B72AD">
      <w:pPr>
        <w:autoSpaceDE w:val="0"/>
        <w:autoSpaceDN w:val="0"/>
        <w:adjustRightInd w:val="0"/>
        <w:spacing w:after="0" w:line="360" w:lineRule="auto"/>
        <w:rPr>
          <w:rFonts w:ascii="Times New Roman" w:hAnsi="Times New Roman" w:cs="Times New Roman"/>
          <w:sz w:val="24"/>
          <w:szCs w:val="24"/>
        </w:rPr>
      </w:pPr>
    </w:p>
    <w:p w:rsidR="009D5CAB" w:rsidRDefault="009D5CAB" w:rsidP="002B72AD">
      <w:pPr>
        <w:autoSpaceDE w:val="0"/>
        <w:autoSpaceDN w:val="0"/>
        <w:adjustRightInd w:val="0"/>
        <w:spacing w:after="0" w:line="360" w:lineRule="auto"/>
        <w:rPr>
          <w:rFonts w:ascii="Times New Roman" w:hAnsi="Times New Roman" w:cs="Times New Roman"/>
          <w:sz w:val="24"/>
          <w:szCs w:val="24"/>
        </w:rPr>
        <w:sectPr w:rsidR="009D5CAB" w:rsidSect="00825F69">
          <w:pgSz w:w="12240" w:h="15840" w:code="1"/>
          <w:pgMar w:top="1440" w:right="1440" w:bottom="1440" w:left="1440" w:header="720" w:footer="720" w:gutter="0"/>
          <w:cols w:space="720"/>
          <w:docGrid w:linePitch="360"/>
        </w:sectPr>
      </w:pPr>
    </w:p>
    <w:p w:rsidR="002B72AD" w:rsidRPr="00D24933" w:rsidRDefault="002B72AD" w:rsidP="002B72AD">
      <w:pPr>
        <w:autoSpaceDE w:val="0"/>
        <w:autoSpaceDN w:val="0"/>
        <w:adjustRightInd w:val="0"/>
        <w:spacing w:after="0" w:line="360" w:lineRule="auto"/>
        <w:rPr>
          <w:rFonts w:ascii="Times New Roman" w:hAnsi="Times New Roman" w:cs="Times New Roman"/>
          <w:b/>
          <w:sz w:val="24"/>
          <w:szCs w:val="24"/>
        </w:rPr>
      </w:pPr>
      <w:r w:rsidRPr="00D24933">
        <w:rPr>
          <w:rFonts w:ascii="Times New Roman" w:hAnsi="Times New Roman" w:cs="Times New Roman"/>
          <w:b/>
          <w:sz w:val="24"/>
          <w:szCs w:val="24"/>
        </w:rPr>
        <w:lastRenderedPageBreak/>
        <w:t>Utilization and Requirements of Vaccines and Syringes for Immunization</w:t>
      </w:r>
    </w:p>
    <w:p w:rsidR="002B72AD" w:rsidRPr="002B72AD" w:rsidRDefault="002B72AD" w:rsidP="002B72AD">
      <w:pPr>
        <w:autoSpaceDE w:val="0"/>
        <w:autoSpaceDN w:val="0"/>
        <w:adjustRightInd w:val="0"/>
        <w:spacing w:after="0" w:line="360" w:lineRule="auto"/>
        <w:rPr>
          <w:rFonts w:ascii="Times New Roman" w:hAnsi="Times New Roman" w:cs="Times New Roman"/>
          <w:sz w:val="24"/>
          <w:szCs w:val="24"/>
        </w:rPr>
      </w:pPr>
    </w:p>
    <w:tbl>
      <w:tblPr>
        <w:tblW w:w="4863" w:type="pct"/>
        <w:jc w:val="center"/>
        <w:tblLook w:val="04A0"/>
      </w:tblPr>
      <w:tblGrid>
        <w:gridCol w:w="524"/>
        <w:gridCol w:w="1922"/>
        <w:gridCol w:w="1226"/>
        <w:gridCol w:w="1107"/>
        <w:gridCol w:w="1032"/>
        <w:gridCol w:w="9"/>
        <w:gridCol w:w="1101"/>
        <w:gridCol w:w="1272"/>
        <w:gridCol w:w="1121"/>
      </w:tblGrid>
      <w:tr w:rsidR="00D24933" w:rsidRPr="00415026" w:rsidTr="00D24933">
        <w:trPr>
          <w:trHeight w:val="20"/>
          <w:tblHeader/>
          <w:jc w:val="center"/>
        </w:trPr>
        <w:tc>
          <w:tcPr>
            <w:tcW w:w="281" w:type="pct"/>
            <w:vMerge w:val="restart"/>
            <w:shd w:val="clear" w:color="auto" w:fill="8DB3E2" w:themeFill="text2" w:themeFillTint="66"/>
            <w:vAlign w:val="center"/>
            <w:hideMark/>
          </w:tcPr>
          <w:p w:rsidR="00D24933" w:rsidRPr="00415026" w:rsidRDefault="00D24933" w:rsidP="002B72AD">
            <w:pPr>
              <w:jc w:val="center"/>
              <w:rPr>
                <w:rFonts w:cstheme="minorHAnsi"/>
                <w:b/>
                <w:bCs/>
                <w:lang w:eastAsia="en-IN"/>
              </w:rPr>
            </w:pPr>
            <w:r w:rsidRPr="00415026">
              <w:rPr>
                <w:rFonts w:cstheme="minorHAnsi"/>
                <w:b/>
                <w:bCs/>
                <w:lang w:eastAsia="en-IN"/>
              </w:rPr>
              <w:t>SN.</w:t>
            </w:r>
          </w:p>
        </w:tc>
        <w:tc>
          <w:tcPr>
            <w:tcW w:w="1032" w:type="pct"/>
            <w:vMerge w:val="restart"/>
            <w:shd w:val="clear" w:color="auto" w:fill="8DB3E2" w:themeFill="text2" w:themeFillTint="66"/>
            <w:vAlign w:val="center"/>
            <w:hideMark/>
          </w:tcPr>
          <w:p w:rsidR="00D24933" w:rsidRPr="00415026" w:rsidRDefault="00D24933" w:rsidP="002B72AD">
            <w:pPr>
              <w:jc w:val="center"/>
              <w:rPr>
                <w:rFonts w:cstheme="minorHAnsi"/>
                <w:b/>
                <w:bCs/>
                <w:lang w:eastAsia="en-IN"/>
              </w:rPr>
            </w:pPr>
            <w:r w:rsidRPr="00415026">
              <w:rPr>
                <w:rFonts w:cstheme="minorHAnsi"/>
                <w:b/>
                <w:bCs/>
                <w:lang w:eastAsia="en-IN"/>
              </w:rPr>
              <w:t>ITEM</w:t>
            </w:r>
            <w:r>
              <w:rPr>
                <w:rFonts w:cstheme="minorHAnsi"/>
                <w:b/>
                <w:bCs/>
                <w:lang w:eastAsia="en-IN"/>
              </w:rPr>
              <w:t xml:space="preserve"> with unit of measure</w:t>
            </w:r>
          </w:p>
        </w:tc>
        <w:tc>
          <w:tcPr>
            <w:tcW w:w="580" w:type="pct"/>
            <w:shd w:val="clear" w:color="auto" w:fill="8DB3E2" w:themeFill="text2" w:themeFillTint="66"/>
            <w:vAlign w:val="center"/>
            <w:hideMark/>
          </w:tcPr>
          <w:p w:rsidR="00D24933" w:rsidRPr="00415026" w:rsidRDefault="00D24933" w:rsidP="00092E80">
            <w:pPr>
              <w:jc w:val="center"/>
              <w:rPr>
                <w:rFonts w:cstheme="minorHAnsi"/>
                <w:b/>
                <w:bCs/>
                <w:lang w:eastAsia="en-IN"/>
              </w:rPr>
            </w:pPr>
            <w:r w:rsidRPr="00415026">
              <w:rPr>
                <w:rFonts w:cstheme="minorHAnsi"/>
                <w:b/>
                <w:bCs/>
                <w:lang w:eastAsia="en-IN"/>
              </w:rPr>
              <w:t>Balance stock available as on date</w:t>
            </w:r>
            <w:r w:rsidRPr="00415026">
              <w:rPr>
                <w:rFonts w:cstheme="minorHAnsi"/>
                <w:b/>
                <w:bCs/>
                <w:lang w:eastAsia="en-IN"/>
              </w:rPr>
              <w:br/>
            </w:r>
            <w:r w:rsidR="00092E80">
              <w:rPr>
                <w:rFonts w:cstheme="minorHAnsi"/>
                <w:b/>
                <w:bCs/>
                <w:lang w:eastAsia="en-IN"/>
              </w:rPr>
              <w:t>01.04</w:t>
            </w:r>
            <w:r>
              <w:rPr>
                <w:rFonts w:cstheme="minorHAnsi"/>
                <w:b/>
                <w:bCs/>
                <w:lang w:eastAsia="en-IN"/>
              </w:rPr>
              <w:t>.2013</w:t>
            </w:r>
          </w:p>
        </w:tc>
        <w:tc>
          <w:tcPr>
            <w:tcW w:w="614" w:type="pct"/>
            <w:shd w:val="clear" w:color="auto" w:fill="8DB3E2" w:themeFill="text2" w:themeFillTint="66"/>
            <w:vAlign w:val="center"/>
            <w:hideMark/>
          </w:tcPr>
          <w:p w:rsidR="00D24933" w:rsidRPr="00415026" w:rsidRDefault="00092E80" w:rsidP="00092E80">
            <w:pPr>
              <w:jc w:val="center"/>
              <w:rPr>
                <w:rFonts w:cstheme="minorHAnsi"/>
                <w:b/>
                <w:bCs/>
                <w:lang w:eastAsia="en-IN"/>
              </w:rPr>
            </w:pPr>
            <w:r>
              <w:rPr>
                <w:rFonts w:cstheme="minorHAnsi"/>
                <w:b/>
                <w:bCs/>
                <w:lang w:eastAsia="en-IN"/>
              </w:rPr>
              <w:t xml:space="preserve">Received </w:t>
            </w:r>
            <w:r w:rsidR="00D24933">
              <w:rPr>
                <w:rFonts w:cstheme="minorHAnsi"/>
                <w:b/>
                <w:bCs/>
                <w:lang w:eastAsia="en-IN"/>
              </w:rPr>
              <w:t>till 30 nov. 2013</w:t>
            </w:r>
            <w:r w:rsidR="00D24933" w:rsidRPr="00415026">
              <w:rPr>
                <w:rFonts w:cstheme="minorHAnsi"/>
                <w:b/>
                <w:bCs/>
                <w:lang w:eastAsia="en-IN"/>
              </w:rPr>
              <w:br/>
              <w:t>(from GoI as well as other sources)</w:t>
            </w:r>
          </w:p>
        </w:tc>
        <w:tc>
          <w:tcPr>
            <w:tcW w:w="580" w:type="pct"/>
            <w:gridSpan w:val="2"/>
            <w:shd w:val="clear" w:color="auto" w:fill="8DB3E2" w:themeFill="text2" w:themeFillTint="66"/>
            <w:vAlign w:val="center"/>
            <w:hideMark/>
          </w:tcPr>
          <w:p w:rsidR="00D24933" w:rsidRPr="00415026" w:rsidRDefault="00D24933" w:rsidP="002B72AD">
            <w:pPr>
              <w:jc w:val="center"/>
              <w:rPr>
                <w:rFonts w:cstheme="minorHAnsi"/>
                <w:b/>
                <w:bCs/>
                <w:lang w:eastAsia="en-IN"/>
              </w:rPr>
            </w:pPr>
            <w:r w:rsidRPr="00415026">
              <w:rPr>
                <w:rFonts w:cstheme="minorHAnsi"/>
                <w:b/>
                <w:bCs/>
                <w:lang w:eastAsia="en-IN"/>
              </w:rPr>
              <w:t xml:space="preserve">usage of supplies by </w:t>
            </w:r>
            <w:r>
              <w:rPr>
                <w:rFonts w:cstheme="minorHAnsi"/>
                <w:b/>
                <w:bCs/>
                <w:lang w:eastAsia="en-IN"/>
              </w:rPr>
              <w:t>30 nov. 2013</w:t>
            </w:r>
          </w:p>
        </w:tc>
        <w:tc>
          <w:tcPr>
            <w:tcW w:w="629" w:type="pct"/>
            <w:shd w:val="clear" w:color="auto" w:fill="8DB3E2" w:themeFill="text2" w:themeFillTint="66"/>
            <w:vAlign w:val="center"/>
            <w:hideMark/>
          </w:tcPr>
          <w:p w:rsidR="00D24933" w:rsidRPr="00415026" w:rsidRDefault="00D24933" w:rsidP="002B72AD">
            <w:pPr>
              <w:jc w:val="center"/>
              <w:rPr>
                <w:rFonts w:cstheme="minorHAnsi"/>
                <w:b/>
                <w:bCs/>
                <w:lang w:eastAsia="en-IN"/>
              </w:rPr>
            </w:pPr>
            <w:r w:rsidRPr="00415026">
              <w:rPr>
                <w:rFonts w:cstheme="minorHAnsi"/>
                <w:b/>
                <w:bCs/>
                <w:lang w:eastAsia="en-IN"/>
              </w:rPr>
              <w:t>Expected stock balance as on April 01, 201</w:t>
            </w:r>
            <w:r>
              <w:rPr>
                <w:rFonts w:cstheme="minorHAnsi"/>
                <w:b/>
                <w:bCs/>
                <w:lang w:eastAsia="en-IN"/>
              </w:rPr>
              <w:t>4</w:t>
            </w:r>
          </w:p>
        </w:tc>
        <w:tc>
          <w:tcPr>
            <w:tcW w:w="702" w:type="pct"/>
            <w:shd w:val="clear" w:color="auto" w:fill="8DB3E2" w:themeFill="text2" w:themeFillTint="66"/>
            <w:vAlign w:val="center"/>
            <w:hideMark/>
          </w:tcPr>
          <w:p w:rsidR="00D24933" w:rsidRPr="00415026" w:rsidRDefault="00D24933" w:rsidP="002B72AD">
            <w:pPr>
              <w:jc w:val="center"/>
              <w:rPr>
                <w:rFonts w:cstheme="minorHAnsi"/>
                <w:b/>
                <w:bCs/>
                <w:lang w:eastAsia="en-IN"/>
              </w:rPr>
            </w:pPr>
            <w:r w:rsidRPr="00415026">
              <w:rPr>
                <w:rFonts w:cstheme="minorHAnsi"/>
                <w:b/>
                <w:bCs/>
                <w:lang w:eastAsia="en-IN"/>
              </w:rPr>
              <w:t>Demand for 2014-15</w:t>
            </w:r>
          </w:p>
        </w:tc>
        <w:tc>
          <w:tcPr>
            <w:tcW w:w="582" w:type="pct"/>
            <w:shd w:val="clear" w:color="auto" w:fill="8DB3E2" w:themeFill="text2" w:themeFillTint="66"/>
            <w:vAlign w:val="center"/>
            <w:hideMark/>
          </w:tcPr>
          <w:p w:rsidR="00D24933" w:rsidRPr="00415026" w:rsidRDefault="00D24933" w:rsidP="002B72AD">
            <w:pPr>
              <w:jc w:val="center"/>
              <w:rPr>
                <w:rFonts w:cstheme="minorHAnsi"/>
                <w:b/>
                <w:bCs/>
                <w:lang w:eastAsia="en-IN"/>
              </w:rPr>
            </w:pPr>
            <w:r w:rsidRPr="00415026">
              <w:rPr>
                <w:rFonts w:cstheme="minorHAnsi"/>
                <w:b/>
                <w:bCs/>
                <w:lang w:eastAsia="en-IN"/>
              </w:rPr>
              <w:t>REMARKS</w:t>
            </w:r>
          </w:p>
        </w:tc>
      </w:tr>
      <w:tr w:rsidR="00D24933" w:rsidRPr="00415026" w:rsidTr="00D24933">
        <w:trPr>
          <w:trHeight w:val="20"/>
          <w:tblHeader/>
          <w:jc w:val="center"/>
        </w:trPr>
        <w:tc>
          <w:tcPr>
            <w:tcW w:w="281" w:type="pct"/>
            <w:vMerge/>
            <w:shd w:val="clear" w:color="auto" w:fill="8DB3E2" w:themeFill="text2" w:themeFillTint="66"/>
            <w:vAlign w:val="center"/>
            <w:hideMark/>
          </w:tcPr>
          <w:p w:rsidR="00D24933" w:rsidRPr="00415026" w:rsidRDefault="00D24933" w:rsidP="002B72AD">
            <w:pPr>
              <w:jc w:val="center"/>
              <w:rPr>
                <w:rFonts w:cstheme="minorHAnsi"/>
                <w:b/>
                <w:bCs/>
                <w:lang w:eastAsia="en-IN"/>
              </w:rPr>
            </w:pPr>
          </w:p>
        </w:tc>
        <w:tc>
          <w:tcPr>
            <w:tcW w:w="1032" w:type="pct"/>
            <w:vMerge/>
            <w:shd w:val="clear" w:color="auto" w:fill="8DB3E2" w:themeFill="text2" w:themeFillTint="66"/>
            <w:vAlign w:val="center"/>
            <w:hideMark/>
          </w:tcPr>
          <w:p w:rsidR="00D24933" w:rsidRPr="00415026" w:rsidRDefault="00D24933" w:rsidP="002B72AD">
            <w:pPr>
              <w:jc w:val="center"/>
              <w:rPr>
                <w:rFonts w:cstheme="minorHAnsi"/>
                <w:b/>
                <w:bCs/>
                <w:lang w:eastAsia="en-IN"/>
              </w:rPr>
            </w:pPr>
          </w:p>
        </w:tc>
        <w:tc>
          <w:tcPr>
            <w:tcW w:w="580" w:type="pct"/>
            <w:shd w:val="clear" w:color="auto" w:fill="8DB3E2" w:themeFill="text2" w:themeFillTint="66"/>
            <w:vAlign w:val="center"/>
            <w:hideMark/>
          </w:tcPr>
          <w:p w:rsidR="00D24933" w:rsidRPr="00415026" w:rsidRDefault="00D24933" w:rsidP="002B72AD">
            <w:pPr>
              <w:jc w:val="center"/>
              <w:rPr>
                <w:rFonts w:cstheme="minorHAnsi"/>
                <w:b/>
                <w:bCs/>
                <w:i/>
                <w:iCs/>
                <w:lang w:eastAsia="en-IN"/>
              </w:rPr>
            </w:pPr>
          </w:p>
        </w:tc>
        <w:tc>
          <w:tcPr>
            <w:tcW w:w="614" w:type="pct"/>
            <w:shd w:val="clear" w:color="auto" w:fill="8DB3E2" w:themeFill="text2" w:themeFillTint="66"/>
            <w:vAlign w:val="center"/>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c</w:t>
            </w:r>
          </w:p>
        </w:tc>
        <w:tc>
          <w:tcPr>
            <w:tcW w:w="574" w:type="pct"/>
            <w:shd w:val="clear" w:color="auto" w:fill="8DB3E2" w:themeFill="text2" w:themeFillTint="66"/>
            <w:vAlign w:val="center"/>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D</w:t>
            </w:r>
          </w:p>
        </w:tc>
        <w:tc>
          <w:tcPr>
            <w:tcW w:w="634" w:type="pct"/>
            <w:gridSpan w:val="2"/>
            <w:shd w:val="clear" w:color="auto" w:fill="8DB3E2" w:themeFill="text2" w:themeFillTint="66"/>
            <w:vAlign w:val="center"/>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e = (b+c)-d</w:t>
            </w:r>
          </w:p>
        </w:tc>
        <w:tc>
          <w:tcPr>
            <w:tcW w:w="702" w:type="pct"/>
            <w:shd w:val="clear" w:color="auto" w:fill="8DB3E2" w:themeFill="text2" w:themeFillTint="66"/>
            <w:vAlign w:val="center"/>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f</w:t>
            </w:r>
          </w:p>
        </w:tc>
        <w:tc>
          <w:tcPr>
            <w:tcW w:w="582" w:type="pct"/>
            <w:shd w:val="clear" w:color="auto" w:fill="8DB3E2" w:themeFill="text2" w:themeFillTint="66"/>
            <w:vAlign w:val="center"/>
            <w:hideMark/>
          </w:tcPr>
          <w:p w:rsidR="00D24933" w:rsidRPr="00415026" w:rsidRDefault="00D24933" w:rsidP="002B72AD">
            <w:pPr>
              <w:jc w:val="center"/>
              <w:rPr>
                <w:rFonts w:cstheme="minorHAnsi"/>
                <w:b/>
                <w:bCs/>
                <w:lang w:eastAsia="en-IN"/>
              </w:rPr>
            </w:pPr>
          </w:p>
        </w:tc>
      </w:tr>
      <w:tr w:rsidR="00D24933" w:rsidRPr="00415026" w:rsidTr="00D24933">
        <w:trPr>
          <w:trHeight w:val="20"/>
          <w:jc w:val="center"/>
        </w:trPr>
        <w:tc>
          <w:tcPr>
            <w:tcW w:w="1313" w:type="pct"/>
            <w:gridSpan w:val="2"/>
            <w:hideMark/>
          </w:tcPr>
          <w:p w:rsidR="00D24933" w:rsidRPr="00415026" w:rsidRDefault="00D24933" w:rsidP="002B72AD">
            <w:pPr>
              <w:rPr>
                <w:rFonts w:cstheme="minorHAnsi"/>
                <w:b/>
                <w:bCs/>
                <w:lang w:eastAsia="en-IN"/>
              </w:rPr>
            </w:pPr>
            <w:r w:rsidRPr="00415026">
              <w:rPr>
                <w:rFonts w:cstheme="minorHAnsi"/>
                <w:b/>
                <w:bCs/>
                <w:lang w:eastAsia="en-IN"/>
              </w:rPr>
              <w:t>Immunization</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1313" w:type="pct"/>
            <w:gridSpan w:val="2"/>
            <w:shd w:val="clear" w:color="auto" w:fill="C4BC96" w:themeFill="background2" w:themeFillShade="BF"/>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Vaccines</w:t>
            </w:r>
          </w:p>
        </w:tc>
        <w:tc>
          <w:tcPr>
            <w:tcW w:w="580"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1313" w:type="pct"/>
            <w:gridSpan w:val="2"/>
            <w:hideMark/>
          </w:tcPr>
          <w:p w:rsidR="00D24933" w:rsidRPr="00415026" w:rsidRDefault="00D24933" w:rsidP="002B72AD">
            <w:pPr>
              <w:jc w:val="center"/>
              <w:rPr>
                <w:rFonts w:cstheme="minorHAnsi"/>
                <w:i/>
                <w:iCs/>
                <w:lang w:eastAsia="en-IN"/>
              </w:rPr>
            </w:pPr>
            <w:r w:rsidRPr="00415026">
              <w:rPr>
                <w:rFonts w:cstheme="minorHAnsi"/>
                <w:i/>
                <w:iCs/>
                <w:lang w:eastAsia="en-IN"/>
              </w:rPr>
              <w:t>UIP</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w:t>
            </w:r>
          </w:p>
        </w:tc>
        <w:tc>
          <w:tcPr>
            <w:tcW w:w="1032" w:type="pct"/>
            <w:hideMark/>
          </w:tcPr>
          <w:p w:rsidR="00D24933" w:rsidRPr="00415026" w:rsidRDefault="00D24933" w:rsidP="002B72AD">
            <w:pPr>
              <w:rPr>
                <w:rFonts w:cstheme="minorHAnsi"/>
                <w:lang w:eastAsia="en-IN"/>
              </w:rPr>
            </w:pPr>
            <w:r w:rsidRPr="00415026">
              <w:rPr>
                <w:rFonts w:cstheme="minorHAnsi"/>
                <w:lang w:eastAsia="en-IN"/>
              </w:rPr>
              <w:t>BCG (1 Vial of 10 doses)</w:t>
            </w:r>
          </w:p>
        </w:tc>
        <w:tc>
          <w:tcPr>
            <w:tcW w:w="580" w:type="pct"/>
            <w:hideMark/>
          </w:tcPr>
          <w:p w:rsidR="00D24933" w:rsidRPr="00415026" w:rsidRDefault="00D24933" w:rsidP="002B72AD">
            <w:pPr>
              <w:jc w:val="center"/>
              <w:rPr>
                <w:rFonts w:cstheme="minorHAnsi"/>
                <w:lang w:eastAsia="en-IN"/>
              </w:rPr>
            </w:pPr>
            <w:r>
              <w:rPr>
                <w:rFonts w:cstheme="minorHAnsi"/>
                <w:lang w:eastAsia="en-IN"/>
              </w:rPr>
              <w:t>950</w:t>
            </w: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Pr>
                <w:rFonts w:cstheme="minorHAnsi"/>
                <w:lang w:eastAsia="en-IN"/>
              </w:rPr>
              <w:t>8300</w:t>
            </w: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Pr>
                <w:rFonts w:cstheme="minorHAnsi"/>
                <w:lang w:eastAsia="en-IN"/>
              </w:rPr>
              <w:t>8920</w:t>
            </w: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2</w:t>
            </w:r>
          </w:p>
        </w:tc>
        <w:tc>
          <w:tcPr>
            <w:tcW w:w="1032" w:type="pct"/>
            <w:hideMark/>
          </w:tcPr>
          <w:p w:rsidR="00D24933" w:rsidRPr="00415026" w:rsidRDefault="00D24933" w:rsidP="002B72AD">
            <w:pPr>
              <w:rPr>
                <w:rFonts w:cstheme="minorHAnsi"/>
                <w:lang w:eastAsia="en-IN"/>
              </w:rPr>
            </w:pPr>
            <w:r w:rsidRPr="00415026">
              <w:rPr>
                <w:rFonts w:cstheme="minorHAnsi"/>
                <w:lang w:eastAsia="en-IN"/>
              </w:rPr>
              <w:t>DPT with VVM (1 Vial of 10 doses)</w:t>
            </w:r>
          </w:p>
        </w:tc>
        <w:tc>
          <w:tcPr>
            <w:tcW w:w="580" w:type="pct"/>
            <w:hideMark/>
          </w:tcPr>
          <w:p w:rsidR="00D24933" w:rsidRPr="00415026" w:rsidRDefault="00D24933" w:rsidP="002B72AD">
            <w:pPr>
              <w:jc w:val="center"/>
              <w:rPr>
                <w:rFonts w:cstheme="minorHAnsi"/>
                <w:lang w:eastAsia="en-IN"/>
              </w:rPr>
            </w:pPr>
            <w:r>
              <w:rPr>
                <w:rFonts w:cstheme="minorHAnsi"/>
                <w:lang w:eastAsia="en-IN"/>
              </w:rPr>
              <w:t>1000</w:t>
            </w: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Pr>
                <w:rFonts w:cstheme="minorHAnsi"/>
                <w:lang w:eastAsia="en-IN"/>
              </w:rPr>
              <w:t>13900</w:t>
            </w: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Pr>
                <w:rFonts w:cstheme="minorHAnsi"/>
                <w:lang w:eastAsia="en-IN"/>
              </w:rPr>
              <w:t>13750</w:t>
            </w: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3</w:t>
            </w:r>
          </w:p>
        </w:tc>
        <w:tc>
          <w:tcPr>
            <w:tcW w:w="1032" w:type="pct"/>
            <w:hideMark/>
          </w:tcPr>
          <w:p w:rsidR="00D24933" w:rsidRPr="00415026" w:rsidRDefault="00D24933" w:rsidP="002B72AD">
            <w:pPr>
              <w:rPr>
                <w:rFonts w:cstheme="minorHAnsi"/>
                <w:lang w:eastAsia="en-IN"/>
              </w:rPr>
            </w:pPr>
            <w:r w:rsidRPr="00415026">
              <w:rPr>
                <w:rFonts w:cstheme="minorHAnsi"/>
                <w:lang w:eastAsia="en-IN"/>
              </w:rPr>
              <w:t>DT (1 Vial of 10 doses)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4</w:t>
            </w:r>
          </w:p>
        </w:tc>
        <w:tc>
          <w:tcPr>
            <w:tcW w:w="1032" w:type="pct"/>
            <w:hideMark/>
          </w:tcPr>
          <w:p w:rsidR="00D24933" w:rsidRPr="00415026" w:rsidRDefault="00D24933" w:rsidP="002B72AD">
            <w:pPr>
              <w:rPr>
                <w:rFonts w:cstheme="minorHAnsi"/>
                <w:lang w:eastAsia="en-IN"/>
              </w:rPr>
            </w:pPr>
            <w:r w:rsidRPr="00415026">
              <w:rPr>
                <w:rFonts w:cstheme="minorHAnsi"/>
                <w:lang w:eastAsia="en-IN"/>
              </w:rPr>
              <w:t>TT (1 Vial of 10 doses)</w:t>
            </w:r>
          </w:p>
        </w:tc>
        <w:tc>
          <w:tcPr>
            <w:tcW w:w="580" w:type="pct"/>
            <w:hideMark/>
          </w:tcPr>
          <w:p w:rsidR="00D24933" w:rsidRPr="00415026" w:rsidRDefault="00D24933" w:rsidP="002B72AD">
            <w:pPr>
              <w:jc w:val="center"/>
              <w:rPr>
                <w:rFonts w:cstheme="minorHAnsi"/>
                <w:lang w:eastAsia="en-IN"/>
              </w:rPr>
            </w:pPr>
            <w:r>
              <w:rPr>
                <w:rFonts w:cstheme="minorHAnsi"/>
                <w:lang w:eastAsia="en-IN"/>
              </w:rPr>
              <w:t>600</w:t>
            </w: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Pr>
                <w:rFonts w:cstheme="minorHAnsi"/>
                <w:lang w:eastAsia="en-IN"/>
              </w:rPr>
              <w:t>13300</w:t>
            </w: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Pr>
                <w:rFonts w:cstheme="minorHAnsi"/>
                <w:lang w:eastAsia="en-IN"/>
              </w:rPr>
              <w:t>13000</w:t>
            </w: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5</w:t>
            </w:r>
          </w:p>
        </w:tc>
        <w:tc>
          <w:tcPr>
            <w:tcW w:w="1032" w:type="pct"/>
            <w:hideMark/>
          </w:tcPr>
          <w:p w:rsidR="00D24933" w:rsidRPr="00415026" w:rsidRDefault="00D24933" w:rsidP="002B72AD">
            <w:pPr>
              <w:rPr>
                <w:rFonts w:cstheme="minorHAnsi"/>
                <w:lang w:eastAsia="en-IN"/>
              </w:rPr>
            </w:pPr>
            <w:r w:rsidRPr="00415026">
              <w:rPr>
                <w:rFonts w:cstheme="minorHAnsi"/>
                <w:lang w:eastAsia="en-IN"/>
              </w:rPr>
              <w:t>Measles (1 Vial of 5 doses)</w:t>
            </w:r>
          </w:p>
        </w:tc>
        <w:tc>
          <w:tcPr>
            <w:tcW w:w="580" w:type="pct"/>
            <w:hideMark/>
          </w:tcPr>
          <w:p w:rsidR="00D24933" w:rsidRPr="00415026" w:rsidRDefault="00D24933" w:rsidP="002B72AD">
            <w:pPr>
              <w:jc w:val="center"/>
              <w:rPr>
                <w:rFonts w:cstheme="minorHAnsi"/>
                <w:lang w:eastAsia="en-IN"/>
              </w:rPr>
            </w:pPr>
            <w:r>
              <w:rPr>
                <w:rFonts w:cstheme="minorHAnsi"/>
                <w:lang w:eastAsia="en-IN"/>
              </w:rPr>
              <w:t>12900</w:t>
            </w: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Pr>
                <w:rFonts w:cstheme="minorHAnsi"/>
                <w:lang w:eastAsia="en-IN"/>
              </w:rPr>
              <w:t>0</w:t>
            </w: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Pr>
                <w:rFonts w:cstheme="minorHAnsi"/>
                <w:lang w:eastAsia="en-IN"/>
              </w:rPr>
              <w:t>9700</w:t>
            </w: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6</w:t>
            </w:r>
          </w:p>
        </w:tc>
        <w:tc>
          <w:tcPr>
            <w:tcW w:w="1032" w:type="pct"/>
            <w:hideMark/>
          </w:tcPr>
          <w:p w:rsidR="00D24933" w:rsidRPr="00415026" w:rsidRDefault="00D24933" w:rsidP="002B72AD">
            <w:pPr>
              <w:rPr>
                <w:rFonts w:cstheme="minorHAnsi"/>
                <w:lang w:eastAsia="en-IN"/>
              </w:rPr>
            </w:pPr>
            <w:r w:rsidRPr="00415026">
              <w:rPr>
                <w:rFonts w:cstheme="minorHAnsi"/>
                <w:lang w:eastAsia="en-IN"/>
              </w:rPr>
              <w:t>T-OPV (1 Vial of 20 doses)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7</w:t>
            </w:r>
          </w:p>
        </w:tc>
        <w:tc>
          <w:tcPr>
            <w:tcW w:w="1032" w:type="pct"/>
            <w:hideMark/>
          </w:tcPr>
          <w:p w:rsidR="00D24933" w:rsidRPr="00415026" w:rsidRDefault="00D24933" w:rsidP="002B72AD">
            <w:pPr>
              <w:rPr>
                <w:rFonts w:cstheme="minorHAnsi"/>
                <w:lang w:eastAsia="en-IN"/>
              </w:rPr>
            </w:pPr>
            <w:r w:rsidRPr="00415026">
              <w:rPr>
                <w:rFonts w:cstheme="minorHAnsi"/>
                <w:lang w:eastAsia="en-IN"/>
              </w:rPr>
              <w:t>Hep-B (1 Vial of 10 doses)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8</w:t>
            </w:r>
          </w:p>
        </w:tc>
        <w:tc>
          <w:tcPr>
            <w:tcW w:w="1032" w:type="pct"/>
            <w:hideMark/>
          </w:tcPr>
          <w:p w:rsidR="00D24933" w:rsidRPr="00415026" w:rsidRDefault="00D24933" w:rsidP="002B72AD">
            <w:pPr>
              <w:rPr>
                <w:rFonts w:cstheme="minorHAnsi"/>
                <w:lang w:eastAsia="en-IN"/>
              </w:rPr>
            </w:pPr>
            <w:r w:rsidRPr="00415026">
              <w:rPr>
                <w:rFonts w:cstheme="minorHAnsi"/>
                <w:lang w:eastAsia="en-IN"/>
              </w:rPr>
              <w:t>JE (1 Vial of 5 doses)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1313" w:type="pct"/>
            <w:gridSpan w:val="2"/>
            <w:hideMark/>
          </w:tcPr>
          <w:p w:rsidR="00D24933" w:rsidRPr="00415026" w:rsidRDefault="00D24933" w:rsidP="002B72AD">
            <w:pPr>
              <w:jc w:val="center"/>
              <w:rPr>
                <w:rFonts w:cstheme="minorHAnsi"/>
                <w:i/>
                <w:iCs/>
                <w:lang w:eastAsia="en-IN"/>
              </w:rPr>
            </w:pPr>
            <w:r w:rsidRPr="00415026">
              <w:rPr>
                <w:rFonts w:cstheme="minorHAnsi"/>
                <w:i/>
                <w:iCs/>
                <w:lang w:eastAsia="en-IN"/>
              </w:rPr>
              <w:t>Pulse Polio</w:t>
            </w:r>
          </w:p>
        </w:tc>
        <w:tc>
          <w:tcPr>
            <w:tcW w:w="580" w:type="pct"/>
            <w:hideMark/>
          </w:tcPr>
          <w:p w:rsidR="00D24933" w:rsidRPr="00415026" w:rsidRDefault="00D24933" w:rsidP="003F319F">
            <w:pPr>
              <w:jc w:val="center"/>
              <w:rPr>
                <w:rFonts w:cstheme="minorHAnsi"/>
                <w:lang w:eastAsia="en-IN"/>
              </w:rPr>
            </w:pPr>
            <w:r w:rsidRPr="00415026">
              <w:rPr>
                <w:rFonts w:cstheme="minorHAnsi"/>
                <w:lang w:eastAsia="en-IN"/>
              </w:rPr>
              <w:t> </w:t>
            </w:r>
            <w:r>
              <w:rPr>
                <w:rFonts w:cstheme="minorHAnsi"/>
                <w:lang w:eastAsia="en-IN"/>
              </w:rPr>
              <w:t>Vial</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lastRenderedPageBreak/>
              <w:t>9</w:t>
            </w:r>
          </w:p>
        </w:tc>
        <w:tc>
          <w:tcPr>
            <w:tcW w:w="1032" w:type="pct"/>
            <w:hideMark/>
          </w:tcPr>
          <w:p w:rsidR="00D24933" w:rsidRPr="00415026" w:rsidRDefault="00D24933" w:rsidP="002B72AD">
            <w:pPr>
              <w:rPr>
                <w:rFonts w:cstheme="minorHAnsi"/>
                <w:lang w:eastAsia="en-IN"/>
              </w:rPr>
            </w:pPr>
            <w:r w:rsidRPr="00415026">
              <w:rPr>
                <w:rFonts w:cstheme="minorHAnsi"/>
                <w:lang w:eastAsia="en-IN"/>
              </w:rPr>
              <w:t>bOPV (1 vial of 20 doses)(emergency)</w:t>
            </w:r>
          </w:p>
        </w:tc>
        <w:tc>
          <w:tcPr>
            <w:tcW w:w="580" w:type="pct"/>
            <w:hideMark/>
          </w:tcPr>
          <w:p w:rsidR="00D24933" w:rsidRPr="00415026" w:rsidRDefault="00D24933" w:rsidP="002B72AD">
            <w:pPr>
              <w:jc w:val="center"/>
              <w:rPr>
                <w:rFonts w:cstheme="minorHAnsi"/>
                <w:lang w:eastAsia="en-IN"/>
              </w:rPr>
            </w:pPr>
            <w:r>
              <w:rPr>
                <w:rFonts w:cstheme="minorHAnsi"/>
                <w:lang w:eastAsia="en-IN"/>
              </w:rPr>
              <w:t>400</w:t>
            </w: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Pr>
                <w:rFonts w:cstheme="minorHAnsi"/>
                <w:lang w:eastAsia="en-IN"/>
              </w:rPr>
              <w:t>92350</w:t>
            </w: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Pr>
                <w:rFonts w:cstheme="minorHAnsi"/>
                <w:lang w:eastAsia="en-IN"/>
              </w:rPr>
              <w:t>92319</w:t>
            </w: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10</w:t>
            </w:r>
          </w:p>
        </w:tc>
        <w:tc>
          <w:tcPr>
            <w:tcW w:w="1032" w:type="pct"/>
            <w:hideMark/>
          </w:tcPr>
          <w:p w:rsidR="00D24933" w:rsidRPr="00415026" w:rsidRDefault="00D24933" w:rsidP="002B72AD">
            <w:pPr>
              <w:rPr>
                <w:rFonts w:cstheme="minorHAnsi"/>
                <w:lang w:eastAsia="en-IN"/>
              </w:rPr>
            </w:pPr>
            <w:r w:rsidRPr="00415026">
              <w:rPr>
                <w:rFonts w:cstheme="minorHAnsi"/>
                <w:lang w:eastAsia="en-IN"/>
              </w:rPr>
              <w:t>bOPV (1 vial of 20 doses)(regular)</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11</w:t>
            </w:r>
          </w:p>
        </w:tc>
        <w:tc>
          <w:tcPr>
            <w:tcW w:w="1032" w:type="pct"/>
            <w:hideMark/>
          </w:tcPr>
          <w:p w:rsidR="00D24933" w:rsidRPr="00415026" w:rsidRDefault="00D24933" w:rsidP="002B72AD">
            <w:pPr>
              <w:rPr>
                <w:rFonts w:cstheme="minorHAnsi"/>
                <w:lang w:eastAsia="en-IN"/>
              </w:rPr>
            </w:pPr>
            <w:r w:rsidRPr="00415026">
              <w:rPr>
                <w:rFonts w:cstheme="minorHAnsi"/>
                <w:lang w:eastAsia="en-IN"/>
              </w:rPr>
              <w:t>tOPV (1 vial of 20 doses)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12</w:t>
            </w:r>
          </w:p>
        </w:tc>
        <w:tc>
          <w:tcPr>
            <w:tcW w:w="1032" w:type="pct"/>
            <w:hideMark/>
          </w:tcPr>
          <w:p w:rsidR="00D24933" w:rsidRPr="00415026" w:rsidRDefault="00D24933" w:rsidP="002B72AD">
            <w:pPr>
              <w:rPr>
                <w:rFonts w:cstheme="minorHAnsi"/>
                <w:lang w:eastAsia="en-IN"/>
              </w:rPr>
            </w:pPr>
            <w:r w:rsidRPr="00415026">
              <w:rPr>
                <w:rFonts w:cstheme="minorHAnsi"/>
                <w:lang w:eastAsia="en-IN"/>
              </w:rPr>
              <w:t>mOPV1 (1 vial of 20 doses)</w:t>
            </w:r>
          </w:p>
        </w:tc>
        <w:tc>
          <w:tcPr>
            <w:tcW w:w="580" w:type="pct"/>
            <w:hideMark/>
          </w:tcPr>
          <w:p w:rsidR="00D24933" w:rsidRPr="00415026" w:rsidRDefault="00D24933" w:rsidP="002B72AD">
            <w:pPr>
              <w:jc w:val="center"/>
              <w:rPr>
                <w:rFonts w:cstheme="minorHAnsi"/>
                <w:lang w:eastAsia="en-IN"/>
              </w:rPr>
            </w:pPr>
            <w:r>
              <w:rPr>
                <w:rFonts w:cstheme="minorHAnsi"/>
                <w:lang w:eastAsia="en-IN"/>
              </w:rPr>
              <w:t>0</w:t>
            </w: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Pr>
                <w:rFonts w:cstheme="minorHAnsi"/>
                <w:lang w:eastAsia="en-IN"/>
              </w:rPr>
              <w:t>0</w:t>
            </w: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Pr>
                <w:rFonts w:cstheme="minorHAnsi"/>
                <w:lang w:eastAsia="en-IN"/>
              </w:rPr>
              <w:t>0</w:t>
            </w: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13</w:t>
            </w:r>
          </w:p>
        </w:tc>
        <w:tc>
          <w:tcPr>
            <w:tcW w:w="1032" w:type="pct"/>
            <w:hideMark/>
          </w:tcPr>
          <w:p w:rsidR="00D24933" w:rsidRPr="00415026" w:rsidRDefault="00D24933" w:rsidP="002B72AD">
            <w:pPr>
              <w:rPr>
                <w:rFonts w:cstheme="minorHAnsi"/>
                <w:lang w:eastAsia="en-IN"/>
              </w:rPr>
            </w:pPr>
            <w:r w:rsidRPr="00415026">
              <w:rPr>
                <w:rFonts w:cstheme="minorHAnsi"/>
                <w:lang w:eastAsia="en-IN"/>
              </w:rPr>
              <w:t>mOPV3 (1 vial of 20 doses)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i/>
                <w:iCs/>
                <w:lang w:eastAsia="en-IN"/>
              </w:rPr>
            </w:pPr>
            <w:r w:rsidRPr="00415026">
              <w:rPr>
                <w:rFonts w:cstheme="minorHAnsi"/>
                <w:i/>
                <w:iCs/>
                <w:lang w:eastAsia="en-IN"/>
              </w:rPr>
              <w:t>14</w:t>
            </w:r>
          </w:p>
        </w:tc>
        <w:tc>
          <w:tcPr>
            <w:tcW w:w="1032" w:type="pct"/>
            <w:hideMark/>
          </w:tcPr>
          <w:p w:rsidR="00D24933" w:rsidRPr="00415026" w:rsidRDefault="00D24933" w:rsidP="002B72AD">
            <w:pPr>
              <w:rPr>
                <w:rFonts w:cstheme="minorHAnsi"/>
                <w:i/>
                <w:iCs/>
                <w:lang w:eastAsia="en-IN"/>
              </w:rPr>
            </w:pPr>
            <w:r w:rsidRPr="00415026">
              <w:rPr>
                <w:rFonts w:cstheme="minorHAnsi"/>
                <w:i/>
                <w:iCs/>
                <w:lang w:eastAsia="en-IN"/>
              </w:rPr>
              <w:t>Others (please specify)</w:t>
            </w:r>
          </w:p>
        </w:tc>
        <w:tc>
          <w:tcPr>
            <w:tcW w:w="580" w:type="pct"/>
            <w:hideMark/>
          </w:tcPr>
          <w:p w:rsidR="00D24933" w:rsidRPr="00415026" w:rsidRDefault="00D24933" w:rsidP="002B72AD">
            <w:pPr>
              <w:jc w:val="center"/>
              <w:rPr>
                <w:rFonts w:cstheme="minorHAnsi"/>
                <w:lang w:eastAsia="en-IN"/>
              </w:rPr>
            </w:pP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1313" w:type="pct"/>
            <w:gridSpan w:val="2"/>
            <w:shd w:val="clear" w:color="auto" w:fill="C4BC96" w:themeFill="background2" w:themeFillShade="BF"/>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Cold Chain Equipments</w:t>
            </w:r>
          </w:p>
        </w:tc>
        <w:tc>
          <w:tcPr>
            <w:tcW w:w="580"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w:t>
            </w:r>
          </w:p>
        </w:tc>
        <w:tc>
          <w:tcPr>
            <w:tcW w:w="1032" w:type="pct"/>
            <w:hideMark/>
          </w:tcPr>
          <w:p w:rsidR="00D24933" w:rsidRPr="00415026" w:rsidRDefault="00D24933" w:rsidP="002B72AD">
            <w:pPr>
              <w:rPr>
                <w:rFonts w:cstheme="minorHAnsi"/>
                <w:lang w:eastAsia="en-IN"/>
              </w:rPr>
            </w:pPr>
            <w:r w:rsidRPr="00415026">
              <w:rPr>
                <w:rFonts w:cstheme="minorHAnsi"/>
                <w:lang w:eastAsia="en-IN"/>
              </w:rPr>
              <w:t>Cold Box (Large)</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2</w:t>
            </w:r>
          </w:p>
        </w:tc>
        <w:tc>
          <w:tcPr>
            <w:tcW w:w="1032" w:type="pct"/>
            <w:hideMark/>
          </w:tcPr>
          <w:p w:rsidR="00D24933" w:rsidRPr="00415026" w:rsidRDefault="00D24933" w:rsidP="002B72AD">
            <w:pPr>
              <w:rPr>
                <w:rFonts w:cstheme="minorHAnsi"/>
                <w:lang w:eastAsia="en-IN"/>
              </w:rPr>
            </w:pPr>
            <w:r w:rsidRPr="00415026">
              <w:rPr>
                <w:rFonts w:cstheme="minorHAnsi"/>
                <w:lang w:eastAsia="en-IN"/>
              </w:rPr>
              <w:t>Cold Box (Small)</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3</w:t>
            </w:r>
          </w:p>
        </w:tc>
        <w:tc>
          <w:tcPr>
            <w:tcW w:w="1032" w:type="pct"/>
            <w:hideMark/>
          </w:tcPr>
          <w:p w:rsidR="00D24933" w:rsidRPr="00415026" w:rsidRDefault="00D24933" w:rsidP="002B72AD">
            <w:pPr>
              <w:rPr>
                <w:rFonts w:cstheme="minorHAnsi"/>
                <w:lang w:eastAsia="en-IN"/>
              </w:rPr>
            </w:pPr>
            <w:r w:rsidRPr="00415026">
              <w:rPr>
                <w:rFonts w:cstheme="minorHAnsi"/>
                <w:lang w:eastAsia="en-IN"/>
              </w:rPr>
              <w:t>Ice Packs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4</w:t>
            </w:r>
          </w:p>
        </w:tc>
        <w:tc>
          <w:tcPr>
            <w:tcW w:w="1032" w:type="pct"/>
            <w:hideMark/>
          </w:tcPr>
          <w:p w:rsidR="00D24933" w:rsidRPr="00415026" w:rsidRDefault="00D24933" w:rsidP="002B72AD">
            <w:pPr>
              <w:rPr>
                <w:rFonts w:cstheme="minorHAnsi"/>
                <w:lang w:eastAsia="en-IN"/>
              </w:rPr>
            </w:pPr>
            <w:r w:rsidRPr="00415026">
              <w:rPr>
                <w:rFonts w:cstheme="minorHAnsi"/>
                <w:lang w:eastAsia="en-IN"/>
              </w:rPr>
              <w:t>Vaccine Carrier 4 Ice Pack</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5</w:t>
            </w:r>
          </w:p>
        </w:tc>
        <w:tc>
          <w:tcPr>
            <w:tcW w:w="1032" w:type="pct"/>
            <w:hideMark/>
          </w:tcPr>
          <w:p w:rsidR="00D24933" w:rsidRPr="00415026" w:rsidRDefault="00D24933" w:rsidP="002B72AD">
            <w:pPr>
              <w:rPr>
                <w:rFonts w:cstheme="minorHAnsi"/>
                <w:lang w:eastAsia="en-IN"/>
              </w:rPr>
            </w:pPr>
            <w:r w:rsidRPr="00415026">
              <w:rPr>
                <w:rFonts w:cstheme="minorHAnsi"/>
                <w:lang w:eastAsia="en-IN"/>
              </w:rPr>
              <w:t>WIC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6</w:t>
            </w:r>
          </w:p>
        </w:tc>
        <w:tc>
          <w:tcPr>
            <w:tcW w:w="1032" w:type="pct"/>
            <w:hideMark/>
          </w:tcPr>
          <w:p w:rsidR="00D24933" w:rsidRPr="00415026" w:rsidRDefault="00D24933" w:rsidP="002B72AD">
            <w:pPr>
              <w:rPr>
                <w:rFonts w:cstheme="minorHAnsi"/>
                <w:lang w:eastAsia="en-IN"/>
              </w:rPr>
            </w:pPr>
            <w:r w:rsidRPr="00415026">
              <w:rPr>
                <w:rFonts w:cstheme="minorHAnsi"/>
                <w:lang w:eastAsia="en-IN"/>
              </w:rPr>
              <w:t>WIF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7</w:t>
            </w:r>
          </w:p>
        </w:tc>
        <w:tc>
          <w:tcPr>
            <w:tcW w:w="1032" w:type="pct"/>
            <w:hideMark/>
          </w:tcPr>
          <w:p w:rsidR="00D24933" w:rsidRPr="00415026" w:rsidRDefault="00D24933" w:rsidP="002B72AD">
            <w:pPr>
              <w:rPr>
                <w:rFonts w:cstheme="minorHAnsi"/>
                <w:lang w:eastAsia="en-IN"/>
              </w:rPr>
            </w:pPr>
            <w:r w:rsidRPr="00415026">
              <w:rPr>
                <w:rFonts w:cstheme="minorHAnsi"/>
                <w:lang w:eastAsia="en-IN"/>
              </w:rPr>
              <w:t>ILR(S)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lastRenderedPageBreak/>
              <w:t>8</w:t>
            </w:r>
          </w:p>
        </w:tc>
        <w:tc>
          <w:tcPr>
            <w:tcW w:w="1032" w:type="pct"/>
            <w:hideMark/>
          </w:tcPr>
          <w:p w:rsidR="00D24933" w:rsidRPr="00415026" w:rsidRDefault="00D24933" w:rsidP="002B72AD">
            <w:pPr>
              <w:rPr>
                <w:rFonts w:cstheme="minorHAnsi"/>
                <w:lang w:eastAsia="en-IN"/>
              </w:rPr>
            </w:pPr>
            <w:r w:rsidRPr="00415026">
              <w:rPr>
                <w:rFonts w:cstheme="minorHAnsi"/>
                <w:lang w:eastAsia="en-IN"/>
              </w:rPr>
              <w:t>ILR(L)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9</w:t>
            </w:r>
          </w:p>
        </w:tc>
        <w:tc>
          <w:tcPr>
            <w:tcW w:w="1032" w:type="pct"/>
            <w:hideMark/>
          </w:tcPr>
          <w:p w:rsidR="00D24933" w:rsidRPr="00415026" w:rsidRDefault="00D24933" w:rsidP="002B72AD">
            <w:pPr>
              <w:rPr>
                <w:rFonts w:cstheme="minorHAnsi"/>
                <w:lang w:eastAsia="en-IN"/>
              </w:rPr>
            </w:pPr>
            <w:r w:rsidRPr="00415026">
              <w:rPr>
                <w:rFonts w:cstheme="minorHAnsi"/>
                <w:lang w:eastAsia="en-IN"/>
              </w:rPr>
              <w:t>Deep freezer(L)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10</w:t>
            </w:r>
          </w:p>
        </w:tc>
        <w:tc>
          <w:tcPr>
            <w:tcW w:w="1032" w:type="pct"/>
            <w:hideMark/>
          </w:tcPr>
          <w:p w:rsidR="00D24933" w:rsidRPr="00415026" w:rsidRDefault="00D24933" w:rsidP="002B72AD">
            <w:pPr>
              <w:rPr>
                <w:rFonts w:cstheme="minorHAnsi"/>
                <w:lang w:eastAsia="en-IN"/>
              </w:rPr>
            </w:pPr>
            <w:r w:rsidRPr="00415026">
              <w:rPr>
                <w:rFonts w:cstheme="minorHAnsi"/>
                <w:lang w:eastAsia="en-IN"/>
              </w:rPr>
              <w:t>Deep Freezer (S) through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11</w:t>
            </w:r>
          </w:p>
        </w:tc>
        <w:tc>
          <w:tcPr>
            <w:tcW w:w="1032" w:type="pct"/>
            <w:hideMark/>
          </w:tcPr>
          <w:p w:rsidR="00D24933" w:rsidRPr="00415026" w:rsidRDefault="00D24933" w:rsidP="002B72AD">
            <w:pPr>
              <w:rPr>
                <w:rFonts w:cstheme="minorHAnsi"/>
                <w:lang w:eastAsia="en-IN"/>
              </w:rPr>
            </w:pPr>
            <w:r w:rsidRPr="00415026">
              <w:rPr>
                <w:rFonts w:cstheme="minorHAnsi"/>
                <w:lang w:eastAsia="en-IN"/>
              </w:rPr>
              <w:t>Vaccine Van 4 Wheel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12</w:t>
            </w:r>
          </w:p>
        </w:tc>
        <w:tc>
          <w:tcPr>
            <w:tcW w:w="1032" w:type="pct"/>
            <w:hideMark/>
          </w:tcPr>
          <w:p w:rsidR="00D24933" w:rsidRPr="00415026" w:rsidRDefault="00D24933" w:rsidP="002B72AD">
            <w:pPr>
              <w:rPr>
                <w:rFonts w:cstheme="minorHAnsi"/>
                <w:lang w:eastAsia="en-IN"/>
              </w:rPr>
            </w:pPr>
            <w:r w:rsidRPr="00415026">
              <w:rPr>
                <w:rFonts w:cstheme="minorHAnsi"/>
                <w:lang w:eastAsia="en-IN"/>
              </w:rPr>
              <w:t>Vaccine Van 2 Wheel (nos)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i/>
                <w:iCs/>
                <w:lang w:eastAsia="en-IN"/>
              </w:rPr>
            </w:pPr>
            <w:r w:rsidRPr="00415026">
              <w:rPr>
                <w:rFonts w:cstheme="minorHAnsi"/>
                <w:i/>
                <w:iCs/>
                <w:lang w:eastAsia="en-IN"/>
              </w:rPr>
              <w:t>13</w:t>
            </w:r>
          </w:p>
        </w:tc>
        <w:tc>
          <w:tcPr>
            <w:tcW w:w="1032" w:type="pct"/>
            <w:hideMark/>
          </w:tcPr>
          <w:p w:rsidR="00D24933" w:rsidRPr="00415026" w:rsidRDefault="00D24933" w:rsidP="002B72AD">
            <w:pPr>
              <w:rPr>
                <w:rFonts w:cstheme="minorHAnsi"/>
                <w:i/>
                <w:iCs/>
                <w:lang w:eastAsia="en-IN"/>
              </w:rPr>
            </w:pPr>
            <w:r w:rsidRPr="00415026">
              <w:rPr>
                <w:rFonts w:cstheme="minorHAnsi"/>
                <w:i/>
                <w:iCs/>
                <w:lang w:eastAsia="en-IN"/>
              </w:rPr>
              <w:t>Others (please specify)</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1313" w:type="pct"/>
            <w:gridSpan w:val="2"/>
            <w:shd w:val="clear" w:color="auto" w:fill="C4BC96" w:themeFill="background2" w:themeFillShade="BF"/>
            <w:hideMark/>
          </w:tcPr>
          <w:p w:rsidR="00D24933" w:rsidRPr="00415026" w:rsidRDefault="00D24933" w:rsidP="002B72AD">
            <w:pPr>
              <w:jc w:val="center"/>
              <w:rPr>
                <w:rFonts w:cstheme="minorHAnsi"/>
                <w:b/>
                <w:bCs/>
                <w:i/>
                <w:iCs/>
                <w:lang w:eastAsia="en-IN"/>
              </w:rPr>
            </w:pPr>
            <w:r w:rsidRPr="00415026">
              <w:rPr>
                <w:rFonts w:cstheme="minorHAnsi"/>
                <w:b/>
                <w:bCs/>
                <w:i/>
                <w:iCs/>
                <w:lang w:eastAsia="en-IN"/>
              </w:rPr>
              <w:t>Syringes</w:t>
            </w:r>
          </w:p>
        </w:tc>
        <w:tc>
          <w:tcPr>
            <w:tcW w:w="580"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shd w:val="clear" w:color="auto" w:fill="C4BC96" w:themeFill="background2" w:themeFillShade="BF"/>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1</w:t>
            </w:r>
          </w:p>
        </w:tc>
        <w:tc>
          <w:tcPr>
            <w:tcW w:w="1032" w:type="pct"/>
            <w:hideMark/>
          </w:tcPr>
          <w:p w:rsidR="00D24933" w:rsidRPr="00415026" w:rsidRDefault="00D24933" w:rsidP="002B72AD">
            <w:pPr>
              <w:rPr>
                <w:rFonts w:cstheme="minorHAnsi"/>
                <w:lang w:eastAsia="en-IN"/>
              </w:rPr>
            </w:pPr>
            <w:r w:rsidRPr="00415026">
              <w:rPr>
                <w:rFonts w:cstheme="minorHAnsi"/>
                <w:lang w:eastAsia="en-IN"/>
              </w:rPr>
              <w:t>Disposable Syringe 5 ml</w:t>
            </w:r>
            <w:r w:rsidRPr="00415026">
              <w:rPr>
                <w:rFonts w:cstheme="minorHAnsi"/>
                <w:lang w:eastAsia="en-IN"/>
              </w:rPr>
              <w:br/>
              <w:t>(Pieces)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2</w:t>
            </w:r>
          </w:p>
        </w:tc>
        <w:tc>
          <w:tcPr>
            <w:tcW w:w="1032" w:type="pct"/>
            <w:hideMark/>
          </w:tcPr>
          <w:p w:rsidR="00D24933" w:rsidRPr="00415026" w:rsidRDefault="00D24933" w:rsidP="002B72AD">
            <w:pPr>
              <w:rPr>
                <w:rFonts w:cstheme="minorHAnsi"/>
                <w:lang w:eastAsia="en-IN"/>
              </w:rPr>
            </w:pPr>
            <w:r w:rsidRPr="00415026">
              <w:rPr>
                <w:rFonts w:cstheme="minorHAnsi"/>
                <w:lang w:eastAsia="en-IN"/>
              </w:rPr>
              <w:t>AD Syringe 0.5 ml</w:t>
            </w:r>
            <w:r w:rsidRPr="00415026">
              <w:rPr>
                <w:rFonts w:cstheme="minorHAnsi"/>
                <w:lang w:eastAsia="en-IN"/>
              </w:rPr>
              <w:br/>
              <w:t>(Pieces)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3</w:t>
            </w:r>
          </w:p>
        </w:tc>
        <w:tc>
          <w:tcPr>
            <w:tcW w:w="1032" w:type="pct"/>
            <w:hideMark/>
          </w:tcPr>
          <w:p w:rsidR="00D24933" w:rsidRPr="00415026" w:rsidRDefault="00D24933" w:rsidP="002B72AD">
            <w:pPr>
              <w:rPr>
                <w:rFonts w:cstheme="minorHAnsi"/>
                <w:lang w:eastAsia="en-IN"/>
              </w:rPr>
            </w:pPr>
            <w:r w:rsidRPr="00415026">
              <w:rPr>
                <w:rFonts w:cstheme="minorHAnsi"/>
                <w:lang w:eastAsia="en-IN"/>
              </w:rPr>
              <w:t>AD Syringe 0.5 ml</w:t>
            </w:r>
            <w:r w:rsidRPr="00415026">
              <w:rPr>
                <w:rFonts w:cstheme="minorHAnsi"/>
                <w:lang w:eastAsia="en-IN"/>
              </w:rPr>
              <w:br/>
              <w:t>(Pieces)(through UNOPS)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20"/>
          <w:jc w:val="center"/>
        </w:trPr>
        <w:tc>
          <w:tcPr>
            <w:tcW w:w="281" w:type="pct"/>
            <w:hideMark/>
          </w:tcPr>
          <w:p w:rsidR="00D24933" w:rsidRPr="00415026" w:rsidRDefault="00D24933" w:rsidP="002B72AD">
            <w:pPr>
              <w:jc w:val="center"/>
              <w:rPr>
                <w:rFonts w:cstheme="minorHAnsi"/>
                <w:lang w:eastAsia="en-IN"/>
              </w:rPr>
            </w:pPr>
            <w:r w:rsidRPr="00415026">
              <w:rPr>
                <w:rFonts w:cstheme="minorHAnsi"/>
                <w:lang w:eastAsia="en-IN"/>
              </w:rPr>
              <w:t>4</w:t>
            </w:r>
          </w:p>
        </w:tc>
        <w:tc>
          <w:tcPr>
            <w:tcW w:w="1032" w:type="pct"/>
            <w:hideMark/>
          </w:tcPr>
          <w:p w:rsidR="00D24933" w:rsidRPr="00415026" w:rsidRDefault="00D24933" w:rsidP="002B72AD">
            <w:pPr>
              <w:rPr>
                <w:rFonts w:cstheme="minorHAnsi"/>
                <w:lang w:eastAsia="en-IN"/>
              </w:rPr>
            </w:pPr>
            <w:r w:rsidRPr="00415026">
              <w:rPr>
                <w:rFonts w:cstheme="minorHAnsi"/>
                <w:lang w:eastAsia="en-IN"/>
              </w:rPr>
              <w:t>AD Syringe 0.1 ml</w:t>
            </w:r>
            <w:r w:rsidRPr="00415026">
              <w:rPr>
                <w:rFonts w:cstheme="minorHAnsi"/>
                <w:lang w:eastAsia="en-IN"/>
              </w:rPr>
              <w:br/>
              <w:t>(Pieces)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r w:rsidR="00D24933" w:rsidRPr="00415026" w:rsidTr="00D24933">
        <w:trPr>
          <w:trHeight w:val="521"/>
          <w:jc w:val="center"/>
        </w:trPr>
        <w:tc>
          <w:tcPr>
            <w:tcW w:w="281" w:type="pct"/>
            <w:hideMark/>
          </w:tcPr>
          <w:p w:rsidR="00D24933" w:rsidRPr="00415026" w:rsidRDefault="00D24933" w:rsidP="002B72AD">
            <w:pPr>
              <w:jc w:val="center"/>
              <w:rPr>
                <w:rFonts w:cstheme="minorHAnsi"/>
                <w:i/>
                <w:iCs/>
                <w:lang w:eastAsia="en-IN"/>
              </w:rPr>
            </w:pPr>
            <w:r w:rsidRPr="00415026">
              <w:rPr>
                <w:rFonts w:cstheme="minorHAnsi"/>
                <w:i/>
                <w:iCs/>
                <w:lang w:eastAsia="en-IN"/>
              </w:rPr>
              <w:lastRenderedPageBreak/>
              <w:t>5</w:t>
            </w:r>
          </w:p>
        </w:tc>
        <w:tc>
          <w:tcPr>
            <w:tcW w:w="1032" w:type="pct"/>
            <w:hideMark/>
          </w:tcPr>
          <w:p w:rsidR="00D24933" w:rsidRPr="00415026" w:rsidRDefault="00D24933" w:rsidP="00E12645">
            <w:pPr>
              <w:rPr>
                <w:rFonts w:cstheme="minorHAnsi"/>
                <w:i/>
                <w:iCs/>
                <w:lang w:eastAsia="en-IN"/>
              </w:rPr>
            </w:pPr>
            <w:r w:rsidRPr="00415026">
              <w:rPr>
                <w:rFonts w:cstheme="minorHAnsi"/>
                <w:i/>
                <w:iCs/>
                <w:lang w:eastAsia="en-IN"/>
              </w:rPr>
              <w:t>Others</w:t>
            </w:r>
          </w:p>
        </w:tc>
        <w:tc>
          <w:tcPr>
            <w:tcW w:w="580"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1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74"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634" w:type="pct"/>
            <w:gridSpan w:val="2"/>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702" w:type="pct"/>
            <w:hideMark/>
          </w:tcPr>
          <w:p w:rsidR="00D24933" w:rsidRPr="00415026" w:rsidRDefault="00D24933" w:rsidP="002B72AD">
            <w:pPr>
              <w:jc w:val="center"/>
              <w:rPr>
                <w:rFonts w:cstheme="minorHAnsi"/>
                <w:lang w:eastAsia="en-IN"/>
              </w:rPr>
            </w:pPr>
            <w:r w:rsidRPr="00415026">
              <w:rPr>
                <w:rFonts w:cstheme="minorHAnsi"/>
                <w:lang w:eastAsia="en-IN"/>
              </w:rPr>
              <w:t> </w:t>
            </w:r>
          </w:p>
        </w:tc>
        <w:tc>
          <w:tcPr>
            <w:tcW w:w="582" w:type="pct"/>
            <w:hideMark/>
          </w:tcPr>
          <w:p w:rsidR="00D24933" w:rsidRPr="00415026" w:rsidRDefault="00D24933" w:rsidP="002B72AD">
            <w:pPr>
              <w:jc w:val="center"/>
              <w:rPr>
                <w:rFonts w:cstheme="minorHAnsi"/>
                <w:lang w:eastAsia="en-IN"/>
              </w:rPr>
            </w:pPr>
            <w:r w:rsidRPr="00415026">
              <w:rPr>
                <w:rFonts w:cstheme="minorHAnsi"/>
                <w:lang w:eastAsia="en-IN"/>
              </w:rPr>
              <w:t> </w:t>
            </w:r>
          </w:p>
        </w:tc>
      </w:tr>
    </w:tbl>
    <w:p w:rsidR="002B72AD" w:rsidRDefault="002B72AD" w:rsidP="00DA617E">
      <w:pPr>
        <w:pStyle w:val="ListParagraph"/>
        <w:autoSpaceDE w:val="0"/>
        <w:autoSpaceDN w:val="0"/>
        <w:adjustRightInd w:val="0"/>
        <w:spacing w:after="0" w:line="360" w:lineRule="auto"/>
        <w:ind w:left="360"/>
        <w:rPr>
          <w:rFonts w:ascii="Times New Roman" w:hAnsi="Times New Roman" w:cs="Times New Roman"/>
          <w:sz w:val="24"/>
          <w:szCs w:val="24"/>
        </w:rPr>
      </w:pPr>
    </w:p>
    <w:p w:rsidR="005439D9" w:rsidRDefault="005439D9" w:rsidP="00DA617E">
      <w:pPr>
        <w:pStyle w:val="ListParagraph"/>
        <w:autoSpaceDE w:val="0"/>
        <w:autoSpaceDN w:val="0"/>
        <w:adjustRightInd w:val="0"/>
        <w:spacing w:after="0" w:line="360" w:lineRule="auto"/>
        <w:ind w:left="0"/>
        <w:rPr>
          <w:rFonts w:ascii="Times New Roman" w:hAnsi="Times New Roman" w:cs="Times New Roman"/>
          <w:b/>
          <w:sz w:val="24"/>
          <w:szCs w:val="24"/>
        </w:rPr>
      </w:pPr>
    </w:p>
    <w:p w:rsidR="005439D9" w:rsidRDefault="005439D9" w:rsidP="00DA617E">
      <w:pPr>
        <w:pStyle w:val="ListParagraph"/>
        <w:autoSpaceDE w:val="0"/>
        <w:autoSpaceDN w:val="0"/>
        <w:adjustRightInd w:val="0"/>
        <w:spacing w:after="0" w:line="360" w:lineRule="auto"/>
        <w:ind w:left="0"/>
        <w:rPr>
          <w:rFonts w:ascii="Times New Roman" w:hAnsi="Times New Roman" w:cs="Times New Roman"/>
          <w:b/>
          <w:sz w:val="24"/>
          <w:szCs w:val="24"/>
        </w:rPr>
      </w:pPr>
    </w:p>
    <w:p w:rsidR="0052358C" w:rsidRDefault="0052358C" w:rsidP="00DC571A">
      <w:pPr>
        <w:pStyle w:val="ListParagraph"/>
        <w:autoSpaceDE w:val="0"/>
        <w:autoSpaceDN w:val="0"/>
        <w:adjustRightInd w:val="0"/>
        <w:spacing w:after="0" w:line="240" w:lineRule="auto"/>
        <w:ind w:left="0"/>
        <w:rPr>
          <w:rFonts w:ascii="Times New Roman" w:hAnsi="Times New Roman" w:cs="Times New Roman"/>
          <w:b/>
          <w:sz w:val="100"/>
          <w:szCs w:val="100"/>
        </w:rPr>
        <w:sectPr w:rsidR="0052358C" w:rsidSect="00825F69">
          <w:pgSz w:w="12240" w:h="15840" w:code="1"/>
          <w:pgMar w:top="1440" w:right="1440" w:bottom="1440" w:left="1440" w:header="720" w:footer="720" w:gutter="0"/>
          <w:cols w:space="720"/>
          <w:docGrid w:linePitch="360"/>
        </w:sectPr>
      </w:pPr>
    </w:p>
    <w:p w:rsidR="00446693" w:rsidRDefault="00DC571A" w:rsidP="00DC571A">
      <w:pPr>
        <w:pStyle w:val="ListParagraph"/>
        <w:autoSpaceDE w:val="0"/>
        <w:autoSpaceDN w:val="0"/>
        <w:adjustRightInd w:val="0"/>
        <w:spacing w:after="0" w:line="240" w:lineRule="auto"/>
        <w:ind w:left="0"/>
        <w:rPr>
          <w:rFonts w:ascii="Times New Roman" w:hAnsi="Times New Roman" w:cs="Times New Roman"/>
          <w:b/>
          <w:sz w:val="24"/>
          <w:szCs w:val="24"/>
        </w:rPr>
      </w:pPr>
      <w:r w:rsidRPr="00DC571A">
        <w:rPr>
          <w:rFonts w:ascii="Times New Roman" w:hAnsi="Times New Roman" w:cs="Times New Roman"/>
          <w:b/>
          <w:sz w:val="100"/>
          <w:szCs w:val="100"/>
        </w:rPr>
        <w:lastRenderedPageBreak/>
        <w:t>A</w:t>
      </w:r>
      <w:r w:rsidRPr="00DC571A">
        <w:rPr>
          <w:rFonts w:ascii="Times New Roman" w:hAnsi="Times New Roman" w:cs="Times New Roman"/>
          <w:b/>
          <w:sz w:val="24"/>
          <w:szCs w:val="24"/>
        </w:rPr>
        <w:t>dolescent Health</w:t>
      </w:r>
    </w:p>
    <w:p w:rsidR="00DC571A" w:rsidRDefault="00DC571A" w:rsidP="00DC571A">
      <w:pPr>
        <w:pStyle w:val="ListParagraph"/>
        <w:autoSpaceDE w:val="0"/>
        <w:autoSpaceDN w:val="0"/>
        <w:adjustRightInd w:val="0"/>
        <w:spacing w:after="0" w:line="240" w:lineRule="auto"/>
        <w:ind w:left="0"/>
        <w:rPr>
          <w:rFonts w:ascii="Times New Roman" w:hAnsi="Times New Roman" w:cs="Times New Roman"/>
          <w:b/>
          <w:sz w:val="24"/>
          <w:szCs w:val="24"/>
        </w:rPr>
      </w:pPr>
    </w:p>
    <w:p w:rsidR="00EE48C3" w:rsidRPr="00426F7E" w:rsidRDefault="00EE48C3" w:rsidP="003E110C">
      <w:pPr>
        <w:autoSpaceDE w:val="0"/>
        <w:autoSpaceDN w:val="0"/>
        <w:adjustRightInd w:val="0"/>
        <w:spacing w:after="0" w:line="360" w:lineRule="auto"/>
        <w:jc w:val="both"/>
        <w:rPr>
          <w:rFonts w:ascii="Times New Roman" w:hAnsi="Times New Roman" w:cs="Times New Roman"/>
          <w:sz w:val="24"/>
          <w:szCs w:val="24"/>
        </w:rPr>
      </w:pPr>
      <w:r w:rsidRPr="00426F7E">
        <w:rPr>
          <w:rFonts w:ascii="Times New Roman" w:hAnsi="Times New Roman" w:cs="Times New Roman"/>
          <w:sz w:val="24"/>
          <w:szCs w:val="24"/>
        </w:rPr>
        <w:t>Adolescent health and nutrition status has an inter-generational effect. Therefore, adolescence is</w:t>
      </w:r>
      <w:r w:rsidR="007E0508">
        <w:rPr>
          <w:rFonts w:ascii="Times New Roman" w:hAnsi="Times New Roman" w:cs="Times New Roman"/>
          <w:sz w:val="24"/>
          <w:szCs w:val="24"/>
        </w:rPr>
        <w:t xml:space="preserve"> o</w:t>
      </w:r>
      <w:r w:rsidR="007E0508" w:rsidRPr="00426F7E">
        <w:rPr>
          <w:rFonts w:ascii="Times New Roman" w:hAnsi="Times New Roman" w:cs="Times New Roman"/>
          <w:sz w:val="24"/>
          <w:szCs w:val="24"/>
        </w:rPr>
        <w:t>ne</w:t>
      </w:r>
      <w:r w:rsidRPr="00426F7E">
        <w:rPr>
          <w:rFonts w:ascii="Times New Roman" w:hAnsi="Times New Roman" w:cs="Times New Roman"/>
          <w:sz w:val="24"/>
          <w:szCs w:val="24"/>
        </w:rPr>
        <w:t xml:space="preserve"> of the important stages of the life cycle in terms of health interventions. Although</w:t>
      </w:r>
      <w:r w:rsidR="007E0508">
        <w:rPr>
          <w:rFonts w:ascii="Times New Roman" w:hAnsi="Times New Roman" w:cs="Times New Roman"/>
          <w:sz w:val="24"/>
          <w:szCs w:val="24"/>
        </w:rPr>
        <w:t>,</w:t>
      </w:r>
      <w:r w:rsidRPr="00426F7E">
        <w:rPr>
          <w:rFonts w:ascii="Times New Roman" w:hAnsi="Times New Roman" w:cs="Times New Roman"/>
          <w:sz w:val="24"/>
          <w:szCs w:val="24"/>
        </w:rPr>
        <w:t xml:space="preserve"> </w:t>
      </w:r>
      <w:r w:rsidR="007E0508">
        <w:rPr>
          <w:rFonts w:ascii="Times New Roman" w:hAnsi="Times New Roman" w:cs="Times New Roman"/>
          <w:sz w:val="24"/>
          <w:szCs w:val="24"/>
        </w:rPr>
        <w:t>a</w:t>
      </w:r>
      <w:r w:rsidRPr="00426F7E">
        <w:rPr>
          <w:rFonts w:ascii="Times New Roman" w:hAnsi="Times New Roman" w:cs="Times New Roman"/>
          <w:sz w:val="24"/>
          <w:szCs w:val="24"/>
        </w:rPr>
        <w:t>dolescence</w:t>
      </w:r>
      <w:r w:rsidR="007E0508">
        <w:rPr>
          <w:rFonts w:ascii="Times New Roman" w:hAnsi="Times New Roman" w:cs="Times New Roman"/>
          <w:sz w:val="24"/>
          <w:szCs w:val="24"/>
        </w:rPr>
        <w:t xml:space="preserve"> </w:t>
      </w:r>
      <w:r w:rsidRPr="00426F7E">
        <w:rPr>
          <w:rFonts w:ascii="Times New Roman" w:hAnsi="Times New Roman" w:cs="Times New Roman"/>
          <w:sz w:val="24"/>
          <w:szCs w:val="24"/>
        </w:rPr>
        <w:t>is considered to be a healthy phase, more than 33% of the disease burden and almost 60% of</w:t>
      </w:r>
      <w:r w:rsidR="007E0508">
        <w:rPr>
          <w:rFonts w:ascii="Times New Roman" w:hAnsi="Times New Roman" w:cs="Times New Roman"/>
          <w:sz w:val="24"/>
          <w:szCs w:val="24"/>
        </w:rPr>
        <w:t xml:space="preserve"> </w:t>
      </w:r>
      <w:r w:rsidRPr="00426F7E">
        <w:rPr>
          <w:rFonts w:ascii="Times New Roman" w:hAnsi="Times New Roman" w:cs="Times New Roman"/>
          <w:sz w:val="24"/>
          <w:szCs w:val="24"/>
        </w:rPr>
        <w:t xml:space="preserve">premature deaths </w:t>
      </w:r>
      <w:r w:rsidR="00673B2B">
        <w:rPr>
          <w:rFonts w:ascii="Times New Roman" w:hAnsi="Times New Roman" w:cs="Times New Roman"/>
          <w:sz w:val="24"/>
          <w:szCs w:val="24"/>
        </w:rPr>
        <w:t xml:space="preserve">occur </w:t>
      </w:r>
      <w:r w:rsidRPr="00426F7E">
        <w:rPr>
          <w:rFonts w:ascii="Times New Roman" w:hAnsi="Times New Roman" w:cs="Times New Roman"/>
          <w:sz w:val="24"/>
          <w:szCs w:val="24"/>
        </w:rPr>
        <w:t>among adults. An emerging public health challenge is the rising occurrence of non-communicable diseases (NCD)</w:t>
      </w:r>
      <w:r w:rsidR="00673B2B">
        <w:rPr>
          <w:rFonts w:ascii="Times New Roman" w:hAnsi="Times New Roman" w:cs="Times New Roman"/>
          <w:sz w:val="24"/>
          <w:szCs w:val="24"/>
        </w:rPr>
        <w:t>. I</w:t>
      </w:r>
      <w:r w:rsidRPr="00426F7E">
        <w:rPr>
          <w:rFonts w:ascii="Times New Roman" w:hAnsi="Times New Roman" w:cs="Times New Roman"/>
          <w:sz w:val="24"/>
          <w:szCs w:val="24"/>
        </w:rPr>
        <w:t>njuries and communicable diseases</w:t>
      </w:r>
      <w:r w:rsidR="00673B2B">
        <w:rPr>
          <w:rFonts w:ascii="Times New Roman" w:hAnsi="Times New Roman" w:cs="Times New Roman"/>
          <w:sz w:val="24"/>
          <w:szCs w:val="24"/>
        </w:rPr>
        <w:t xml:space="preserve"> </w:t>
      </w:r>
      <w:r w:rsidRPr="00426F7E">
        <w:rPr>
          <w:rFonts w:ascii="Times New Roman" w:hAnsi="Times New Roman" w:cs="Times New Roman"/>
          <w:sz w:val="24"/>
          <w:szCs w:val="24"/>
        </w:rPr>
        <w:t>are prominent causes of disability and death in the 10 to 14 age group, outcomes of sexual behaviours</w:t>
      </w:r>
      <w:r w:rsidR="00673B2B">
        <w:rPr>
          <w:rFonts w:ascii="Times New Roman" w:hAnsi="Times New Roman" w:cs="Times New Roman"/>
          <w:sz w:val="24"/>
          <w:szCs w:val="24"/>
        </w:rPr>
        <w:t xml:space="preserve"> </w:t>
      </w:r>
      <w:r w:rsidRPr="00426F7E">
        <w:rPr>
          <w:rFonts w:ascii="Times New Roman" w:hAnsi="Times New Roman" w:cs="Times New Roman"/>
          <w:sz w:val="24"/>
          <w:szCs w:val="24"/>
        </w:rPr>
        <w:t>and mental health become significant for the 15 to 19 years age group.</w:t>
      </w:r>
      <w:r w:rsidR="006E67E4">
        <w:rPr>
          <w:rFonts w:ascii="Times New Roman" w:hAnsi="Times New Roman" w:cs="Times New Roman"/>
          <w:sz w:val="24"/>
          <w:szCs w:val="24"/>
        </w:rPr>
        <w:t xml:space="preserve"> </w:t>
      </w:r>
    </w:p>
    <w:p w:rsidR="006E67E4" w:rsidRDefault="006E67E4" w:rsidP="003E110C">
      <w:pPr>
        <w:autoSpaceDE w:val="0"/>
        <w:autoSpaceDN w:val="0"/>
        <w:adjustRightInd w:val="0"/>
        <w:spacing w:after="0" w:line="360" w:lineRule="auto"/>
        <w:rPr>
          <w:rFonts w:ascii="Times New Roman" w:hAnsi="Times New Roman" w:cs="Times New Roman"/>
          <w:sz w:val="24"/>
          <w:szCs w:val="24"/>
        </w:rPr>
      </w:pPr>
    </w:p>
    <w:p w:rsidR="00EE48C3" w:rsidRPr="00426F7E" w:rsidRDefault="00EE48C3" w:rsidP="003E110C">
      <w:pPr>
        <w:autoSpaceDE w:val="0"/>
        <w:autoSpaceDN w:val="0"/>
        <w:adjustRightInd w:val="0"/>
        <w:spacing w:after="0" w:line="360" w:lineRule="auto"/>
        <w:jc w:val="both"/>
        <w:rPr>
          <w:rFonts w:ascii="Times New Roman" w:hAnsi="Times New Roman" w:cs="Times New Roman"/>
          <w:sz w:val="24"/>
          <w:szCs w:val="24"/>
        </w:rPr>
      </w:pPr>
      <w:r w:rsidRPr="00426F7E">
        <w:rPr>
          <w:rFonts w:ascii="Times New Roman" w:hAnsi="Times New Roman" w:cs="Times New Roman"/>
          <w:sz w:val="24"/>
          <w:szCs w:val="24"/>
        </w:rPr>
        <w:t>The adolescents and youth have limited awareness about sexual and reproductive</w:t>
      </w:r>
      <w:r w:rsidR="00A42B96">
        <w:rPr>
          <w:rFonts w:ascii="Times New Roman" w:hAnsi="Times New Roman" w:cs="Times New Roman"/>
          <w:sz w:val="24"/>
          <w:szCs w:val="24"/>
        </w:rPr>
        <w:t xml:space="preserve"> </w:t>
      </w:r>
      <w:r w:rsidRPr="00426F7E">
        <w:rPr>
          <w:rFonts w:ascii="Times New Roman" w:hAnsi="Times New Roman" w:cs="Times New Roman"/>
          <w:sz w:val="24"/>
          <w:szCs w:val="24"/>
        </w:rPr>
        <w:t xml:space="preserve">health matters. </w:t>
      </w:r>
      <w:r w:rsidR="00A42B96">
        <w:rPr>
          <w:rFonts w:ascii="Times New Roman" w:hAnsi="Times New Roman" w:cs="Times New Roman"/>
          <w:sz w:val="24"/>
          <w:szCs w:val="24"/>
        </w:rPr>
        <w:t>O</w:t>
      </w:r>
      <w:r w:rsidRPr="00426F7E">
        <w:rPr>
          <w:rFonts w:ascii="Times New Roman" w:hAnsi="Times New Roman" w:cs="Times New Roman"/>
          <w:sz w:val="24"/>
          <w:szCs w:val="24"/>
        </w:rPr>
        <w:t>nly 15% of young men and women (15–24 years) reported receiving</w:t>
      </w:r>
      <w:r w:rsidR="00A42B96">
        <w:rPr>
          <w:rFonts w:ascii="Times New Roman" w:hAnsi="Times New Roman" w:cs="Times New Roman"/>
          <w:sz w:val="24"/>
          <w:szCs w:val="24"/>
        </w:rPr>
        <w:t xml:space="preserve"> </w:t>
      </w:r>
      <w:r w:rsidRPr="00426F7E">
        <w:rPr>
          <w:rFonts w:ascii="Times New Roman" w:hAnsi="Times New Roman" w:cs="Times New Roman"/>
          <w:sz w:val="24"/>
          <w:szCs w:val="24"/>
        </w:rPr>
        <w:t xml:space="preserve">any family life or sex </w:t>
      </w:r>
      <w:r w:rsidR="00A42B96">
        <w:rPr>
          <w:rFonts w:ascii="Times New Roman" w:hAnsi="Times New Roman" w:cs="Times New Roman"/>
          <w:sz w:val="24"/>
          <w:szCs w:val="24"/>
        </w:rPr>
        <w:t>e</w:t>
      </w:r>
      <w:r w:rsidRPr="00426F7E">
        <w:rPr>
          <w:rFonts w:ascii="Times New Roman" w:hAnsi="Times New Roman" w:cs="Times New Roman"/>
          <w:sz w:val="24"/>
          <w:szCs w:val="24"/>
        </w:rPr>
        <w:t>ducation</w:t>
      </w:r>
      <w:r w:rsidR="00A42B96">
        <w:rPr>
          <w:rFonts w:ascii="Times New Roman" w:hAnsi="Times New Roman" w:cs="Times New Roman"/>
          <w:sz w:val="24"/>
          <w:szCs w:val="24"/>
        </w:rPr>
        <w:t xml:space="preserve">. </w:t>
      </w:r>
    </w:p>
    <w:p w:rsidR="00426F7E" w:rsidRPr="00426F7E" w:rsidRDefault="00426F7E" w:rsidP="003E110C">
      <w:pPr>
        <w:pStyle w:val="ListParagraph"/>
        <w:autoSpaceDE w:val="0"/>
        <w:autoSpaceDN w:val="0"/>
        <w:adjustRightInd w:val="0"/>
        <w:spacing w:after="0" w:line="360" w:lineRule="auto"/>
        <w:ind w:left="0"/>
        <w:jc w:val="both"/>
        <w:rPr>
          <w:rFonts w:ascii="Times New Roman" w:hAnsi="Times New Roman" w:cs="Times New Roman"/>
          <w:sz w:val="24"/>
          <w:szCs w:val="24"/>
        </w:rPr>
      </w:pPr>
    </w:p>
    <w:p w:rsidR="00426F7E" w:rsidRPr="00426F7E" w:rsidRDefault="00FA0C70" w:rsidP="003E110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426F7E" w:rsidRPr="00426F7E">
        <w:rPr>
          <w:rFonts w:ascii="Times New Roman" w:hAnsi="Times New Roman" w:cs="Times New Roman"/>
          <w:sz w:val="24"/>
          <w:szCs w:val="24"/>
        </w:rPr>
        <w:t xml:space="preserve">nature of adolescent health </w:t>
      </w:r>
      <w:r w:rsidRPr="00426F7E">
        <w:rPr>
          <w:rFonts w:ascii="Times New Roman" w:hAnsi="Times New Roman" w:cs="Times New Roman"/>
          <w:sz w:val="24"/>
          <w:szCs w:val="24"/>
        </w:rPr>
        <w:t>needs</w:t>
      </w:r>
      <w:r w:rsidR="00426F7E" w:rsidRPr="00426F7E">
        <w:rPr>
          <w:rFonts w:ascii="Times New Roman" w:hAnsi="Times New Roman" w:cs="Times New Roman"/>
          <w:sz w:val="24"/>
          <w:szCs w:val="24"/>
        </w:rPr>
        <w:t xml:space="preserve"> a comprehensive adolescent</w:t>
      </w:r>
      <w:r>
        <w:rPr>
          <w:rFonts w:ascii="Times New Roman" w:hAnsi="Times New Roman" w:cs="Times New Roman"/>
          <w:sz w:val="24"/>
          <w:szCs w:val="24"/>
        </w:rPr>
        <w:t xml:space="preserve"> </w:t>
      </w:r>
      <w:r w:rsidR="00426F7E" w:rsidRPr="00426F7E">
        <w:rPr>
          <w:rFonts w:ascii="Times New Roman" w:hAnsi="Times New Roman" w:cs="Times New Roman"/>
          <w:sz w:val="24"/>
          <w:szCs w:val="24"/>
        </w:rPr>
        <w:t>health</w:t>
      </w:r>
      <w:r>
        <w:rPr>
          <w:rFonts w:ascii="Times New Roman" w:hAnsi="Times New Roman" w:cs="Times New Roman"/>
          <w:sz w:val="24"/>
          <w:szCs w:val="24"/>
        </w:rPr>
        <w:t xml:space="preserve"> programme</w:t>
      </w:r>
      <w:r w:rsidR="00426F7E" w:rsidRPr="00426F7E">
        <w:rPr>
          <w:rFonts w:ascii="Times New Roman" w:hAnsi="Times New Roman" w:cs="Times New Roman"/>
          <w:sz w:val="24"/>
          <w:szCs w:val="24"/>
        </w:rPr>
        <w:t xml:space="preserve">. The </w:t>
      </w:r>
      <w:r w:rsidRPr="00426F7E">
        <w:rPr>
          <w:rFonts w:ascii="Times New Roman" w:hAnsi="Times New Roman" w:cs="Times New Roman"/>
          <w:sz w:val="24"/>
          <w:szCs w:val="24"/>
        </w:rPr>
        <w:t>priorities under adolescent health include</w:t>
      </w:r>
      <w:r w:rsidR="00426F7E" w:rsidRPr="00426F7E">
        <w:rPr>
          <w:rFonts w:ascii="Times New Roman" w:hAnsi="Times New Roman" w:cs="Times New Roman"/>
          <w:sz w:val="24"/>
          <w:szCs w:val="24"/>
        </w:rPr>
        <w:t xml:space="preserve"> nutrition, sexual</w:t>
      </w:r>
      <w:r>
        <w:rPr>
          <w:rFonts w:ascii="Times New Roman" w:hAnsi="Times New Roman" w:cs="Times New Roman"/>
          <w:sz w:val="24"/>
          <w:szCs w:val="24"/>
        </w:rPr>
        <w:t xml:space="preserve"> </w:t>
      </w:r>
      <w:r w:rsidR="00426F7E" w:rsidRPr="00426F7E">
        <w:rPr>
          <w:rFonts w:ascii="Times New Roman" w:hAnsi="Times New Roman" w:cs="Times New Roman"/>
          <w:sz w:val="24"/>
          <w:szCs w:val="24"/>
        </w:rPr>
        <w:t xml:space="preserve">and reproductive health, </w:t>
      </w:r>
      <w:r w:rsidR="00770038" w:rsidRPr="00426F7E">
        <w:rPr>
          <w:rFonts w:ascii="Times New Roman" w:hAnsi="Times New Roman" w:cs="Times New Roman"/>
          <w:sz w:val="24"/>
          <w:szCs w:val="24"/>
        </w:rPr>
        <w:t>and mental</w:t>
      </w:r>
      <w:r w:rsidR="00426F7E" w:rsidRPr="00426F7E">
        <w:rPr>
          <w:rFonts w:ascii="Times New Roman" w:hAnsi="Times New Roman" w:cs="Times New Roman"/>
          <w:sz w:val="24"/>
          <w:szCs w:val="24"/>
        </w:rPr>
        <w:t xml:space="preserve"> health, addressing gender-based violence, non-communicable</w:t>
      </w:r>
      <w:r>
        <w:rPr>
          <w:rFonts w:ascii="Times New Roman" w:hAnsi="Times New Roman" w:cs="Times New Roman"/>
          <w:sz w:val="24"/>
          <w:szCs w:val="24"/>
        </w:rPr>
        <w:t xml:space="preserve"> </w:t>
      </w:r>
      <w:r w:rsidR="00426F7E" w:rsidRPr="00426F7E">
        <w:rPr>
          <w:rFonts w:ascii="Times New Roman" w:hAnsi="Times New Roman" w:cs="Times New Roman"/>
          <w:sz w:val="24"/>
          <w:szCs w:val="24"/>
        </w:rPr>
        <w:t>diseases and substance use. The strategy proposes a set of interventions (health promotion,</w:t>
      </w:r>
      <w:r>
        <w:rPr>
          <w:rFonts w:ascii="Times New Roman" w:hAnsi="Times New Roman" w:cs="Times New Roman"/>
          <w:sz w:val="24"/>
          <w:szCs w:val="24"/>
        </w:rPr>
        <w:t xml:space="preserve"> </w:t>
      </w:r>
      <w:r w:rsidR="00426F7E" w:rsidRPr="00426F7E">
        <w:rPr>
          <w:rFonts w:ascii="Times New Roman" w:hAnsi="Times New Roman" w:cs="Times New Roman"/>
          <w:sz w:val="24"/>
          <w:szCs w:val="24"/>
        </w:rPr>
        <w:t>prevention, diagnosis, treatment and referral) across levels of care. These interventions and</w:t>
      </w:r>
      <w:r w:rsidR="00770038">
        <w:rPr>
          <w:rFonts w:ascii="Times New Roman" w:hAnsi="Times New Roman" w:cs="Times New Roman"/>
          <w:sz w:val="24"/>
          <w:szCs w:val="24"/>
        </w:rPr>
        <w:t xml:space="preserve"> </w:t>
      </w:r>
      <w:r w:rsidR="00426F7E" w:rsidRPr="00426F7E">
        <w:rPr>
          <w:rFonts w:ascii="Times New Roman" w:hAnsi="Times New Roman" w:cs="Times New Roman"/>
          <w:sz w:val="24"/>
          <w:szCs w:val="24"/>
        </w:rPr>
        <w:t>approaches work toward building protective factors that can help adolescents and young people</w:t>
      </w:r>
      <w:r w:rsidR="008E001C">
        <w:rPr>
          <w:rFonts w:ascii="Times New Roman" w:hAnsi="Times New Roman" w:cs="Times New Roman"/>
          <w:sz w:val="24"/>
          <w:szCs w:val="24"/>
        </w:rPr>
        <w:t xml:space="preserve"> to </w:t>
      </w:r>
      <w:r w:rsidR="00426F7E" w:rsidRPr="00426F7E">
        <w:rPr>
          <w:rFonts w:ascii="Times New Roman" w:hAnsi="Times New Roman" w:cs="Times New Roman"/>
          <w:sz w:val="24"/>
          <w:szCs w:val="24"/>
        </w:rPr>
        <w:t>resist negative behaviours and operate at four major levels: individual, family,</w:t>
      </w:r>
      <w:r w:rsidR="008E001C">
        <w:rPr>
          <w:rFonts w:ascii="Times New Roman" w:hAnsi="Times New Roman" w:cs="Times New Roman"/>
          <w:sz w:val="24"/>
          <w:szCs w:val="24"/>
        </w:rPr>
        <w:t xml:space="preserve"> </w:t>
      </w:r>
      <w:r w:rsidR="00426F7E" w:rsidRPr="00426F7E">
        <w:rPr>
          <w:rFonts w:ascii="Times New Roman" w:hAnsi="Times New Roman" w:cs="Times New Roman"/>
          <w:sz w:val="24"/>
          <w:szCs w:val="24"/>
        </w:rPr>
        <w:t>school and community by providing a comprehensive package of information, commodities and</w:t>
      </w:r>
      <w:r w:rsidR="008E001C">
        <w:rPr>
          <w:rFonts w:ascii="Times New Roman" w:hAnsi="Times New Roman" w:cs="Times New Roman"/>
          <w:sz w:val="24"/>
          <w:szCs w:val="24"/>
        </w:rPr>
        <w:t xml:space="preserve"> </w:t>
      </w:r>
      <w:r w:rsidR="00426F7E" w:rsidRPr="00426F7E">
        <w:rPr>
          <w:rFonts w:ascii="Times New Roman" w:hAnsi="Times New Roman" w:cs="Times New Roman"/>
          <w:sz w:val="24"/>
          <w:szCs w:val="24"/>
        </w:rPr>
        <w:t>services.</w:t>
      </w:r>
    </w:p>
    <w:p w:rsidR="00426F7E" w:rsidRPr="00426F7E" w:rsidRDefault="00426F7E" w:rsidP="003E110C">
      <w:pPr>
        <w:pStyle w:val="ListParagraph"/>
        <w:autoSpaceDE w:val="0"/>
        <w:autoSpaceDN w:val="0"/>
        <w:adjustRightInd w:val="0"/>
        <w:spacing w:after="0" w:line="360" w:lineRule="auto"/>
        <w:ind w:left="0"/>
        <w:jc w:val="both"/>
        <w:rPr>
          <w:rFonts w:ascii="Times New Roman" w:hAnsi="Times New Roman" w:cs="Times New Roman"/>
          <w:sz w:val="24"/>
          <w:szCs w:val="24"/>
        </w:rPr>
      </w:pPr>
    </w:p>
    <w:p w:rsidR="00426F7E" w:rsidRPr="00426F7E" w:rsidRDefault="00426F7E" w:rsidP="003E110C">
      <w:pPr>
        <w:autoSpaceDE w:val="0"/>
        <w:autoSpaceDN w:val="0"/>
        <w:adjustRightInd w:val="0"/>
        <w:spacing w:after="0" w:line="360" w:lineRule="auto"/>
        <w:rPr>
          <w:rFonts w:ascii="Times New Roman" w:hAnsi="Times New Roman" w:cs="Times New Roman"/>
          <w:b/>
          <w:bCs/>
          <w:i/>
          <w:iCs/>
          <w:sz w:val="24"/>
          <w:szCs w:val="24"/>
        </w:rPr>
      </w:pPr>
      <w:r w:rsidRPr="00426F7E">
        <w:rPr>
          <w:rFonts w:ascii="Times New Roman" w:hAnsi="Times New Roman" w:cs="Times New Roman"/>
          <w:b/>
          <w:bCs/>
          <w:i/>
          <w:iCs/>
          <w:sz w:val="24"/>
          <w:szCs w:val="24"/>
        </w:rPr>
        <w:t>Priority interventions</w:t>
      </w:r>
    </w:p>
    <w:p w:rsidR="00426F7E" w:rsidRPr="00426F7E" w:rsidRDefault="00426F7E" w:rsidP="00B67071">
      <w:pPr>
        <w:autoSpaceDE w:val="0"/>
        <w:autoSpaceDN w:val="0"/>
        <w:adjustRightInd w:val="0"/>
        <w:spacing w:after="0" w:line="360" w:lineRule="auto"/>
        <w:jc w:val="both"/>
        <w:rPr>
          <w:rFonts w:ascii="Times New Roman" w:hAnsi="Times New Roman" w:cs="Times New Roman"/>
          <w:sz w:val="24"/>
          <w:szCs w:val="24"/>
        </w:rPr>
      </w:pPr>
      <w:r w:rsidRPr="00426F7E">
        <w:rPr>
          <w:rFonts w:ascii="Times New Roman" w:hAnsi="Times New Roman" w:cs="Times New Roman"/>
          <w:sz w:val="24"/>
          <w:szCs w:val="24"/>
        </w:rPr>
        <w:t>1. Adolescent nutrition; iron and folic acid supplementation</w:t>
      </w:r>
    </w:p>
    <w:p w:rsidR="00426F7E" w:rsidRPr="00426F7E" w:rsidRDefault="00426F7E" w:rsidP="00B67071">
      <w:pPr>
        <w:autoSpaceDE w:val="0"/>
        <w:autoSpaceDN w:val="0"/>
        <w:adjustRightInd w:val="0"/>
        <w:spacing w:after="0" w:line="360" w:lineRule="auto"/>
        <w:jc w:val="both"/>
        <w:rPr>
          <w:rFonts w:ascii="Times New Roman" w:hAnsi="Times New Roman" w:cs="Times New Roman"/>
          <w:sz w:val="24"/>
          <w:szCs w:val="24"/>
        </w:rPr>
      </w:pPr>
      <w:r w:rsidRPr="00426F7E">
        <w:rPr>
          <w:rFonts w:ascii="Times New Roman" w:hAnsi="Times New Roman" w:cs="Times New Roman"/>
          <w:sz w:val="24"/>
          <w:szCs w:val="24"/>
        </w:rPr>
        <w:t>2. Facility-based adolescent reproductive and sexual health services (Adolescent health clinics)</w:t>
      </w:r>
    </w:p>
    <w:p w:rsidR="00426F7E" w:rsidRPr="00426F7E" w:rsidRDefault="00426F7E" w:rsidP="00B67071">
      <w:pPr>
        <w:autoSpaceDE w:val="0"/>
        <w:autoSpaceDN w:val="0"/>
        <w:adjustRightInd w:val="0"/>
        <w:spacing w:after="0" w:line="360" w:lineRule="auto"/>
        <w:jc w:val="both"/>
        <w:rPr>
          <w:rFonts w:ascii="Times New Roman" w:hAnsi="Times New Roman" w:cs="Times New Roman"/>
          <w:sz w:val="24"/>
          <w:szCs w:val="24"/>
        </w:rPr>
      </w:pPr>
      <w:r w:rsidRPr="00426F7E">
        <w:rPr>
          <w:rFonts w:ascii="Times New Roman" w:hAnsi="Times New Roman" w:cs="Times New Roman"/>
          <w:sz w:val="24"/>
          <w:szCs w:val="24"/>
        </w:rPr>
        <w:t xml:space="preserve">3. Information and </w:t>
      </w:r>
      <w:r w:rsidR="006E1119" w:rsidRPr="00426F7E">
        <w:rPr>
          <w:rFonts w:ascii="Times New Roman" w:hAnsi="Times New Roman" w:cs="Times New Roman"/>
          <w:sz w:val="24"/>
          <w:szCs w:val="24"/>
        </w:rPr>
        <w:t>counseling</w:t>
      </w:r>
      <w:r w:rsidRPr="00426F7E">
        <w:rPr>
          <w:rFonts w:ascii="Times New Roman" w:hAnsi="Times New Roman" w:cs="Times New Roman"/>
          <w:sz w:val="24"/>
          <w:szCs w:val="24"/>
        </w:rPr>
        <w:t xml:space="preserve"> on adolescent sexual reproductive health and other health</w:t>
      </w:r>
      <w:r w:rsidR="00B67071">
        <w:rPr>
          <w:rFonts w:ascii="Times New Roman" w:hAnsi="Times New Roman" w:cs="Times New Roman"/>
          <w:sz w:val="24"/>
          <w:szCs w:val="24"/>
        </w:rPr>
        <w:t xml:space="preserve"> </w:t>
      </w:r>
      <w:r w:rsidRPr="00426F7E">
        <w:rPr>
          <w:rFonts w:ascii="Times New Roman" w:hAnsi="Times New Roman" w:cs="Times New Roman"/>
          <w:sz w:val="24"/>
          <w:szCs w:val="24"/>
        </w:rPr>
        <w:t>issues</w:t>
      </w:r>
    </w:p>
    <w:p w:rsidR="00426F7E" w:rsidRPr="00426F7E" w:rsidRDefault="00426F7E" w:rsidP="00B67071">
      <w:pPr>
        <w:autoSpaceDE w:val="0"/>
        <w:autoSpaceDN w:val="0"/>
        <w:adjustRightInd w:val="0"/>
        <w:spacing w:after="0" w:line="360" w:lineRule="auto"/>
        <w:jc w:val="both"/>
        <w:rPr>
          <w:rFonts w:ascii="Times New Roman" w:hAnsi="Times New Roman" w:cs="Times New Roman"/>
          <w:sz w:val="24"/>
          <w:szCs w:val="24"/>
        </w:rPr>
      </w:pPr>
      <w:r w:rsidRPr="00426F7E">
        <w:rPr>
          <w:rFonts w:ascii="Times New Roman" w:hAnsi="Times New Roman" w:cs="Times New Roman"/>
          <w:sz w:val="24"/>
          <w:szCs w:val="24"/>
        </w:rPr>
        <w:t>4. Menstrual hygiene</w:t>
      </w:r>
    </w:p>
    <w:p w:rsidR="00426F7E" w:rsidRDefault="00426F7E" w:rsidP="00B67071">
      <w:pPr>
        <w:pStyle w:val="ListParagraph"/>
        <w:autoSpaceDE w:val="0"/>
        <w:autoSpaceDN w:val="0"/>
        <w:adjustRightInd w:val="0"/>
        <w:spacing w:after="0" w:line="360" w:lineRule="auto"/>
        <w:ind w:left="0"/>
        <w:jc w:val="both"/>
        <w:rPr>
          <w:rFonts w:ascii="Times New Roman" w:hAnsi="Times New Roman" w:cs="Times New Roman"/>
          <w:sz w:val="24"/>
          <w:szCs w:val="24"/>
        </w:rPr>
      </w:pPr>
      <w:r w:rsidRPr="00426F7E">
        <w:rPr>
          <w:rFonts w:ascii="Times New Roman" w:hAnsi="Times New Roman" w:cs="Times New Roman"/>
          <w:sz w:val="24"/>
          <w:szCs w:val="24"/>
        </w:rPr>
        <w:t>5. Preventive health checkups</w:t>
      </w:r>
    </w:p>
    <w:p w:rsidR="00E12999" w:rsidRDefault="00E12999" w:rsidP="003E110C">
      <w:pPr>
        <w:pStyle w:val="ListParagraph"/>
        <w:autoSpaceDE w:val="0"/>
        <w:autoSpaceDN w:val="0"/>
        <w:adjustRightInd w:val="0"/>
        <w:spacing w:after="0" w:line="360" w:lineRule="auto"/>
        <w:ind w:left="0"/>
        <w:rPr>
          <w:rFonts w:ascii="Times New Roman" w:hAnsi="Times New Roman" w:cs="Times New Roman"/>
          <w:b/>
          <w:sz w:val="24"/>
          <w:szCs w:val="24"/>
        </w:rPr>
      </w:pPr>
    </w:p>
    <w:p w:rsidR="00012AB6" w:rsidRDefault="00012AB6" w:rsidP="003E110C">
      <w:pPr>
        <w:pStyle w:val="ListParagraph"/>
        <w:autoSpaceDE w:val="0"/>
        <w:autoSpaceDN w:val="0"/>
        <w:adjustRightInd w:val="0"/>
        <w:spacing w:after="0" w:line="360" w:lineRule="auto"/>
        <w:ind w:left="0"/>
        <w:rPr>
          <w:rFonts w:ascii="Times New Roman" w:hAnsi="Times New Roman" w:cs="Times New Roman"/>
          <w:b/>
          <w:sz w:val="24"/>
          <w:szCs w:val="24"/>
        </w:rPr>
      </w:pPr>
      <w:r w:rsidRPr="00012AB6">
        <w:rPr>
          <w:rFonts w:ascii="Times New Roman" w:hAnsi="Times New Roman" w:cs="Times New Roman"/>
          <w:b/>
          <w:sz w:val="24"/>
          <w:szCs w:val="24"/>
        </w:rPr>
        <w:lastRenderedPageBreak/>
        <w:t>Strategy to improve Adolescent Health status</w:t>
      </w:r>
      <w:r w:rsidR="00343A6F">
        <w:rPr>
          <w:rFonts w:ascii="Times New Roman" w:hAnsi="Times New Roman" w:cs="Times New Roman"/>
          <w:b/>
          <w:sz w:val="24"/>
          <w:szCs w:val="24"/>
        </w:rPr>
        <w:t xml:space="preserve"> and services</w:t>
      </w:r>
    </w:p>
    <w:p w:rsidR="00012AB6" w:rsidRDefault="00012AB6" w:rsidP="003E110C">
      <w:pPr>
        <w:pStyle w:val="ListParagraph"/>
        <w:autoSpaceDE w:val="0"/>
        <w:autoSpaceDN w:val="0"/>
        <w:adjustRightInd w:val="0"/>
        <w:spacing w:after="0" w:line="360" w:lineRule="auto"/>
        <w:ind w:left="0"/>
        <w:rPr>
          <w:rFonts w:ascii="Times New Roman" w:hAnsi="Times New Roman" w:cs="Times New Roman"/>
          <w:b/>
          <w:sz w:val="24"/>
          <w:szCs w:val="24"/>
        </w:rPr>
      </w:pPr>
    </w:p>
    <w:p w:rsidR="00012AB6" w:rsidRDefault="00012AB6"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Render </w:t>
      </w:r>
      <w:r w:rsidR="00B67071">
        <w:rPr>
          <w:rFonts w:ascii="Times New Roman" w:hAnsi="Times New Roman" w:cs="Times New Roman"/>
          <w:sz w:val="24"/>
          <w:szCs w:val="24"/>
        </w:rPr>
        <w:t xml:space="preserve">Health </w:t>
      </w:r>
      <w:r>
        <w:rPr>
          <w:rFonts w:ascii="Times New Roman" w:hAnsi="Times New Roman" w:cs="Times New Roman"/>
          <w:sz w:val="24"/>
          <w:szCs w:val="24"/>
        </w:rPr>
        <w:t xml:space="preserve">services to adolescents </w:t>
      </w:r>
      <w:r w:rsidR="00B67071">
        <w:rPr>
          <w:rFonts w:ascii="Times New Roman" w:hAnsi="Times New Roman" w:cs="Times New Roman"/>
          <w:sz w:val="24"/>
          <w:szCs w:val="24"/>
        </w:rPr>
        <w:t>at fully functional ARSH clinics.</w:t>
      </w:r>
    </w:p>
    <w:p w:rsidR="00343A6F" w:rsidRDefault="00343A6F"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Establish ARSH clinics in 3 Health facilities – Tedhagachh, Pothia and </w:t>
      </w:r>
      <w:r w:rsidR="00F567A5">
        <w:rPr>
          <w:rFonts w:ascii="Times New Roman" w:hAnsi="Times New Roman" w:cs="Times New Roman"/>
          <w:sz w:val="24"/>
          <w:szCs w:val="24"/>
        </w:rPr>
        <w:t>Kishanganj sadar block.</w:t>
      </w:r>
    </w:p>
    <w:p w:rsidR="00467040" w:rsidRDefault="00467040"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Appointment of dedicated staff for ARSH clinic</w:t>
      </w:r>
    </w:p>
    <w:p w:rsidR="00467040" w:rsidRDefault="00467040"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Availability of </w:t>
      </w:r>
      <w:r w:rsidR="00A35C7C">
        <w:rPr>
          <w:rFonts w:ascii="Times New Roman" w:hAnsi="Times New Roman" w:cs="Times New Roman"/>
          <w:sz w:val="24"/>
          <w:szCs w:val="24"/>
        </w:rPr>
        <w:t>drugs, equipments</w:t>
      </w:r>
      <w:r w:rsidR="006B6576">
        <w:rPr>
          <w:rFonts w:ascii="Times New Roman" w:hAnsi="Times New Roman" w:cs="Times New Roman"/>
          <w:sz w:val="24"/>
          <w:szCs w:val="24"/>
        </w:rPr>
        <w:t xml:space="preserve"> and Sanitary napkins at</w:t>
      </w:r>
      <w:r w:rsidR="00DE1394">
        <w:rPr>
          <w:rFonts w:ascii="Times New Roman" w:hAnsi="Times New Roman" w:cs="Times New Roman"/>
          <w:sz w:val="24"/>
          <w:szCs w:val="24"/>
        </w:rPr>
        <w:t xml:space="preserve"> ARSH clinics.</w:t>
      </w:r>
    </w:p>
    <w:p w:rsidR="00B67071" w:rsidRDefault="00467040"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IFA supplementation to all adolescents </w:t>
      </w:r>
      <w:r w:rsidR="0081189C">
        <w:rPr>
          <w:rFonts w:ascii="Times New Roman" w:hAnsi="Times New Roman" w:cs="Times New Roman"/>
          <w:sz w:val="24"/>
          <w:szCs w:val="24"/>
        </w:rPr>
        <w:t xml:space="preserve">in schools </w:t>
      </w:r>
      <w:r>
        <w:rPr>
          <w:rFonts w:ascii="Times New Roman" w:hAnsi="Times New Roman" w:cs="Times New Roman"/>
          <w:sz w:val="24"/>
          <w:szCs w:val="24"/>
        </w:rPr>
        <w:t>through RBSK</w:t>
      </w:r>
      <w:r w:rsidR="00DE1394">
        <w:rPr>
          <w:rFonts w:ascii="Times New Roman" w:hAnsi="Times New Roman" w:cs="Times New Roman"/>
          <w:sz w:val="24"/>
          <w:szCs w:val="24"/>
        </w:rPr>
        <w:t>.</w:t>
      </w:r>
    </w:p>
    <w:p w:rsidR="00DE1394" w:rsidRDefault="0081189C"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Provide privacy service to adolescents especially girls.</w:t>
      </w:r>
    </w:p>
    <w:p w:rsidR="0081189C" w:rsidRDefault="0081189C"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Counseling on </w:t>
      </w:r>
      <w:r w:rsidR="00512B27">
        <w:rPr>
          <w:rFonts w:ascii="Times New Roman" w:hAnsi="Times New Roman" w:cs="Times New Roman"/>
          <w:sz w:val="24"/>
          <w:szCs w:val="24"/>
        </w:rPr>
        <w:t xml:space="preserve">use of contraceptive </w:t>
      </w:r>
      <w:r w:rsidR="00E81E15">
        <w:rPr>
          <w:rFonts w:ascii="Times New Roman" w:hAnsi="Times New Roman" w:cs="Times New Roman"/>
          <w:sz w:val="24"/>
          <w:szCs w:val="24"/>
        </w:rPr>
        <w:t>at ARSH clinics.</w:t>
      </w:r>
    </w:p>
    <w:p w:rsidR="00A35C7C" w:rsidRDefault="00A35C7C" w:rsidP="00EA2A8B">
      <w:pPr>
        <w:pStyle w:val="ListParagraph"/>
        <w:numPr>
          <w:ilvl w:val="0"/>
          <w:numId w:val="23"/>
        </w:num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Organise Peer educators meeting of </w:t>
      </w:r>
      <w:r w:rsidR="00D534E0">
        <w:rPr>
          <w:rFonts w:ascii="Times New Roman" w:hAnsi="Times New Roman" w:cs="Times New Roman"/>
          <w:sz w:val="24"/>
          <w:szCs w:val="24"/>
        </w:rPr>
        <w:t xml:space="preserve">School </w:t>
      </w:r>
      <w:r>
        <w:rPr>
          <w:rFonts w:ascii="Times New Roman" w:hAnsi="Times New Roman" w:cs="Times New Roman"/>
          <w:sz w:val="24"/>
          <w:szCs w:val="24"/>
        </w:rPr>
        <w:t>Girls to promote menstrual hygiene.</w:t>
      </w:r>
      <w:r w:rsidR="00D534E0">
        <w:rPr>
          <w:rFonts w:ascii="Times New Roman" w:hAnsi="Times New Roman" w:cs="Times New Roman"/>
          <w:sz w:val="24"/>
          <w:szCs w:val="24"/>
        </w:rPr>
        <w:t xml:space="preserve"> </w:t>
      </w: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9"/>
        <w:gridCol w:w="1480"/>
        <w:gridCol w:w="2111"/>
        <w:gridCol w:w="2430"/>
      </w:tblGrid>
      <w:tr w:rsidR="00E04881" w:rsidRPr="0040632B" w:rsidTr="00E04881">
        <w:trPr>
          <w:trHeight w:val="1377"/>
        </w:trPr>
        <w:tc>
          <w:tcPr>
            <w:tcW w:w="2799" w:type="dxa"/>
            <w:shd w:val="clear" w:color="000000" w:fill="E6B9B8"/>
            <w:vAlign w:val="center"/>
            <w:hideMark/>
          </w:tcPr>
          <w:p w:rsidR="00E04881" w:rsidRPr="00083BF9" w:rsidRDefault="00E04881" w:rsidP="00083BF9">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No. of School going girls and boys covered (10 to 19 years)</w:t>
            </w:r>
          </w:p>
        </w:tc>
        <w:tc>
          <w:tcPr>
            <w:tcW w:w="1480" w:type="dxa"/>
            <w:shd w:val="clear" w:color="000000" w:fill="E6B9B8"/>
            <w:vAlign w:val="center"/>
            <w:hideMark/>
          </w:tcPr>
          <w:p w:rsidR="00E04881" w:rsidRPr="00083BF9" w:rsidRDefault="00E04881" w:rsidP="00083BF9">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No. of out of schools girls covered</w:t>
            </w:r>
          </w:p>
        </w:tc>
        <w:tc>
          <w:tcPr>
            <w:tcW w:w="2111" w:type="dxa"/>
            <w:shd w:val="clear" w:color="000000" w:fill="E6B9B8"/>
            <w:vAlign w:val="center"/>
            <w:hideMark/>
          </w:tcPr>
          <w:p w:rsidR="00E04881" w:rsidRPr="00083BF9" w:rsidRDefault="00E04881" w:rsidP="00083BF9">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No. of IFA tablets required</w:t>
            </w:r>
            <w:r w:rsidRPr="00083BF9">
              <w:rPr>
                <w:rFonts w:ascii="Times New Roman" w:eastAsia="Times New Roman" w:hAnsi="Times New Roman" w:cs="Times New Roman"/>
                <w:color w:val="000000"/>
                <w:sz w:val="24"/>
                <w:szCs w:val="24"/>
              </w:rPr>
              <w:br/>
              <w:t xml:space="preserve"> (Including 10% Buffer)</w:t>
            </w:r>
          </w:p>
        </w:tc>
        <w:tc>
          <w:tcPr>
            <w:tcW w:w="2430" w:type="dxa"/>
            <w:shd w:val="clear" w:color="000000" w:fill="E6B9B8"/>
            <w:vAlign w:val="center"/>
            <w:hideMark/>
          </w:tcPr>
          <w:p w:rsidR="00E04881" w:rsidRPr="00083BF9" w:rsidRDefault="00E04881" w:rsidP="00083BF9">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No. of Albendazole tablets required</w:t>
            </w:r>
            <w:r w:rsidRPr="00083BF9">
              <w:rPr>
                <w:rFonts w:ascii="Times New Roman" w:eastAsia="Times New Roman" w:hAnsi="Times New Roman" w:cs="Times New Roman"/>
                <w:color w:val="000000"/>
                <w:sz w:val="24"/>
                <w:szCs w:val="24"/>
              </w:rPr>
              <w:br/>
              <w:t>(Including 10% Buffer)</w:t>
            </w:r>
          </w:p>
        </w:tc>
      </w:tr>
      <w:tr w:rsidR="00E04881" w:rsidRPr="0040632B" w:rsidTr="00E04881">
        <w:trPr>
          <w:trHeight w:val="548"/>
        </w:trPr>
        <w:tc>
          <w:tcPr>
            <w:tcW w:w="2799" w:type="dxa"/>
            <w:shd w:val="clear" w:color="auto" w:fill="auto"/>
            <w:noWrap/>
            <w:vAlign w:val="bottom"/>
            <w:hideMark/>
          </w:tcPr>
          <w:p w:rsidR="00E04881" w:rsidRPr="00083BF9" w:rsidRDefault="00E04881" w:rsidP="00DB5FC4">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471275</w:t>
            </w:r>
          </w:p>
        </w:tc>
        <w:tc>
          <w:tcPr>
            <w:tcW w:w="1480" w:type="dxa"/>
            <w:shd w:val="clear" w:color="auto" w:fill="auto"/>
            <w:noWrap/>
            <w:vAlign w:val="bottom"/>
            <w:hideMark/>
          </w:tcPr>
          <w:p w:rsidR="00E04881" w:rsidRPr="00083BF9" w:rsidRDefault="00E04881" w:rsidP="00DB5FC4">
            <w:pPr>
              <w:spacing w:after="0" w:line="240" w:lineRule="auto"/>
              <w:jc w:val="center"/>
              <w:rPr>
                <w:rFonts w:ascii="Times New Roman" w:eastAsia="Times New Roman" w:hAnsi="Times New Roman" w:cs="Times New Roman"/>
                <w:sz w:val="24"/>
                <w:szCs w:val="24"/>
              </w:rPr>
            </w:pPr>
            <w:r w:rsidRPr="00083BF9">
              <w:rPr>
                <w:rFonts w:ascii="Times New Roman" w:eastAsia="Times New Roman" w:hAnsi="Times New Roman" w:cs="Times New Roman"/>
                <w:sz w:val="24"/>
                <w:szCs w:val="24"/>
              </w:rPr>
              <w:t>58705</w:t>
            </w:r>
          </w:p>
        </w:tc>
        <w:tc>
          <w:tcPr>
            <w:tcW w:w="2111" w:type="dxa"/>
            <w:shd w:val="clear" w:color="auto" w:fill="auto"/>
            <w:noWrap/>
            <w:vAlign w:val="bottom"/>
            <w:hideMark/>
          </w:tcPr>
          <w:p w:rsidR="00E04881" w:rsidRPr="00083BF9" w:rsidRDefault="00E04881" w:rsidP="00DB5FC4">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27982983</w:t>
            </w:r>
          </w:p>
        </w:tc>
        <w:tc>
          <w:tcPr>
            <w:tcW w:w="2430" w:type="dxa"/>
            <w:shd w:val="clear" w:color="auto" w:fill="auto"/>
            <w:noWrap/>
            <w:vAlign w:val="bottom"/>
            <w:hideMark/>
          </w:tcPr>
          <w:p w:rsidR="00E04881" w:rsidRPr="00083BF9" w:rsidRDefault="00E04881" w:rsidP="00DB5FC4">
            <w:pPr>
              <w:spacing w:after="0" w:line="240" w:lineRule="auto"/>
              <w:jc w:val="center"/>
              <w:rPr>
                <w:rFonts w:ascii="Times New Roman" w:eastAsia="Times New Roman" w:hAnsi="Times New Roman" w:cs="Times New Roman"/>
                <w:color w:val="000000"/>
                <w:sz w:val="24"/>
                <w:szCs w:val="24"/>
              </w:rPr>
            </w:pPr>
            <w:r w:rsidRPr="00083BF9">
              <w:rPr>
                <w:rFonts w:ascii="Times New Roman" w:eastAsia="Times New Roman" w:hAnsi="Times New Roman" w:cs="Times New Roman"/>
                <w:color w:val="000000"/>
                <w:sz w:val="24"/>
                <w:szCs w:val="24"/>
              </w:rPr>
              <w:t>1076268</w:t>
            </w:r>
          </w:p>
        </w:tc>
      </w:tr>
    </w:tbl>
    <w:p w:rsidR="00DE61D4" w:rsidRDefault="00DE61D4" w:rsidP="00DE61D4">
      <w:pPr>
        <w:autoSpaceDE w:val="0"/>
        <w:autoSpaceDN w:val="0"/>
        <w:adjustRightInd w:val="0"/>
        <w:spacing w:after="0" w:line="360" w:lineRule="auto"/>
        <w:rPr>
          <w:rFonts w:ascii="Times New Roman" w:hAnsi="Times New Roman" w:cs="Times New Roman"/>
          <w:sz w:val="24"/>
          <w:szCs w:val="24"/>
        </w:rPr>
      </w:pPr>
    </w:p>
    <w:p w:rsidR="0096262C" w:rsidRPr="002F165C" w:rsidRDefault="0096262C" w:rsidP="00DE61D4">
      <w:pPr>
        <w:autoSpaceDE w:val="0"/>
        <w:autoSpaceDN w:val="0"/>
        <w:adjustRightInd w:val="0"/>
        <w:spacing w:after="0" w:line="360" w:lineRule="auto"/>
        <w:rPr>
          <w:rFonts w:ascii="Times New Roman" w:hAnsi="Times New Roman" w:cs="Times New Roman"/>
          <w:b/>
          <w:sz w:val="24"/>
          <w:szCs w:val="24"/>
        </w:rPr>
      </w:pPr>
      <w:r w:rsidRPr="002F165C">
        <w:rPr>
          <w:rFonts w:ascii="Times New Roman" w:hAnsi="Times New Roman" w:cs="Times New Roman"/>
          <w:b/>
          <w:sz w:val="24"/>
          <w:szCs w:val="24"/>
        </w:rPr>
        <w:t>Requirement of Drugs and Equipments</w:t>
      </w:r>
    </w:p>
    <w:p w:rsidR="0096262C" w:rsidRDefault="0096262C" w:rsidP="00DE61D4">
      <w:pPr>
        <w:autoSpaceDE w:val="0"/>
        <w:autoSpaceDN w:val="0"/>
        <w:adjustRightInd w:val="0"/>
        <w:spacing w:after="0" w:line="360" w:lineRule="auto"/>
        <w:rPr>
          <w:rFonts w:ascii="Times New Roman" w:hAnsi="Times New Roman" w:cs="Times New Roman"/>
          <w:sz w:val="24"/>
          <w:szCs w:val="24"/>
        </w:rPr>
      </w:pPr>
    </w:p>
    <w:tbl>
      <w:tblPr>
        <w:tblW w:w="0" w:type="auto"/>
        <w:tblLook w:val="04A0"/>
      </w:tblPr>
      <w:tblGrid>
        <w:gridCol w:w="3960"/>
        <w:gridCol w:w="1530"/>
        <w:gridCol w:w="1530"/>
        <w:gridCol w:w="1530"/>
      </w:tblGrid>
      <w:tr w:rsidR="00952197" w:rsidRPr="00574DA5" w:rsidTr="008712DD">
        <w:trPr>
          <w:trHeight w:val="710"/>
        </w:trPr>
        <w:tc>
          <w:tcPr>
            <w:tcW w:w="3960" w:type="dxa"/>
            <w:vAlign w:val="center"/>
          </w:tcPr>
          <w:p w:rsidR="00952197" w:rsidRPr="00574DA5" w:rsidRDefault="00952197" w:rsidP="008712DD">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List of Equipments and drugs and other logistics for ARSH clinics</w:t>
            </w:r>
          </w:p>
        </w:tc>
        <w:tc>
          <w:tcPr>
            <w:tcW w:w="1530" w:type="dxa"/>
            <w:vAlign w:val="center"/>
          </w:tcPr>
          <w:p w:rsidR="00952197" w:rsidRPr="00574DA5" w:rsidRDefault="00952197" w:rsidP="008712DD">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Number of clinics  </w:t>
            </w:r>
          </w:p>
        </w:tc>
        <w:tc>
          <w:tcPr>
            <w:tcW w:w="1530" w:type="dxa"/>
            <w:vAlign w:val="center"/>
          </w:tcPr>
          <w:p w:rsidR="00952197" w:rsidRPr="00574DA5" w:rsidRDefault="00952197" w:rsidP="008712DD">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Estimated unit Cost</w:t>
            </w:r>
          </w:p>
        </w:tc>
        <w:tc>
          <w:tcPr>
            <w:tcW w:w="1530" w:type="dxa"/>
          </w:tcPr>
          <w:p w:rsidR="00952197" w:rsidRDefault="00952197" w:rsidP="008712DD">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Total cost</w:t>
            </w:r>
          </w:p>
        </w:tc>
      </w:tr>
      <w:tr w:rsidR="00952197" w:rsidRPr="00574DA5" w:rsidTr="004B3C2B">
        <w:trPr>
          <w:trHeight w:val="710"/>
        </w:trPr>
        <w:tc>
          <w:tcPr>
            <w:tcW w:w="3960" w:type="dxa"/>
            <w:vAlign w:val="center"/>
          </w:tcPr>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sidRPr="00036680">
              <w:rPr>
                <w:rFonts w:ascii="Times New Roman" w:hAnsi="Times New Roman" w:cs="Times New Roman"/>
                <w:sz w:val="24"/>
                <w:szCs w:val="24"/>
              </w:rPr>
              <w:t>Stethoscope</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BP instruments</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HB test kit</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Urine Test kit</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Table and chair</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Examination table and mattress</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Privacy curtain</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Drugs </w:t>
            </w:r>
          </w:p>
          <w:p w:rsidR="00952197" w:rsidRDefault="00952197"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Registers for registration</w:t>
            </w:r>
          </w:p>
          <w:p w:rsidR="00D066F7" w:rsidRPr="00036680" w:rsidRDefault="006B6576" w:rsidP="00EA2A8B">
            <w:pPr>
              <w:pStyle w:val="ListParagraph"/>
              <w:numPr>
                <w:ilvl w:val="0"/>
                <w:numId w:val="2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Sanitary napkins </w:t>
            </w:r>
          </w:p>
        </w:tc>
        <w:tc>
          <w:tcPr>
            <w:tcW w:w="1530" w:type="dxa"/>
            <w:vAlign w:val="center"/>
          </w:tcPr>
          <w:p w:rsidR="00952197" w:rsidRPr="00574DA5" w:rsidRDefault="004B3C2B" w:rsidP="004B3C2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530" w:type="dxa"/>
            <w:vAlign w:val="center"/>
          </w:tcPr>
          <w:p w:rsidR="00952197" w:rsidRPr="00574DA5" w:rsidRDefault="00D534E0" w:rsidP="004B3C2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2</w:t>
            </w:r>
            <w:r w:rsidR="004B3C2B">
              <w:rPr>
                <w:rFonts w:ascii="Times New Roman" w:hAnsi="Times New Roman" w:cs="Times New Roman"/>
                <w:sz w:val="24"/>
                <w:szCs w:val="24"/>
              </w:rPr>
              <w:t>0000</w:t>
            </w:r>
          </w:p>
        </w:tc>
        <w:tc>
          <w:tcPr>
            <w:tcW w:w="1530" w:type="dxa"/>
            <w:vAlign w:val="center"/>
          </w:tcPr>
          <w:p w:rsidR="00952197" w:rsidRPr="00574DA5" w:rsidRDefault="004B3C2B" w:rsidP="004B3C2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60000</w:t>
            </w:r>
          </w:p>
        </w:tc>
      </w:tr>
    </w:tbl>
    <w:p w:rsidR="0096262C" w:rsidRDefault="0096262C" w:rsidP="00DE61D4">
      <w:pPr>
        <w:autoSpaceDE w:val="0"/>
        <w:autoSpaceDN w:val="0"/>
        <w:adjustRightInd w:val="0"/>
        <w:spacing w:after="0" w:line="360" w:lineRule="auto"/>
        <w:rPr>
          <w:rFonts w:ascii="Times New Roman" w:hAnsi="Times New Roman" w:cs="Times New Roman"/>
          <w:sz w:val="24"/>
          <w:szCs w:val="24"/>
        </w:rPr>
      </w:pPr>
    </w:p>
    <w:p w:rsidR="007A4F9C" w:rsidRDefault="007A4F9C" w:rsidP="00DE61D4">
      <w:pPr>
        <w:autoSpaceDE w:val="0"/>
        <w:autoSpaceDN w:val="0"/>
        <w:adjustRightInd w:val="0"/>
        <w:spacing w:after="0" w:line="360" w:lineRule="auto"/>
        <w:rPr>
          <w:rFonts w:ascii="Times New Roman" w:hAnsi="Times New Roman" w:cs="Times New Roman"/>
          <w:sz w:val="24"/>
          <w:szCs w:val="24"/>
        </w:rPr>
      </w:pPr>
    </w:p>
    <w:p w:rsidR="007A4F9C" w:rsidRDefault="007A4F9C" w:rsidP="00DE61D4">
      <w:pPr>
        <w:autoSpaceDE w:val="0"/>
        <w:autoSpaceDN w:val="0"/>
        <w:adjustRightInd w:val="0"/>
        <w:spacing w:after="0" w:line="360" w:lineRule="auto"/>
        <w:rPr>
          <w:rFonts w:ascii="Times New Roman" w:hAnsi="Times New Roman" w:cs="Times New Roman"/>
          <w:sz w:val="24"/>
          <w:szCs w:val="24"/>
        </w:rPr>
      </w:pPr>
    </w:p>
    <w:p w:rsidR="00DB5FC4" w:rsidRDefault="00DB5FC4" w:rsidP="00DE61D4">
      <w:pPr>
        <w:autoSpaceDE w:val="0"/>
        <w:autoSpaceDN w:val="0"/>
        <w:adjustRightInd w:val="0"/>
        <w:spacing w:after="0" w:line="360" w:lineRule="auto"/>
        <w:rPr>
          <w:rFonts w:ascii="Times New Roman" w:hAnsi="Times New Roman" w:cs="Times New Roman"/>
          <w:sz w:val="24"/>
          <w:szCs w:val="24"/>
        </w:rPr>
      </w:pPr>
    </w:p>
    <w:p w:rsidR="004A6117" w:rsidRDefault="004A6117" w:rsidP="004A6117">
      <w:pPr>
        <w:shd w:val="clear" w:color="auto" w:fill="92D050"/>
        <w:autoSpaceDE w:val="0"/>
        <w:autoSpaceDN w:val="0"/>
        <w:adjustRightInd w:val="0"/>
        <w:spacing w:after="0" w:line="360" w:lineRule="auto"/>
        <w:rPr>
          <w:rFonts w:ascii="Times New Roman" w:hAnsi="Times New Roman" w:cs="Times New Roman"/>
          <w:b/>
          <w:sz w:val="24"/>
          <w:szCs w:val="24"/>
        </w:rPr>
      </w:pPr>
      <w:r w:rsidRPr="004A6117">
        <w:rPr>
          <w:rFonts w:ascii="Times New Roman" w:hAnsi="Times New Roman" w:cs="Times New Roman"/>
          <w:b/>
          <w:sz w:val="24"/>
          <w:szCs w:val="24"/>
        </w:rPr>
        <w:t>4.2 – Urban Health</w:t>
      </w:r>
    </w:p>
    <w:p w:rsidR="004A6117" w:rsidRDefault="004A6117" w:rsidP="004A6117">
      <w:pPr>
        <w:tabs>
          <w:tab w:val="left" w:pos="2280"/>
        </w:tabs>
        <w:rPr>
          <w:rFonts w:ascii="Times New Roman" w:hAnsi="Times New Roman" w:cs="Times New Roman"/>
          <w:sz w:val="24"/>
          <w:szCs w:val="24"/>
        </w:rPr>
      </w:pPr>
    </w:p>
    <w:p w:rsidR="004A6117" w:rsidRDefault="004A6117" w:rsidP="004A6117">
      <w:pPr>
        <w:tabs>
          <w:tab w:val="left" w:pos="2280"/>
        </w:tabs>
        <w:rPr>
          <w:rFonts w:ascii="Times New Roman" w:hAnsi="Times New Roman" w:cs="Times New Roman"/>
          <w:sz w:val="24"/>
          <w:szCs w:val="24"/>
        </w:rPr>
      </w:pPr>
      <w:r>
        <w:rPr>
          <w:rFonts w:ascii="Times New Roman" w:hAnsi="Times New Roman" w:cs="Times New Roman"/>
          <w:sz w:val="24"/>
          <w:szCs w:val="24"/>
        </w:rPr>
        <w:t>Urban Health Programme is not applicable in Dist. Kishanganj for the year 2014 -15.</w:t>
      </w:r>
    </w:p>
    <w:p w:rsidR="004A6117" w:rsidRDefault="004A6117" w:rsidP="004A6117">
      <w:pPr>
        <w:tabs>
          <w:tab w:val="left" w:pos="2280"/>
        </w:tabs>
        <w:rPr>
          <w:rFonts w:ascii="Times New Roman" w:hAnsi="Times New Roman" w:cs="Times New Roman"/>
          <w:b/>
          <w:sz w:val="24"/>
          <w:szCs w:val="24"/>
        </w:rPr>
      </w:pPr>
    </w:p>
    <w:p w:rsidR="004A6117" w:rsidRPr="004A6117" w:rsidRDefault="004A6117" w:rsidP="004A6117">
      <w:pPr>
        <w:shd w:val="clear" w:color="auto" w:fill="92D050"/>
        <w:tabs>
          <w:tab w:val="left" w:pos="2280"/>
        </w:tabs>
        <w:rPr>
          <w:rFonts w:ascii="Times New Roman" w:hAnsi="Times New Roman" w:cs="Times New Roman"/>
          <w:b/>
          <w:sz w:val="24"/>
          <w:szCs w:val="24"/>
        </w:rPr>
      </w:pPr>
      <w:r w:rsidRPr="004A6117">
        <w:rPr>
          <w:rFonts w:ascii="Times New Roman" w:hAnsi="Times New Roman" w:cs="Times New Roman"/>
          <w:b/>
          <w:sz w:val="24"/>
          <w:szCs w:val="24"/>
        </w:rPr>
        <w:t>4.3 – Communicable Diseases</w:t>
      </w:r>
    </w:p>
    <w:p w:rsidR="004A6117" w:rsidRPr="00F46324" w:rsidRDefault="004A6117" w:rsidP="00F46324">
      <w:pPr>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u w:val="single"/>
        </w:rPr>
        <w:t>Situation Analysis</w:t>
      </w:r>
      <w:r w:rsidRPr="00F46324">
        <w:rPr>
          <w:rFonts w:ascii="Times New Roman" w:hAnsi="Times New Roman" w:cs="Times New Roman"/>
          <w:spacing w:val="4"/>
          <w:sz w:val="24"/>
          <w:szCs w:val="24"/>
        </w:rPr>
        <w:t xml:space="preserve"> :- In Kishanganj district Out of 7 blocks 4 are highly endemic Kala-azar.Case analysis of last three years 2011,2012 &amp; Nov. 2013 respectively are as under:-</w:t>
      </w:r>
    </w:p>
    <w:p w:rsidR="004A6117" w:rsidRPr="00F46324" w:rsidRDefault="004A6117" w:rsidP="00F46324">
      <w:pPr>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Year</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Case</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Death</w:t>
      </w:r>
    </w:p>
    <w:p w:rsidR="004A6117" w:rsidRPr="00F46324" w:rsidRDefault="004A6117" w:rsidP="00F46324">
      <w:pPr>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2011</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217</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 xml:space="preserve">   00</w:t>
      </w:r>
    </w:p>
    <w:p w:rsidR="004A6117" w:rsidRPr="00F46324" w:rsidRDefault="004A6117" w:rsidP="00F46324">
      <w:pPr>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2012</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134</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 xml:space="preserve">   00</w:t>
      </w:r>
    </w:p>
    <w:p w:rsidR="004A6117" w:rsidRPr="00F46324" w:rsidRDefault="004A6117" w:rsidP="00F46324">
      <w:pPr>
        <w:tabs>
          <w:tab w:val="left" w:pos="720"/>
          <w:tab w:val="left" w:pos="1440"/>
          <w:tab w:val="left" w:pos="2160"/>
          <w:tab w:val="left" w:pos="2880"/>
          <w:tab w:val="left" w:pos="3780"/>
        </w:tabs>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Nov. 2013</w:t>
      </w:r>
      <w:r w:rsidRPr="00F46324">
        <w:rPr>
          <w:rFonts w:ascii="Times New Roman" w:hAnsi="Times New Roman" w:cs="Times New Roman"/>
          <w:spacing w:val="4"/>
          <w:sz w:val="24"/>
          <w:szCs w:val="24"/>
        </w:rPr>
        <w:tab/>
        <w:t>167</w:t>
      </w:r>
      <w:r w:rsidRPr="00F46324">
        <w:rPr>
          <w:rFonts w:ascii="Times New Roman" w:hAnsi="Times New Roman" w:cs="Times New Roman"/>
          <w:spacing w:val="4"/>
          <w:sz w:val="24"/>
          <w:szCs w:val="24"/>
        </w:rPr>
        <w:tab/>
      </w:r>
      <w:r w:rsidRPr="00F46324">
        <w:rPr>
          <w:rFonts w:ascii="Times New Roman" w:hAnsi="Times New Roman" w:cs="Times New Roman"/>
          <w:spacing w:val="4"/>
          <w:sz w:val="24"/>
          <w:szCs w:val="24"/>
        </w:rPr>
        <w:tab/>
        <w:t xml:space="preserve">   00</w:t>
      </w:r>
      <w:r w:rsidR="00F46324">
        <w:rPr>
          <w:rFonts w:ascii="Times New Roman" w:hAnsi="Times New Roman" w:cs="Times New Roman"/>
          <w:spacing w:val="4"/>
          <w:sz w:val="24"/>
          <w:szCs w:val="24"/>
        </w:rPr>
        <w:tab/>
      </w:r>
    </w:p>
    <w:p w:rsidR="004A6117" w:rsidRPr="00F46324" w:rsidRDefault="004A6117" w:rsidP="00F46324">
      <w:pPr>
        <w:spacing w:after="0" w:line="360" w:lineRule="auto"/>
        <w:rPr>
          <w:rFonts w:ascii="Times New Roman" w:hAnsi="Times New Roman" w:cs="Times New Roman"/>
          <w:spacing w:val="4"/>
          <w:sz w:val="24"/>
          <w:szCs w:val="24"/>
        </w:rPr>
      </w:pPr>
    </w:p>
    <w:p w:rsidR="004A6117" w:rsidRPr="00F46324" w:rsidRDefault="004A6117" w:rsidP="00F46324">
      <w:pPr>
        <w:spacing w:after="0" w:line="360" w:lineRule="auto"/>
        <w:rPr>
          <w:rFonts w:ascii="Times New Roman" w:hAnsi="Times New Roman" w:cs="Times New Roman"/>
          <w:spacing w:val="4"/>
          <w:sz w:val="24"/>
          <w:szCs w:val="24"/>
        </w:rPr>
      </w:pPr>
      <w:r w:rsidRPr="00F46324">
        <w:rPr>
          <w:rFonts w:ascii="Times New Roman" w:hAnsi="Times New Roman" w:cs="Times New Roman"/>
          <w:spacing w:val="4"/>
          <w:sz w:val="24"/>
          <w:szCs w:val="24"/>
        </w:rPr>
        <w:t>The estimated budget includes the preventive, curative, institutional strengthening. Details of the budget are as under.</w:t>
      </w:r>
    </w:p>
    <w:p w:rsidR="004A6117" w:rsidRPr="00F46324" w:rsidRDefault="004A6117" w:rsidP="00F46324">
      <w:pPr>
        <w:spacing w:after="0" w:line="360" w:lineRule="auto"/>
        <w:ind w:left="750"/>
        <w:rPr>
          <w:rFonts w:ascii="Times New Roman" w:hAnsi="Times New Roman" w:cs="Times New Roman"/>
          <w:spacing w:val="4"/>
          <w:sz w:val="24"/>
          <w:szCs w:val="24"/>
          <w:u w:val="single"/>
        </w:rPr>
      </w:pPr>
      <w:r w:rsidRPr="00F46324">
        <w:rPr>
          <w:rFonts w:ascii="Times New Roman" w:hAnsi="Times New Roman" w:cs="Times New Roman"/>
          <w:spacing w:val="4"/>
          <w:sz w:val="24"/>
          <w:szCs w:val="24"/>
        </w:rPr>
        <w:t xml:space="preserve">  (A)  </w:t>
      </w:r>
      <w:r w:rsidRPr="00F46324">
        <w:rPr>
          <w:rFonts w:ascii="Times New Roman" w:hAnsi="Times New Roman" w:cs="Times New Roman"/>
          <w:spacing w:val="4"/>
          <w:sz w:val="24"/>
          <w:szCs w:val="24"/>
          <w:u w:val="single"/>
        </w:rPr>
        <w:t>Preventive Action:-</w:t>
      </w:r>
    </w:p>
    <w:p w:rsidR="004A6117" w:rsidRPr="00F46324" w:rsidRDefault="004A6117" w:rsidP="00F46324">
      <w:pPr>
        <w:spacing w:after="0" w:line="360" w:lineRule="auto"/>
        <w:ind w:left="90" w:firstLine="705"/>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 xml:space="preserve">At present in Kishanganj district all 7 blocks are affected by K.A.  On the basis of received data from 7 PHC, 771 villages and 1848288 population, A total no. of 786393 population, the total no. of village is 153, 7 PHC out of 7 PHCof Kishanganj district has to be covered in the IRS programme </w:t>
      </w:r>
      <w:r w:rsidRPr="00F46324">
        <w:rPr>
          <w:rFonts w:ascii="Times New Roman" w:hAnsi="Times New Roman" w:cs="Times New Roman"/>
          <w:spacing w:val="4"/>
          <w:sz w:val="24"/>
          <w:szCs w:val="24"/>
        </w:rPr>
        <w:tab/>
        <w:t>(</w:t>
      </w:r>
      <w:r w:rsidRPr="00F46324">
        <w:rPr>
          <w:rFonts w:ascii="Times New Roman" w:hAnsi="Times New Roman" w:cs="Times New Roman"/>
          <w:b/>
          <w:spacing w:val="4"/>
          <w:sz w:val="24"/>
          <w:szCs w:val="24"/>
        </w:rPr>
        <w:t>Annexure – I</w:t>
      </w:r>
      <w:r w:rsidRPr="00F46324">
        <w:rPr>
          <w:rFonts w:ascii="Times New Roman" w:hAnsi="Times New Roman" w:cs="Times New Roman"/>
          <w:spacing w:val="4"/>
          <w:sz w:val="24"/>
          <w:szCs w:val="24"/>
        </w:rPr>
        <w:t>).</w:t>
      </w:r>
    </w:p>
    <w:p w:rsidR="00F46324" w:rsidRDefault="00F46324" w:rsidP="00F46324">
      <w:pPr>
        <w:spacing w:after="0" w:line="360" w:lineRule="auto"/>
        <w:ind w:left="-90"/>
        <w:jc w:val="both"/>
        <w:rPr>
          <w:rFonts w:ascii="Times New Roman" w:hAnsi="Times New Roman" w:cs="Times New Roman"/>
          <w:spacing w:val="4"/>
          <w:sz w:val="24"/>
          <w:szCs w:val="24"/>
        </w:rPr>
      </w:pPr>
    </w:p>
    <w:p w:rsidR="004A6117" w:rsidRPr="00F46324" w:rsidRDefault="004A6117" w:rsidP="00F46324">
      <w:pPr>
        <w:spacing w:after="0" w:line="360" w:lineRule="auto"/>
        <w:ind w:left="-90"/>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 xml:space="preserve"> (2)  For spray of 786393 populations, total 43 sqads (55 sqade for one million populations) will be required. 43 sqads comprises 43 SFW and 215 Field Worker. </w:t>
      </w:r>
    </w:p>
    <w:p w:rsidR="004A6117" w:rsidRPr="00F46324" w:rsidRDefault="004A6117" w:rsidP="00F46324">
      <w:pPr>
        <w:spacing w:after="0" w:line="360" w:lineRule="auto"/>
        <w:ind w:left="-90"/>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 xml:space="preserve">(i) 29.49 MT DDT will be required for spray in 786393 populations. </w:t>
      </w:r>
    </w:p>
    <w:p w:rsidR="004A6117" w:rsidRPr="00F46324" w:rsidRDefault="004A6117" w:rsidP="00F46324">
      <w:pPr>
        <w:tabs>
          <w:tab w:val="left" w:pos="990"/>
        </w:tabs>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(ii). All spray equipments in Kishanganj Dist. are too old &amp; not upto the mark. For good quality of spray we need new equipments.</w:t>
      </w:r>
    </w:p>
    <w:p w:rsidR="004A6117" w:rsidRPr="00F46324" w:rsidRDefault="004A6117" w:rsidP="00F46324">
      <w:pPr>
        <w:tabs>
          <w:tab w:val="left" w:pos="990"/>
        </w:tabs>
        <w:spacing w:after="0" w:line="360" w:lineRule="auto"/>
        <w:jc w:val="both"/>
        <w:rPr>
          <w:rFonts w:ascii="Times New Roman" w:hAnsi="Times New Roman" w:cs="Times New Roman"/>
          <w:spacing w:val="4"/>
          <w:sz w:val="24"/>
          <w:szCs w:val="24"/>
        </w:rPr>
      </w:pPr>
    </w:p>
    <w:p w:rsidR="004A6117" w:rsidRPr="00F46324" w:rsidRDefault="004A6117" w:rsidP="00F46324">
      <w:pPr>
        <w:tabs>
          <w:tab w:val="left" w:pos="990"/>
        </w:tabs>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Pump – 86</w:t>
      </w:r>
    </w:p>
    <w:p w:rsidR="004A6117" w:rsidRPr="00F46324" w:rsidRDefault="004A6117" w:rsidP="00F46324">
      <w:pPr>
        <w:tabs>
          <w:tab w:val="left" w:pos="990"/>
        </w:tabs>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Bucket – 129</w:t>
      </w:r>
    </w:p>
    <w:p w:rsidR="004A6117" w:rsidRPr="00F46324" w:rsidRDefault="004A6117" w:rsidP="00F46324">
      <w:pPr>
        <w:tabs>
          <w:tab w:val="left" w:pos="990"/>
        </w:tabs>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lastRenderedPageBreak/>
        <w:t>Pond   -43</w:t>
      </w:r>
    </w:p>
    <w:p w:rsidR="004A6117" w:rsidRPr="00F46324" w:rsidRDefault="004A6117" w:rsidP="00F46324">
      <w:pPr>
        <w:tabs>
          <w:tab w:val="left" w:pos="990"/>
        </w:tabs>
        <w:spacing w:after="0" w:line="360" w:lineRule="auto"/>
        <w:jc w:val="both"/>
        <w:rPr>
          <w:rFonts w:ascii="Times New Roman" w:hAnsi="Times New Roman" w:cs="Times New Roman"/>
          <w:spacing w:val="4"/>
          <w:sz w:val="24"/>
          <w:szCs w:val="24"/>
        </w:rPr>
      </w:pPr>
      <w:r w:rsidRPr="00F46324">
        <w:rPr>
          <w:rFonts w:ascii="Times New Roman" w:hAnsi="Times New Roman" w:cs="Times New Roman"/>
          <w:spacing w:val="4"/>
          <w:sz w:val="24"/>
          <w:szCs w:val="24"/>
        </w:rPr>
        <w:t>Gallon-43</w:t>
      </w:r>
    </w:p>
    <w:p w:rsidR="004A6117" w:rsidRPr="00F46324" w:rsidRDefault="004A6117" w:rsidP="00F46324">
      <w:pPr>
        <w:spacing w:after="0" w:line="360" w:lineRule="auto"/>
        <w:rPr>
          <w:rFonts w:ascii="Times New Roman" w:hAnsi="Times New Roman" w:cs="Times New Roman"/>
          <w:spacing w:val="4"/>
          <w:sz w:val="24"/>
          <w:szCs w:val="24"/>
          <w:u w:val="single"/>
        </w:rPr>
      </w:pPr>
      <w:r w:rsidRPr="00F46324">
        <w:rPr>
          <w:rFonts w:ascii="Times New Roman" w:hAnsi="Times New Roman" w:cs="Times New Roman"/>
          <w:spacing w:val="4"/>
          <w:sz w:val="24"/>
          <w:szCs w:val="24"/>
          <w:u w:val="single"/>
        </w:rPr>
        <w:t>WAGES:-</w:t>
      </w:r>
    </w:p>
    <w:tbl>
      <w:tblPr>
        <w:tblW w:w="0" w:type="auto"/>
        <w:tblLook w:val="04A0"/>
      </w:tblPr>
      <w:tblGrid>
        <w:gridCol w:w="2448"/>
        <w:gridCol w:w="5310"/>
        <w:gridCol w:w="1818"/>
      </w:tblGrid>
      <w:tr w:rsidR="00F46324" w:rsidTr="00F46324">
        <w:tc>
          <w:tcPr>
            <w:tcW w:w="2448" w:type="dxa"/>
          </w:tcPr>
          <w:p w:rsidR="00F46324" w:rsidRPr="00F46324" w:rsidRDefault="00F46324" w:rsidP="00F46324">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Staff.</w:t>
            </w:r>
          </w:p>
        </w:tc>
        <w:tc>
          <w:tcPr>
            <w:tcW w:w="5310" w:type="dxa"/>
          </w:tcPr>
          <w:p w:rsidR="00F46324" w:rsidRPr="00F46324" w:rsidRDefault="00F46324" w:rsidP="00F46324">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Break ups</w:t>
            </w:r>
          </w:p>
        </w:tc>
        <w:tc>
          <w:tcPr>
            <w:tcW w:w="1818" w:type="dxa"/>
          </w:tcPr>
          <w:p w:rsidR="00F46324" w:rsidRDefault="00F46324" w:rsidP="00F46324">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Amount</w:t>
            </w:r>
          </w:p>
          <w:p w:rsidR="00F46324" w:rsidRPr="00F46324" w:rsidRDefault="00F46324" w:rsidP="00F46324">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(Rs.)</w:t>
            </w:r>
          </w:p>
        </w:tc>
      </w:tr>
      <w:tr w:rsidR="00F46324" w:rsidTr="00F46324">
        <w:tc>
          <w:tcPr>
            <w:tcW w:w="2448" w:type="dxa"/>
          </w:tcPr>
          <w:p w:rsidR="00F46324" w:rsidRPr="00F46324" w:rsidRDefault="00F46324" w:rsidP="00F46324">
            <w:pPr>
              <w:spacing w:line="360" w:lineRule="auto"/>
              <w:rPr>
                <w:rFonts w:ascii="Times New Roman" w:hAnsi="Times New Roman" w:cs="Times New Roman"/>
                <w:spacing w:val="4"/>
                <w:sz w:val="24"/>
                <w:szCs w:val="24"/>
              </w:rPr>
            </w:pPr>
            <w:r w:rsidRPr="00F46324">
              <w:rPr>
                <w:rFonts w:ascii="Times New Roman" w:hAnsi="Times New Roman" w:cs="Times New Roman"/>
                <w:spacing w:val="4"/>
                <w:sz w:val="24"/>
                <w:szCs w:val="24"/>
              </w:rPr>
              <w:t>Senior Field Workers</w:t>
            </w:r>
          </w:p>
        </w:tc>
        <w:tc>
          <w:tcPr>
            <w:tcW w:w="5310" w:type="dxa"/>
          </w:tcPr>
          <w:p w:rsidR="00F46324" w:rsidRPr="00F46324" w:rsidRDefault="00F46324" w:rsidP="00F46324">
            <w:pPr>
              <w:spacing w:line="360" w:lineRule="auto"/>
              <w:rPr>
                <w:rFonts w:ascii="Times New Roman" w:hAnsi="Times New Roman" w:cs="Times New Roman"/>
                <w:spacing w:val="4"/>
                <w:sz w:val="24"/>
                <w:szCs w:val="24"/>
              </w:rPr>
            </w:pPr>
            <w:r w:rsidRPr="00F46324">
              <w:rPr>
                <w:rFonts w:ascii="Times New Roman" w:hAnsi="Times New Roman" w:cs="Times New Roman"/>
                <w:spacing w:val="4"/>
                <w:sz w:val="24"/>
                <w:szCs w:val="24"/>
              </w:rPr>
              <w:t xml:space="preserve">43 wage @ Rs.214 for 60 Days 43 x 60 x 214          </w:t>
            </w:r>
          </w:p>
        </w:tc>
        <w:tc>
          <w:tcPr>
            <w:tcW w:w="1818" w:type="dxa"/>
          </w:tcPr>
          <w:p w:rsidR="00F46324" w:rsidRPr="00F46324" w:rsidRDefault="00F46324" w:rsidP="00F46324">
            <w:pPr>
              <w:spacing w:line="360" w:lineRule="auto"/>
              <w:jc w:val="right"/>
              <w:rPr>
                <w:rFonts w:ascii="Times New Roman" w:hAnsi="Times New Roman" w:cs="Times New Roman"/>
                <w:spacing w:val="4"/>
                <w:sz w:val="24"/>
                <w:szCs w:val="24"/>
              </w:rPr>
            </w:pPr>
            <w:r w:rsidRPr="00F46324">
              <w:rPr>
                <w:rFonts w:ascii="Times New Roman" w:hAnsi="Times New Roman" w:cs="Times New Roman"/>
                <w:spacing w:val="4"/>
                <w:sz w:val="24"/>
                <w:szCs w:val="24"/>
              </w:rPr>
              <w:t xml:space="preserve">552120.00                                               </w:t>
            </w:r>
          </w:p>
        </w:tc>
      </w:tr>
      <w:tr w:rsidR="00F46324" w:rsidTr="00F46324">
        <w:tc>
          <w:tcPr>
            <w:tcW w:w="2448" w:type="dxa"/>
          </w:tcPr>
          <w:p w:rsidR="00F46324" w:rsidRPr="00F46324" w:rsidRDefault="00F46324" w:rsidP="00F46324">
            <w:pPr>
              <w:spacing w:line="360" w:lineRule="auto"/>
              <w:rPr>
                <w:rFonts w:ascii="Times New Roman" w:hAnsi="Times New Roman" w:cs="Times New Roman"/>
                <w:spacing w:val="4"/>
                <w:sz w:val="24"/>
                <w:szCs w:val="24"/>
              </w:rPr>
            </w:pPr>
            <w:r w:rsidRPr="00F46324">
              <w:rPr>
                <w:rFonts w:ascii="Times New Roman" w:hAnsi="Times New Roman" w:cs="Times New Roman"/>
                <w:spacing w:val="4"/>
                <w:sz w:val="24"/>
                <w:szCs w:val="24"/>
              </w:rPr>
              <w:t>Field Worker</w:t>
            </w:r>
          </w:p>
        </w:tc>
        <w:tc>
          <w:tcPr>
            <w:tcW w:w="5310" w:type="dxa"/>
          </w:tcPr>
          <w:p w:rsidR="00F46324" w:rsidRPr="00F46324" w:rsidRDefault="00F46324" w:rsidP="00F46324">
            <w:pPr>
              <w:spacing w:line="360" w:lineRule="auto"/>
              <w:rPr>
                <w:rFonts w:ascii="Times New Roman" w:hAnsi="Times New Roman" w:cs="Times New Roman"/>
                <w:spacing w:val="4"/>
                <w:sz w:val="24"/>
                <w:szCs w:val="24"/>
              </w:rPr>
            </w:pPr>
            <w:r w:rsidRPr="00F46324">
              <w:rPr>
                <w:rFonts w:ascii="Times New Roman" w:hAnsi="Times New Roman" w:cs="Times New Roman"/>
                <w:spacing w:val="4"/>
                <w:sz w:val="24"/>
                <w:szCs w:val="24"/>
              </w:rPr>
              <w:t>215 Wage @ Rs. 175 Per Day for 60 Days, 215x 60 x 175</w:t>
            </w:r>
          </w:p>
        </w:tc>
        <w:tc>
          <w:tcPr>
            <w:tcW w:w="1818" w:type="dxa"/>
          </w:tcPr>
          <w:p w:rsidR="00F46324" w:rsidRPr="00F46324" w:rsidRDefault="00F46324" w:rsidP="00F46324">
            <w:pPr>
              <w:spacing w:line="360" w:lineRule="auto"/>
              <w:jc w:val="right"/>
              <w:rPr>
                <w:rFonts w:ascii="Times New Roman" w:hAnsi="Times New Roman" w:cs="Times New Roman"/>
                <w:spacing w:val="4"/>
                <w:sz w:val="24"/>
                <w:szCs w:val="24"/>
              </w:rPr>
            </w:pPr>
            <w:r w:rsidRPr="00F46324">
              <w:rPr>
                <w:rFonts w:ascii="Times New Roman" w:hAnsi="Times New Roman" w:cs="Times New Roman"/>
                <w:spacing w:val="4"/>
                <w:sz w:val="24"/>
                <w:szCs w:val="24"/>
              </w:rPr>
              <w:t>2257500.00</w:t>
            </w:r>
          </w:p>
        </w:tc>
      </w:tr>
      <w:tr w:rsidR="00F46324" w:rsidTr="00F46324">
        <w:tc>
          <w:tcPr>
            <w:tcW w:w="2448" w:type="dxa"/>
          </w:tcPr>
          <w:p w:rsidR="00F46324" w:rsidRPr="00F46324" w:rsidRDefault="00F46324" w:rsidP="00F46324">
            <w:pPr>
              <w:spacing w:line="360" w:lineRule="auto"/>
              <w:rPr>
                <w:rFonts w:ascii="Times New Roman" w:hAnsi="Times New Roman" w:cs="Times New Roman"/>
                <w:spacing w:val="4"/>
                <w:sz w:val="24"/>
                <w:szCs w:val="24"/>
              </w:rPr>
            </w:pPr>
          </w:p>
        </w:tc>
        <w:tc>
          <w:tcPr>
            <w:tcW w:w="5310" w:type="dxa"/>
          </w:tcPr>
          <w:p w:rsidR="00F46324" w:rsidRPr="00F46324" w:rsidRDefault="00F46324" w:rsidP="00F46324">
            <w:pPr>
              <w:spacing w:line="360" w:lineRule="auto"/>
              <w:rPr>
                <w:rFonts w:ascii="Times New Roman" w:hAnsi="Times New Roman" w:cs="Times New Roman"/>
                <w:spacing w:val="4"/>
                <w:sz w:val="24"/>
                <w:szCs w:val="24"/>
              </w:rPr>
            </w:pPr>
            <w:r>
              <w:rPr>
                <w:rFonts w:ascii="Times New Roman" w:hAnsi="Times New Roman" w:cs="Times New Roman"/>
                <w:spacing w:val="4"/>
                <w:sz w:val="24"/>
                <w:szCs w:val="24"/>
              </w:rPr>
              <w:t>Total</w:t>
            </w:r>
          </w:p>
        </w:tc>
        <w:tc>
          <w:tcPr>
            <w:tcW w:w="1818" w:type="dxa"/>
          </w:tcPr>
          <w:p w:rsidR="00F46324" w:rsidRPr="00F46324" w:rsidRDefault="00F46324" w:rsidP="00F46324">
            <w:pPr>
              <w:spacing w:line="360" w:lineRule="auto"/>
              <w:jc w:val="right"/>
              <w:rPr>
                <w:rFonts w:ascii="Times New Roman" w:hAnsi="Times New Roman" w:cs="Times New Roman"/>
                <w:spacing w:val="4"/>
                <w:sz w:val="24"/>
                <w:szCs w:val="24"/>
              </w:rPr>
            </w:pPr>
            <w:r w:rsidRPr="00F46324">
              <w:rPr>
                <w:rFonts w:ascii="Times New Roman" w:hAnsi="Times New Roman" w:cs="Times New Roman"/>
                <w:b/>
                <w:sz w:val="24"/>
                <w:szCs w:val="24"/>
              </w:rPr>
              <w:t xml:space="preserve">2809620.00       </w:t>
            </w:r>
          </w:p>
        </w:tc>
      </w:tr>
    </w:tbl>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                                        (FMR Code- 1.5.c.i column – 5.)</w:t>
      </w:r>
    </w:p>
    <w:p w:rsidR="004A6117" w:rsidRPr="00F46324" w:rsidRDefault="004A6117" w:rsidP="004A6117">
      <w:pPr>
        <w:tabs>
          <w:tab w:val="left" w:pos="3460"/>
        </w:tabs>
        <w:jc w:val="both"/>
        <w:rPr>
          <w:rFonts w:ascii="Times New Roman" w:hAnsi="Times New Roman" w:cs="Times New Roman"/>
          <w:sz w:val="24"/>
          <w:szCs w:val="24"/>
          <w:u w:val="single"/>
        </w:rPr>
      </w:pPr>
      <w:r w:rsidRPr="00F46324">
        <w:rPr>
          <w:rFonts w:ascii="Times New Roman" w:hAnsi="Times New Roman" w:cs="Times New Roman"/>
          <w:sz w:val="24"/>
          <w:szCs w:val="24"/>
        </w:rPr>
        <w:t xml:space="preserve">(II) </w:t>
      </w:r>
      <w:r w:rsidRPr="00F46324">
        <w:rPr>
          <w:rFonts w:ascii="Times New Roman" w:hAnsi="Times New Roman" w:cs="Times New Roman"/>
          <w:sz w:val="24"/>
          <w:szCs w:val="24"/>
          <w:u w:val="single"/>
        </w:rPr>
        <w:t>Office expenses and contingency</w:t>
      </w:r>
    </w:p>
    <w:p w:rsidR="004A6117" w:rsidRDefault="004A6117" w:rsidP="00F46324">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Provision is being made for office expenses Rs. 300 and Rs.300 in contingency head for supply of essential thing like geru mitti, Register, Plain paper, clothes for filter purpose, gloves etc to be used in spray work for each squads. District programme officer/ACMO will insure the supply of above mentioned things to squads of the concerned PHC.</w:t>
      </w:r>
      <w:r w:rsidR="002411B6">
        <w:rPr>
          <w:rFonts w:ascii="Times New Roman" w:hAnsi="Times New Roman" w:cs="Times New Roman"/>
          <w:sz w:val="24"/>
          <w:szCs w:val="24"/>
        </w:rPr>
        <w:t xml:space="preserve"> </w:t>
      </w:r>
      <w:r w:rsidRPr="00F46324">
        <w:rPr>
          <w:rFonts w:ascii="Times New Roman" w:hAnsi="Times New Roman" w:cs="Times New Roman"/>
          <w:sz w:val="24"/>
          <w:szCs w:val="24"/>
        </w:rPr>
        <w:t>Provision is being made for the stationary and essential items used at district head quarter in this head also.</w:t>
      </w:r>
    </w:p>
    <w:p w:rsidR="000C2761" w:rsidRDefault="000C2761" w:rsidP="00F46324">
      <w:pPr>
        <w:tabs>
          <w:tab w:val="left" w:pos="3460"/>
        </w:tabs>
        <w:spacing w:after="0" w:line="360" w:lineRule="auto"/>
        <w:jc w:val="both"/>
        <w:rPr>
          <w:rFonts w:ascii="Times New Roman" w:hAnsi="Times New Roman" w:cs="Times New Roman"/>
          <w:sz w:val="24"/>
          <w:szCs w:val="24"/>
        </w:rPr>
      </w:pPr>
    </w:p>
    <w:tbl>
      <w:tblPr>
        <w:tblW w:w="0" w:type="auto"/>
        <w:tblInd w:w="738" w:type="dxa"/>
        <w:tblLook w:val="04A0"/>
      </w:tblPr>
      <w:tblGrid>
        <w:gridCol w:w="8838"/>
      </w:tblGrid>
      <w:tr w:rsidR="000C2761" w:rsidTr="00C54BF7">
        <w:tc>
          <w:tcPr>
            <w:tcW w:w="8838" w:type="dxa"/>
          </w:tcPr>
          <w:p w:rsidR="000C2761" w:rsidRPr="00F46324" w:rsidRDefault="000C2761" w:rsidP="000C2761">
            <w:pPr>
              <w:tabs>
                <w:tab w:val="left" w:pos="3460"/>
              </w:tabs>
              <w:spacing w:line="360" w:lineRule="auto"/>
              <w:rPr>
                <w:rFonts w:ascii="Times New Roman" w:hAnsi="Times New Roman" w:cs="Times New Roman"/>
                <w:sz w:val="24"/>
                <w:szCs w:val="24"/>
              </w:rPr>
            </w:pPr>
            <w:r w:rsidRPr="00F46324">
              <w:rPr>
                <w:rFonts w:ascii="Times New Roman" w:hAnsi="Times New Roman" w:cs="Times New Roman"/>
                <w:sz w:val="24"/>
                <w:szCs w:val="24"/>
              </w:rPr>
              <w:t>Office expenses=No of Squads x 300= ( 43  x300) = Rs. 12900</w:t>
            </w:r>
          </w:p>
          <w:p w:rsidR="000C2761" w:rsidRPr="00F46324" w:rsidRDefault="000C2761" w:rsidP="000C2761">
            <w:pPr>
              <w:tabs>
                <w:tab w:val="left" w:pos="3460"/>
              </w:tabs>
              <w:spacing w:line="360" w:lineRule="auto"/>
              <w:rPr>
                <w:rFonts w:ascii="Times New Roman" w:hAnsi="Times New Roman" w:cs="Times New Roman"/>
                <w:sz w:val="24"/>
                <w:szCs w:val="24"/>
              </w:rPr>
            </w:pPr>
            <w:r w:rsidRPr="00F46324">
              <w:rPr>
                <w:rFonts w:ascii="Times New Roman" w:hAnsi="Times New Roman" w:cs="Times New Roman"/>
                <w:sz w:val="24"/>
                <w:szCs w:val="24"/>
              </w:rPr>
              <w:t xml:space="preserve">Contingency=    No of Squads x 300= (43 x300)     = Rs.12900                     </w:t>
            </w:r>
            <w:r>
              <w:rPr>
                <w:rFonts w:ascii="Times New Roman" w:hAnsi="Times New Roman" w:cs="Times New Roman"/>
                <w:sz w:val="24"/>
                <w:szCs w:val="24"/>
              </w:rPr>
              <w:t xml:space="preserve">                     </w:t>
            </w:r>
            <w:r w:rsidRPr="00F46324">
              <w:rPr>
                <w:rFonts w:ascii="Times New Roman" w:hAnsi="Times New Roman" w:cs="Times New Roman"/>
                <w:sz w:val="24"/>
                <w:szCs w:val="24"/>
              </w:rPr>
              <w:t>Conti</w:t>
            </w:r>
            <w:r>
              <w:rPr>
                <w:rFonts w:ascii="Times New Roman" w:hAnsi="Times New Roman" w:cs="Times New Roman"/>
                <w:sz w:val="24"/>
                <w:szCs w:val="24"/>
              </w:rPr>
              <w:t>n</w:t>
            </w:r>
            <w:r w:rsidRPr="00F46324">
              <w:rPr>
                <w:rFonts w:ascii="Times New Roman" w:hAnsi="Times New Roman" w:cs="Times New Roman"/>
                <w:sz w:val="24"/>
                <w:szCs w:val="24"/>
              </w:rPr>
              <w:t>gency for Dist. head Quarter                           = Rs.10000</w:t>
            </w:r>
          </w:p>
          <w:p w:rsidR="000C2761" w:rsidRPr="00F46324" w:rsidRDefault="000C2761" w:rsidP="000C2761">
            <w:pPr>
              <w:tabs>
                <w:tab w:val="left" w:pos="3460"/>
              </w:tabs>
              <w:spacing w:line="360" w:lineRule="auto"/>
              <w:rPr>
                <w:rFonts w:ascii="Times New Roman" w:hAnsi="Times New Roman" w:cs="Times New Roman"/>
                <w:sz w:val="24"/>
                <w:szCs w:val="24"/>
              </w:rPr>
            </w:pPr>
            <w:r w:rsidRPr="00F46324">
              <w:rPr>
                <w:rFonts w:ascii="Times New Roman" w:hAnsi="Times New Roman" w:cs="Times New Roman"/>
                <w:sz w:val="24"/>
                <w:szCs w:val="24"/>
              </w:rPr>
              <w:t xml:space="preserve">                                                           --------------------------------------</w:t>
            </w:r>
          </w:p>
          <w:p w:rsidR="000C2761" w:rsidRPr="000C2761" w:rsidRDefault="000C2761" w:rsidP="000C2761">
            <w:pPr>
              <w:tabs>
                <w:tab w:val="left" w:pos="3460"/>
              </w:tabs>
              <w:spacing w:line="360" w:lineRule="auto"/>
              <w:rPr>
                <w:rFonts w:ascii="Times New Roman" w:hAnsi="Times New Roman" w:cs="Times New Roman"/>
                <w:b/>
                <w:sz w:val="24"/>
                <w:szCs w:val="24"/>
              </w:rPr>
            </w:pPr>
            <w:r w:rsidRPr="00F46324">
              <w:rPr>
                <w:rFonts w:ascii="Times New Roman" w:hAnsi="Times New Roman" w:cs="Times New Roman"/>
                <w:sz w:val="24"/>
                <w:szCs w:val="24"/>
              </w:rPr>
              <w:t xml:space="preserve">                                                                          </w:t>
            </w:r>
            <w:r w:rsidRPr="00F46324">
              <w:rPr>
                <w:rFonts w:ascii="Times New Roman" w:hAnsi="Times New Roman" w:cs="Times New Roman"/>
                <w:b/>
                <w:sz w:val="24"/>
                <w:szCs w:val="24"/>
              </w:rPr>
              <w:t>Total = Rs. 35800/-</w:t>
            </w:r>
          </w:p>
        </w:tc>
      </w:tr>
    </w:tbl>
    <w:p w:rsidR="004A6117" w:rsidRPr="00F46324" w:rsidRDefault="004A6117" w:rsidP="00F46324">
      <w:pPr>
        <w:tabs>
          <w:tab w:val="left" w:pos="3460"/>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                                  (FMR Code- 1.5.c.ii column – 6)</w:t>
      </w:r>
    </w:p>
    <w:p w:rsidR="004A6117" w:rsidRPr="00F46324" w:rsidRDefault="004A6117" w:rsidP="00F46324">
      <w:pPr>
        <w:tabs>
          <w:tab w:val="left" w:pos="3460"/>
        </w:tabs>
        <w:spacing w:after="0" w:line="360" w:lineRule="auto"/>
        <w:rPr>
          <w:rFonts w:ascii="Times New Roman" w:hAnsi="Times New Roman" w:cs="Times New Roman"/>
          <w:sz w:val="24"/>
          <w:szCs w:val="24"/>
        </w:rPr>
      </w:pPr>
    </w:p>
    <w:p w:rsidR="004A6117" w:rsidRPr="00F46324" w:rsidRDefault="004A6117" w:rsidP="00F46324">
      <w:pPr>
        <w:tabs>
          <w:tab w:val="left" w:pos="3460"/>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(III)   </w:t>
      </w:r>
      <w:r w:rsidR="002411B6" w:rsidRPr="00F46324">
        <w:rPr>
          <w:rFonts w:ascii="Times New Roman" w:hAnsi="Times New Roman" w:cs="Times New Roman"/>
          <w:b/>
          <w:sz w:val="24"/>
          <w:szCs w:val="24"/>
          <w:u w:val="single"/>
        </w:rPr>
        <w:t>Transportation</w:t>
      </w:r>
      <w:r w:rsidRPr="00F46324">
        <w:rPr>
          <w:rFonts w:ascii="Times New Roman" w:hAnsi="Times New Roman" w:cs="Times New Roman"/>
          <w:b/>
          <w:sz w:val="24"/>
          <w:szCs w:val="24"/>
          <w:u w:val="single"/>
        </w:rPr>
        <w:t xml:space="preserve"> of DDT</w:t>
      </w:r>
      <w:r w:rsidRPr="00F46324">
        <w:rPr>
          <w:rFonts w:ascii="Times New Roman" w:hAnsi="Times New Roman" w:cs="Times New Roman"/>
          <w:sz w:val="24"/>
          <w:szCs w:val="24"/>
        </w:rPr>
        <w:t>.</w:t>
      </w:r>
    </w:p>
    <w:p w:rsidR="004A6117" w:rsidRPr="00F46324" w:rsidRDefault="004A6117" w:rsidP="00F46324">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lastRenderedPageBreak/>
        <w:t>For spray, DDT is transported from District to PHC &amp; PHC to village. In these condition,</w:t>
      </w:r>
      <w:r w:rsidR="002411B6">
        <w:rPr>
          <w:rFonts w:ascii="Times New Roman" w:hAnsi="Times New Roman" w:cs="Times New Roman"/>
          <w:sz w:val="24"/>
          <w:szCs w:val="24"/>
        </w:rPr>
        <w:t xml:space="preserve"> </w:t>
      </w:r>
      <w:r w:rsidRPr="00F46324">
        <w:rPr>
          <w:rFonts w:ascii="Times New Roman" w:hAnsi="Times New Roman" w:cs="Times New Roman"/>
          <w:sz w:val="24"/>
          <w:szCs w:val="24"/>
        </w:rPr>
        <w:t xml:space="preserve">amount of Rs.3000 for transportation of  DDT from district head quarter to each affected PHC and </w:t>
      </w:r>
      <w:r w:rsidR="00B1501D" w:rsidRPr="00F46324">
        <w:rPr>
          <w:rFonts w:ascii="Times New Roman" w:hAnsi="Times New Roman" w:cs="Times New Roman"/>
          <w:sz w:val="24"/>
          <w:szCs w:val="24"/>
        </w:rPr>
        <w:t>transportation</w:t>
      </w:r>
      <w:r w:rsidRPr="00F46324">
        <w:rPr>
          <w:rFonts w:ascii="Times New Roman" w:hAnsi="Times New Roman" w:cs="Times New Roman"/>
          <w:sz w:val="24"/>
          <w:szCs w:val="24"/>
        </w:rPr>
        <w:t xml:space="preserve"> of DDT from PHC to spray place @ Rs 2500 (Two thousand five hundred)  is being made in the Budget.</w:t>
      </w:r>
    </w:p>
    <w:p w:rsidR="004A6117" w:rsidRPr="00F46324" w:rsidRDefault="004A6117" w:rsidP="00F46324">
      <w:pPr>
        <w:tabs>
          <w:tab w:val="left" w:pos="3460"/>
        </w:tabs>
        <w:spacing w:after="0" w:line="360" w:lineRule="auto"/>
        <w:jc w:val="both"/>
        <w:rPr>
          <w:rFonts w:ascii="Times New Roman" w:hAnsi="Times New Roman" w:cs="Times New Roman"/>
          <w:sz w:val="24"/>
          <w:szCs w:val="24"/>
        </w:rPr>
      </w:pPr>
    </w:p>
    <w:p w:rsidR="004A6117" w:rsidRPr="00F46324" w:rsidRDefault="004A6117" w:rsidP="00F46324">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Per Block transportation amount is estimated in budget.</w:t>
      </w:r>
      <w:r w:rsidR="002411B6">
        <w:rPr>
          <w:rFonts w:ascii="Times New Roman" w:hAnsi="Times New Roman" w:cs="Times New Roman"/>
          <w:sz w:val="24"/>
          <w:szCs w:val="24"/>
        </w:rPr>
        <w:t xml:space="preserve"> </w:t>
      </w:r>
      <w:r w:rsidRPr="00F46324">
        <w:rPr>
          <w:rFonts w:ascii="Times New Roman" w:hAnsi="Times New Roman" w:cs="Times New Roman"/>
          <w:sz w:val="24"/>
          <w:szCs w:val="24"/>
        </w:rPr>
        <w:t xml:space="preserve">District Programme officer/ACMO will take the decision of spending this amount keeping in view of the no. of villages and distance of village from PHC in order to avoid </w:t>
      </w:r>
      <w:r w:rsidR="002411B6" w:rsidRPr="00F46324">
        <w:rPr>
          <w:rFonts w:ascii="Times New Roman" w:hAnsi="Times New Roman" w:cs="Times New Roman"/>
          <w:sz w:val="24"/>
          <w:szCs w:val="24"/>
        </w:rPr>
        <w:t>discrepancies</w:t>
      </w:r>
      <w:r w:rsidRPr="00F46324">
        <w:rPr>
          <w:rFonts w:ascii="Times New Roman" w:hAnsi="Times New Roman" w:cs="Times New Roman"/>
          <w:sz w:val="24"/>
          <w:szCs w:val="24"/>
        </w:rPr>
        <w:t>.</w:t>
      </w:r>
    </w:p>
    <w:p w:rsidR="004A6117" w:rsidRDefault="004A6117" w:rsidP="00C54BF7">
      <w:pPr>
        <w:tabs>
          <w:tab w:val="left" w:pos="3460"/>
        </w:tabs>
        <w:spacing w:after="0" w:line="360" w:lineRule="auto"/>
        <w:ind w:firstLine="720"/>
        <w:jc w:val="both"/>
        <w:rPr>
          <w:rFonts w:ascii="Times New Roman" w:hAnsi="Times New Roman" w:cs="Times New Roman"/>
          <w:sz w:val="24"/>
          <w:szCs w:val="24"/>
        </w:rPr>
      </w:pPr>
    </w:p>
    <w:tbl>
      <w:tblPr>
        <w:tblW w:w="0" w:type="auto"/>
        <w:tblLook w:val="04A0"/>
      </w:tblPr>
      <w:tblGrid>
        <w:gridCol w:w="7128"/>
        <w:gridCol w:w="2160"/>
      </w:tblGrid>
      <w:tr w:rsidR="00C54BF7" w:rsidTr="009815A9">
        <w:tc>
          <w:tcPr>
            <w:tcW w:w="7128" w:type="dxa"/>
          </w:tcPr>
          <w:p w:rsidR="00C54BF7" w:rsidRPr="009815A9" w:rsidRDefault="009815A9" w:rsidP="00C54BF7">
            <w:pPr>
              <w:tabs>
                <w:tab w:val="left" w:pos="3460"/>
              </w:tabs>
              <w:spacing w:line="360" w:lineRule="auto"/>
              <w:jc w:val="both"/>
              <w:rPr>
                <w:rFonts w:ascii="Times New Roman" w:hAnsi="Times New Roman" w:cs="Times New Roman"/>
                <w:sz w:val="24"/>
                <w:szCs w:val="24"/>
              </w:rPr>
            </w:pPr>
            <w:r w:rsidRPr="009815A9">
              <w:rPr>
                <w:rFonts w:ascii="Times New Roman" w:hAnsi="Times New Roman" w:cs="Times New Roman"/>
                <w:sz w:val="24"/>
                <w:szCs w:val="24"/>
              </w:rPr>
              <w:t>DDT transportation proposed amount @ Rs.3000/ Dist. To / affected PHC (7x3000)</w:t>
            </w:r>
          </w:p>
        </w:tc>
        <w:tc>
          <w:tcPr>
            <w:tcW w:w="2160" w:type="dxa"/>
          </w:tcPr>
          <w:p w:rsidR="00C54BF7" w:rsidRPr="009815A9" w:rsidRDefault="009815A9" w:rsidP="00C54BF7">
            <w:pPr>
              <w:tabs>
                <w:tab w:val="left" w:pos="3460"/>
              </w:tabs>
              <w:spacing w:line="360" w:lineRule="auto"/>
              <w:jc w:val="both"/>
              <w:rPr>
                <w:rFonts w:ascii="Times New Roman" w:hAnsi="Times New Roman" w:cs="Times New Roman"/>
                <w:sz w:val="24"/>
                <w:szCs w:val="24"/>
              </w:rPr>
            </w:pPr>
            <w:r w:rsidRPr="009815A9">
              <w:rPr>
                <w:rFonts w:ascii="Times New Roman" w:hAnsi="Times New Roman" w:cs="Times New Roman"/>
                <w:sz w:val="24"/>
                <w:szCs w:val="24"/>
              </w:rPr>
              <w:t>Rs. 21000</w:t>
            </w:r>
          </w:p>
        </w:tc>
      </w:tr>
      <w:tr w:rsidR="009815A9" w:rsidTr="009815A9">
        <w:trPr>
          <w:trHeight w:val="647"/>
        </w:trPr>
        <w:tc>
          <w:tcPr>
            <w:tcW w:w="7128" w:type="dxa"/>
          </w:tcPr>
          <w:p w:rsidR="009815A9" w:rsidRPr="009815A9" w:rsidRDefault="009815A9" w:rsidP="00C54BF7">
            <w:pPr>
              <w:tabs>
                <w:tab w:val="left" w:pos="3460"/>
              </w:tabs>
              <w:spacing w:line="360" w:lineRule="auto"/>
              <w:jc w:val="both"/>
              <w:rPr>
                <w:rFonts w:ascii="Times New Roman" w:hAnsi="Times New Roman" w:cs="Times New Roman"/>
                <w:sz w:val="24"/>
                <w:szCs w:val="24"/>
              </w:rPr>
            </w:pPr>
            <w:r w:rsidRPr="009815A9">
              <w:rPr>
                <w:rFonts w:ascii="Times New Roman" w:hAnsi="Times New Roman" w:cs="Times New Roman"/>
                <w:sz w:val="24"/>
                <w:szCs w:val="24"/>
              </w:rPr>
              <w:t xml:space="preserve">From Block to spray spot@Rs 2500/ affected PHC (7x2500)     </w:t>
            </w:r>
          </w:p>
        </w:tc>
        <w:tc>
          <w:tcPr>
            <w:tcW w:w="2160" w:type="dxa"/>
          </w:tcPr>
          <w:p w:rsidR="009815A9" w:rsidRPr="009815A9" w:rsidRDefault="009815A9" w:rsidP="00C54BF7">
            <w:pPr>
              <w:tabs>
                <w:tab w:val="left" w:pos="3460"/>
              </w:tabs>
              <w:spacing w:line="360" w:lineRule="auto"/>
              <w:jc w:val="both"/>
              <w:rPr>
                <w:rFonts w:ascii="Times New Roman" w:hAnsi="Times New Roman" w:cs="Times New Roman"/>
                <w:sz w:val="24"/>
                <w:szCs w:val="24"/>
              </w:rPr>
            </w:pPr>
            <w:r w:rsidRPr="009815A9">
              <w:rPr>
                <w:rFonts w:ascii="Times New Roman" w:hAnsi="Times New Roman" w:cs="Times New Roman"/>
                <w:sz w:val="24"/>
                <w:szCs w:val="24"/>
              </w:rPr>
              <w:t>Rs.17500</w:t>
            </w:r>
          </w:p>
        </w:tc>
      </w:tr>
      <w:tr w:rsidR="009815A9" w:rsidTr="009815A9">
        <w:tc>
          <w:tcPr>
            <w:tcW w:w="7128" w:type="dxa"/>
          </w:tcPr>
          <w:p w:rsidR="009815A9" w:rsidRPr="009815A9" w:rsidRDefault="009815A9" w:rsidP="00C54BF7">
            <w:pPr>
              <w:tabs>
                <w:tab w:val="left" w:pos="3460"/>
              </w:tabs>
              <w:spacing w:line="360"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2160" w:type="dxa"/>
          </w:tcPr>
          <w:p w:rsidR="009815A9" w:rsidRPr="009815A9" w:rsidRDefault="009815A9" w:rsidP="009815A9">
            <w:pPr>
              <w:tabs>
                <w:tab w:val="left" w:pos="3460"/>
              </w:tabs>
              <w:spacing w:line="360" w:lineRule="auto"/>
              <w:rPr>
                <w:rFonts w:ascii="Times New Roman" w:hAnsi="Times New Roman" w:cs="Times New Roman"/>
                <w:sz w:val="24"/>
                <w:szCs w:val="24"/>
              </w:rPr>
            </w:pPr>
            <w:r w:rsidRPr="00F46324">
              <w:rPr>
                <w:rFonts w:ascii="Times New Roman" w:hAnsi="Times New Roman" w:cs="Times New Roman"/>
                <w:b/>
                <w:sz w:val="24"/>
                <w:szCs w:val="24"/>
              </w:rPr>
              <w:t>Rs 38500/-</w:t>
            </w:r>
          </w:p>
        </w:tc>
      </w:tr>
    </w:tbl>
    <w:p w:rsidR="00C54BF7" w:rsidRPr="00F46324" w:rsidRDefault="00C54BF7" w:rsidP="00C54BF7">
      <w:pPr>
        <w:tabs>
          <w:tab w:val="left" w:pos="3460"/>
        </w:tabs>
        <w:spacing w:after="0" w:line="360" w:lineRule="auto"/>
        <w:ind w:firstLine="720"/>
        <w:jc w:val="both"/>
        <w:rPr>
          <w:rFonts w:ascii="Times New Roman" w:hAnsi="Times New Roman" w:cs="Times New Roman"/>
          <w:sz w:val="24"/>
          <w:szCs w:val="24"/>
        </w:rPr>
      </w:pP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                                              (FMRCode-1.5.c.ii Column 6)</w:t>
      </w:r>
    </w:p>
    <w:p w:rsidR="004A6117" w:rsidRPr="00F46324" w:rsidRDefault="004A6117" w:rsidP="004A6117">
      <w:pPr>
        <w:tabs>
          <w:tab w:val="left" w:pos="3460"/>
        </w:tabs>
        <w:rPr>
          <w:rFonts w:ascii="Times New Roman" w:hAnsi="Times New Roman" w:cs="Times New Roman"/>
          <w:sz w:val="24"/>
          <w:szCs w:val="24"/>
        </w:rPr>
      </w:pPr>
    </w:p>
    <w:p w:rsidR="004A6117" w:rsidRPr="00F46324" w:rsidRDefault="004A6117" w:rsidP="009D0CCB">
      <w:pPr>
        <w:tabs>
          <w:tab w:val="left" w:pos="3460"/>
        </w:tabs>
        <w:spacing w:after="0" w:line="360" w:lineRule="auto"/>
        <w:rPr>
          <w:rFonts w:ascii="Times New Roman" w:hAnsi="Times New Roman" w:cs="Times New Roman"/>
          <w:b/>
          <w:sz w:val="24"/>
          <w:szCs w:val="24"/>
          <w:u w:val="single"/>
        </w:rPr>
      </w:pPr>
      <w:r w:rsidRPr="00F46324">
        <w:rPr>
          <w:rFonts w:ascii="Times New Roman" w:hAnsi="Times New Roman" w:cs="Times New Roman"/>
          <w:sz w:val="24"/>
          <w:szCs w:val="24"/>
        </w:rPr>
        <w:t xml:space="preserve">(IV) </w:t>
      </w:r>
      <w:r w:rsidRPr="00F46324">
        <w:rPr>
          <w:rFonts w:ascii="Times New Roman" w:hAnsi="Times New Roman" w:cs="Times New Roman"/>
          <w:b/>
          <w:sz w:val="24"/>
          <w:szCs w:val="24"/>
          <w:u w:val="single"/>
        </w:rPr>
        <w:t>Repairing of Spray Equipments &amp;Purchase of nozal tips</w:t>
      </w: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Rs 200 per squad  has been proposed in budget for washer Gallen, Suta and other </w:t>
      </w:r>
      <w:r w:rsidR="009815A9" w:rsidRPr="00F46324">
        <w:rPr>
          <w:rFonts w:ascii="Times New Roman" w:hAnsi="Times New Roman" w:cs="Times New Roman"/>
          <w:sz w:val="24"/>
          <w:szCs w:val="24"/>
        </w:rPr>
        <w:t>repairing</w:t>
      </w:r>
      <w:r w:rsidRPr="00F46324">
        <w:rPr>
          <w:rFonts w:ascii="Times New Roman" w:hAnsi="Times New Roman" w:cs="Times New Roman"/>
          <w:sz w:val="24"/>
          <w:szCs w:val="24"/>
        </w:rPr>
        <w:t xml:space="preserve"> work of spray </w:t>
      </w:r>
      <w:r w:rsidR="009815A9" w:rsidRPr="00F46324">
        <w:rPr>
          <w:rFonts w:ascii="Times New Roman" w:hAnsi="Times New Roman" w:cs="Times New Roman"/>
          <w:sz w:val="24"/>
          <w:szCs w:val="24"/>
        </w:rPr>
        <w:t>equipment</w:t>
      </w:r>
      <w:r w:rsidRPr="00F46324">
        <w:rPr>
          <w:rFonts w:ascii="Times New Roman" w:hAnsi="Times New Roman" w:cs="Times New Roman"/>
          <w:sz w:val="24"/>
          <w:szCs w:val="24"/>
        </w:rPr>
        <w:t xml:space="preserve"> doing the spray and Rs.800 per squads for purchase of nozal tips for entire one round spray period.</w:t>
      </w:r>
    </w:p>
    <w:p w:rsidR="009D0CCB"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Expenditure detail is as follows:-</w:t>
      </w:r>
    </w:p>
    <w:tbl>
      <w:tblPr>
        <w:tblW w:w="0" w:type="auto"/>
        <w:tblLook w:val="04A0"/>
      </w:tblPr>
      <w:tblGrid>
        <w:gridCol w:w="8208"/>
        <w:gridCol w:w="1368"/>
      </w:tblGrid>
      <w:tr w:rsidR="009D0CCB" w:rsidTr="009D0CCB">
        <w:tc>
          <w:tcPr>
            <w:tcW w:w="8208" w:type="dxa"/>
          </w:tcPr>
          <w:p w:rsidR="009D0CCB" w:rsidRDefault="009D0CCB" w:rsidP="009D0CCB">
            <w:pPr>
              <w:tabs>
                <w:tab w:val="left" w:pos="3460"/>
              </w:tabs>
              <w:spacing w:line="360" w:lineRule="auto"/>
              <w:jc w:val="both"/>
              <w:rPr>
                <w:rFonts w:ascii="Times New Roman" w:hAnsi="Times New Roman" w:cs="Times New Roman"/>
                <w:sz w:val="24"/>
                <w:szCs w:val="24"/>
              </w:rPr>
            </w:pPr>
            <w:r w:rsidRPr="00F46324">
              <w:rPr>
                <w:rFonts w:ascii="Times New Roman" w:hAnsi="Times New Roman" w:cs="Times New Roman"/>
                <w:sz w:val="24"/>
                <w:szCs w:val="24"/>
              </w:rPr>
              <w:t>Spray equipment – repairing, washer &amp; others purchasing per squad Rs. 200/- 43 x</w:t>
            </w:r>
            <w:r>
              <w:rPr>
                <w:rFonts w:ascii="Times New Roman" w:hAnsi="Times New Roman" w:cs="Times New Roman"/>
                <w:sz w:val="24"/>
                <w:szCs w:val="24"/>
              </w:rPr>
              <w:t xml:space="preserve"> </w:t>
            </w:r>
            <w:r w:rsidRPr="00F46324">
              <w:rPr>
                <w:rFonts w:ascii="Times New Roman" w:hAnsi="Times New Roman" w:cs="Times New Roman"/>
                <w:sz w:val="24"/>
                <w:szCs w:val="24"/>
              </w:rPr>
              <w:t>Rs. 200</w:t>
            </w:r>
          </w:p>
        </w:tc>
        <w:tc>
          <w:tcPr>
            <w:tcW w:w="1368" w:type="dxa"/>
          </w:tcPr>
          <w:p w:rsidR="009D0CCB" w:rsidRPr="009D0CCB" w:rsidRDefault="009D0CCB" w:rsidP="009D0CCB">
            <w:pPr>
              <w:tabs>
                <w:tab w:val="left" w:pos="3460"/>
              </w:tabs>
              <w:spacing w:line="360" w:lineRule="auto"/>
              <w:jc w:val="both"/>
              <w:rPr>
                <w:rFonts w:ascii="Times New Roman" w:hAnsi="Times New Roman" w:cs="Times New Roman"/>
                <w:sz w:val="24"/>
                <w:szCs w:val="24"/>
              </w:rPr>
            </w:pPr>
            <w:r w:rsidRPr="009D0CCB">
              <w:rPr>
                <w:rFonts w:ascii="Times New Roman" w:hAnsi="Times New Roman" w:cs="Times New Roman"/>
                <w:sz w:val="24"/>
                <w:szCs w:val="24"/>
              </w:rPr>
              <w:t>Rs. 8600</w:t>
            </w:r>
          </w:p>
        </w:tc>
      </w:tr>
      <w:tr w:rsidR="009D0CCB" w:rsidTr="009D0CCB">
        <w:tc>
          <w:tcPr>
            <w:tcW w:w="8208" w:type="dxa"/>
          </w:tcPr>
          <w:p w:rsidR="009D0CCB" w:rsidRPr="00F46324" w:rsidRDefault="009D0CCB" w:rsidP="009D0CCB">
            <w:pPr>
              <w:tabs>
                <w:tab w:val="left" w:pos="3460"/>
              </w:tabs>
              <w:spacing w:line="360" w:lineRule="auto"/>
              <w:rPr>
                <w:rFonts w:ascii="Times New Roman" w:hAnsi="Times New Roman" w:cs="Times New Roman"/>
                <w:sz w:val="24"/>
                <w:szCs w:val="24"/>
              </w:rPr>
            </w:pPr>
            <w:r w:rsidRPr="00F46324">
              <w:rPr>
                <w:rFonts w:ascii="Times New Roman" w:hAnsi="Times New Roman" w:cs="Times New Roman"/>
                <w:sz w:val="24"/>
                <w:szCs w:val="24"/>
              </w:rPr>
              <w:t>Purchasing of Nozel tips-8 Nozel tips per pump@50/-per nozel tips</w:t>
            </w:r>
          </w:p>
          <w:p w:rsidR="009D0CCB" w:rsidRDefault="009D0CCB" w:rsidP="009D0CCB">
            <w:pPr>
              <w:tabs>
                <w:tab w:val="left" w:pos="3460"/>
              </w:tabs>
              <w:spacing w:line="360" w:lineRule="auto"/>
              <w:jc w:val="both"/>
              <w:rPr>
                <w:rFonts w:ascii="Times New Roman" w:hAnsi="Times New Roman" w:cs="Times New Roman"/>
                <w:sz w:val="24"/>
                <w:szCs w:val="24"/>
              </w:rPr>
            </w:pPr>
            <w:r w:rsidRPr="00F46324">
              <w:rPr>
                <w:rFonts w:ascii="Times New Roman" w:hAnsi="Times New Roman" w:cs="Times New Roman"/>
                <w:sz w:val="24"/>
                <w:szCs w:val="24"/>
                <w:u w:val="single"/>
              </w:rPr>
              <w:t>43xRs. 800</w:t>
            </w:r>
          </w:p>
        </w:tc>
        <w:tc>
          <w:tcPr>
            <w:tcW w:w="1368" w:type="dxa"/>
          </w:tcPr>
          <w:p w:rsidR="009D0CCB" w:rsidRPr="009D0CCB" w:rsidRDefault="009D0CCB" w:rsidP="009D0CCB">
            <w:pPr>
              <w:tabs>
                <w:tab w:val="left" w:pos="3460"/>
              </w:tabs>
              <w:spacing w:line="360" w:lineRule="auto"/>
              <w:jc w:val="both"/>
              <w:rPr>
                <w:rFonts w:ascii="Times New Roman" w:hAnsi="Times New Roman" w:cs="Times New Roman"/>
                <w:sz w:val="24"/>
                <w:szCs w:val="24"/>
              </w:rPr>
            </w:pPr>
            <w:r w:rsidRPr="009D0CCB">
              <w:rPr>
                <w:rFonts w:ascii="Times New Roman" w:hAnsi="Times New Roman" w:cs="Times New Roman"/>
                <w:sz w:val="24"/>
                <w:szCs w:val="24"/>
              </w:rPr>
              <w:t>Rs. 34400</w:t>
            </w:r>
          </w:p>
        </w:tc>
      </w:tr>
      <w:tr w:rsidR="009D0CCB" w:rsidTr="009D0CCB">
        <w:tc>
          <w:tcPr>
            <w:tcW w:w="8208" w:type="dxa"/>
          </w:tcPr>
          <w:p w:rsidR="009D0CCB" w:rsidRPr="00F46324" w:rsidRDefault="009D0CCB" w:rsidP="009D0CCB">
            <w:pPr>
              <w:tabs>
                <w:tab w:val="left" w:pos="3460"/>
              </w:tabs>
              <w:spacing w:line="360" w:lineRule="auto"/>
              <w:rPr>
                <w:rFonts w:ascii="Times New Roman" w:hAnsi="Times New Roman" w:cs="Times New Roman"/>
                <w:sz w:val="24"/>
                <w:szCs w:val="24"/>
              </w:rPr>
            </w:pPr>
            <w:r w:rsidRPr="00F46324">
              <w:rPr>
                <w:rFonts w:ascii="Times New Roman" w:hAnsi="Times New Roman" w:cs="Times New Roman"/>
                <w:b/>
                <w:sz w:val="24"/>
                <w:szCs w:val="24"/>
              </w:rPr>
              <w:t>Total</w:t>
            </w:r>
          </w:p>
        </w:tc>
        <w:tc>
          <w:tcPr>
            <w:tcW w:w="1368" w:type="dxa"/>
          </w:tcPr>
          <w:p w:rsidR="009D0CCB" w:rsidRPr="009D0CCB" w:rsidRDefault="009D0CCB" w:rsidP="009D0CCB">
            <w:pPr>
              <w:tabs>
                <w:tab w:val="left" w:pos="3460"/>
              </w:tabs>
              <w:spacing w:line="360" w:lineRule="auto"/>
              <w:jc w:val="both"/>
              <w:rPr>
                <w:rFonts w:ascii="Times New Roman" w:hAnsi="Times New Roman" w:cs="Times New Roman"/>
                <w:sz w:val="24"/>
                <w:szCs w:val="24"/>
              </w:rPr>
            </w:pPr>
            <w:r w:rsidRPr="009D0CCB">
              <w:rPr>
                <w:rFonts w:ascii="Times New Roman" w:hAnsi="Times New Roman" w:cs="Times New Roman"/>
                <w:b/>
                <w:sz w:val="24"/>
                <w:szCs w:val="24"/>
              </w:rPr>
              <w:t>Rs. 43000</w:t>
            </w:r>
          </w:p>
        </w:tc>
      </w:tr>
    </w:tbl>
    <w:p w:rsidR="004A6117" w:rsidRPr="00F46324" w:rsidRDefault="004A6117" w:rsidP="009D0CCB">
      <w:pPr>
        <w:tabs>
          <w:tab w:val="left" w:pos="3460"/>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                                         (FMR Code 1.5.c.ii Column 6)</w:t>
      </w:r>
    </w:p>
    <w:p w:rsidR="004A6117" w:rsidRPr="00F46324" w:rsidRDefault="004A6117" w:rsidP="009D0CCB">
      <w:pPr>
        <w:tabs>
          <w:tab w:val="left" w:pos="3460"/>
        </w:tabs>
        <w:spacing w:after="0" w:line="360" w:lineRule="auto"/>
        <w:rPr>
          <w:rFonts w:ascii="Times New Roman" w:hAnsi="Times New Roman" w:cs="Times New Roman"/>
          <w:b/>
          <w:sz w:val="24"/>
          <w:szCs w:val="24"/>
          <w:u w:val="single"/>
        </w:rPr>
      </w:pPr>
      <w:r w:rsidRPr="00F46324">
        <w:rPr>
          <w:rFonts w:ascii="Times New Roman" w:hAnsi="Times New Roman" w:cs="Times New Roman"/>
          <w:sz w:val="24"/>
          <w:szCs w:val="24"/>
        </w:rPr>
        <w:lastRenderedPageBreak/>
        <w:t xml:space="preserve"> (V) </w:t>
      </w:r>
      <w:r w:rsidRPr="00F46324">
        <w:rPr>
          <w:rFonts w:ascii="Times New Roman" w:hAnsi="Times New Roman" w:cs="Times New Roman"/>
          <w:b/>
          <w:sz w:val="24"/>
          <w:szCs w:val="24"/>
          <w:u w:val="single"/>
        </w:rPr>
        <w:t>Supervision</w:t>
      </w: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Spray is to be done in all K.A affected villages of 7 Kala-Azar affected Block, for succesfull implementation of the programme, good quality spray, supervision, monitoring and evalution is very important. Supervision is done by the officers and the staffs at district and block level.</w:t>
      </w: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  </w:t>
      </w: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In Kishanganj district level Govt. vehicle is available for Civil Surgeon but for ACMO vehicle is not available, so Supervision will be done by Civil Surgeon(own vehicle) &amp; ACMO, VBD Consultant will hire the </w:t>
      </w:r>
      <w:r w:rsidR="009D0CCB" w:rsidRPr="00F46324">
        <w:rPr>
          <w:rFonts w:ascii="Times New Roman" w:hAnsi="Times New Roman" w:cs="Times New Roman"/>
          <w:sz w:val="24"/>
          <w:szCs w:val="24"/>
        </w:rPr>
        <w:t>vehicle</w:t>
      </w:r>
      <w:r w:rsidRPr="00F46324">
        <w:rPr>
          <w:rFonts w:ascii="Times New Roman" w:hAnsi="Times New Roman" w:cs="Times New Roman"/>
          <w:sz w:val="24"/>
          <w:szCs w:val="24"/>
        </w:rPr>
        <w:t xml:space="preserve"> (at the rate decided by DHS, Kishanganj) and move for Supervision.</w:t>
      </w: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Block level supervision will be done by Medical officer/MOIC @ 7500/month for fuel. The fund will be required for this purpose.</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Civil Surgeon of Kishanganj District</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For two month 2 x 5000</w:t>
      </w:r>
      <w:r w:rsidRPr="00F46324">
        <w:rPr>
          <w:rFonts w:ascii="Times New Roman" w:hAnsi="Times New Roman" w:cs="Times New Roman"/>
          <w:sz w:val="24"/>
          <w:szCs w:val="24"/>
        </w:rPr>
        <w:tab/>
        <w:t>=</w:t>
      </w:r>
      <w:r w:rsidRPr="00F46324">
        <w:rPr>
          <w:rFonts w:ascii="Times New Roman" w:hAnsi="Times New Roman" w:cs="Times New Roman"/>
          <w:sz w:val="24"/>
          <w:szCs w:val="24"/>
        </w:rPr>
        <w:tab/>
        <w:t>Rs.10,000/-</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ACMO of Kishanganj District</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For two month 2 x 15000                  =Rs.30000/-</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 xml:space="preserve">VBD Consultant of Kishanganj District </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For two month 2 x 15000</w:t>
      </w:r>
      <w:r w:rsidRPr="00F46324">
        <w:rPr>
          <w:rFonts w:ascii="Times New Roman" w:hAnsi="Times New Roman" w:cs="Times New Roman"/>
          <w:sz w:val="24"/>
          <w:szCs w:val="24"/>
        </w:rPr>
        <w:tab/>
        <w:t>=</w:t>
      </w:r>
      <w:r w:rsidRPr="00F46324">
        <w:rPr>
          <w:rFonts w:ascii="Times New Roman" w:hAnsi="Times New Roman" w:cs="Times New Roman"/>
          <w:sz w:val="24"/>
          <w:szCs w:val="24"/>
        </w:rPr>
        <w:tab/>
        <w:t>Rs.30,000/-</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7 PHC Medical officers of Districts</w:t>
      </w:r>
    </w:p>
    <w:p w:rsidR="004A6117" w:rsidRPr="00F46324" w:rsidRDefault="004A6117" w:rsidP="009D0CCB">
      <w:pPr>
        <w:tabs>
          <w:tab w:val="left" w:pos="3460"/>
        </w:tabs>
        <w:spacing w:after="0" w:line="360" w:lineRule="auto"/>
        <w:jc w:val="center"/>
        <w:rPr>
          <w:rFonts w:ascii="Times New Roman" w:hAnsi="Times New Roman" w:cs="Times New Roman"/>
          <w:sz w:val="24"/>
          <w:szCs w:val="24"/>
        </w:rPr>
      </w:pPr>
      <w:r w:rsidRPr="00F46324">
        <w:rPr>
          <w:rFonts w:ascii="Times New Roman" w:hAnsi="Times New Roman" w:cs="Times New Roman"/>
          <w:sz w:val="24"/>
          <w:szCs w:val="24"/>
        </w:rPr>
        <w:t xml:space="preserve">For two month 7 x 7500 x 2 </w:t>
      </w:r>
      <w:r w:rsidRPr="00F46324">
        <w:rPr>
          <w:rFonts w:ascii="Times New Roman" w:hAnsi="Times New Roman" w:cs="Times New Roman"/>
          <w:sz w:val="24"/>
          <w:szCs w:val="24"/>
        </w:rPr>
        <w:tab/>
        <w:t xml:space="preserve"> </w:t>
      </w:r>
      <w:r w:rsidRPr="00F46324">
        <w:rPr>
          <w:rFonts w:ascii="Times New Roman" w:hAnsi="Times New Roman" w:cs="Times New Roman"/>
          <w:sz w:val="24"/>
          <w:szCs w:val="24"/>
          <w:u w:val="single"/>
        </w:rPr>
        <w:t>=Rs.105000/-</w:t>
      </w:r>
    </w:p>
    <w:p w:rsidR="004A6117" w:rsidRPr="00F46324" w:rsidRDefault="004A6117" w:rsidP="009D0CCB">
      <w:pPr>
        <w:tabs>
          <w:tab w:val="left" w:pos="3460"/>
        </w:tabs>
        <w:spacing w:after="0" w:line="360" w:lineRule="auto"/>
        <w:jc w:val="center"/>
        <w:rPr>
          <w:rFonts w:ascii="Times New Roman" w:hAnsi="Times New Roman" w:cs="Times New Roman"/>
          <w:b/>
          <w:sz w:val="24"/>
          <w:szCs w:val="24"/>
        </w:rPr>
      </w:pPr>
      <w:r w:rsidRPr="00F46324">
        <w:rPr>
          <w:rFonts w:ascii="Times New Roman" w:hAnsi="Times New Roman" w:cs="Times New Roman"/>
          <w:sz w:val="24"/>
          <w:szCs w:val="24"/>
        </w:rPr>
        <w:t xml:space="preserve">                                     </w:t>
      </w:r>
      <w:r w:rsidRPr="00F46324">
        <w:rPr>
          <w:rFonts w:ascii="Times New Roman" w:hAnsi="Times New Roman" w:cs="Times New Roman"/>
          <w:b/>
          <w:sz w:val="24"/>
          <w:szCs w:val="24"/>
        </w:rPr>
        <w:t xml:space="preserve">Total  </w:t>
      </w:r>
      <w:r w:rsidRPr="00F46324">
        <w:rPr>
          <w:rFonts w:ascii="Times New Roman" w:hAnsi="Times New Roman" w:cs="Times New Roman"/>
          <w:b/>
          <w:sz w:val="24"/>
          <w:szCs w:val="24"/>
        </w:rPr>
        <w:tab/>
      </w:r>
      <w:r w:rsidRPr="00F46324">
        <w:rPr>
          <w:rFonts w:ascii="Times New Roman" w:hAnsi="Times New Roman" w:cs="Times New Roman"/>
          <w:b/>
          <w:sz w:val="24"/>
          <w:szCs w:val="24"/>
        </w:rPr>
        <w:tab/>
        <w:t xml:space="preserve"> = Rs. 175000</w:t>
      </w:r>
    </w:p>
    <w:p w:rsidR="004A6117" w:rsidRPr="00F46324" w:rsidRDefault="004A6117" w:rsidP="009D0CCB">
      <w:pPr>
        <w:tabs>
          <w:tab w:val="left" w:pos="3460"/>
        </w:tabs>
        <w:spacing w:after="0" w:line="360" w:lineRule="auto"/>
        <w:rPr>
          <w:rFonts w:ascii="Times New Roman" w:hAnsi="Times New Roman" w:cs="Times New Roman"/>
          <w:sz w:val="24"/>
          <w:szCs w:val="24"/>
        </w:rPr>
      </w:pPr>
    </w:p>
    <w:p w:rsidR="004A6117" w:rsidRPr="00F46324" w:rsidRDefault="004A6117" w:rsidP="009D0CCB">
      <w:pPr>
        <w:tabs>
          <w:tab w:val="left" w:pos="3460"/>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Mobility fund at the block level will be provided by the district programme officers/ACMO.(FMR Code-2.3.c Column 4)</w:t>
      </w:r>
    </w:p>
    <w:p w:rsidR="004A6117" w:rsidRPr="00F46324" w:rsidRDefault="004A6117" w:rsidP="009D0CCB">
      <w:pPr>
        <w:tabs>
          <w:tab w:val="left" w:pos="3460"/>
        </w:tabs>
        <w:spacing w:after="0" w:line="360" w:lineRule="auto"/>
        <w:rPr>
          <w:rFonts w:ascii="Times New Roman" w:hAnsi="Times New Roman" w:cs="Times New Roman"/>
          <w:sz w:val="24"/>
          <w:szCs w:val="24"/>
        </w:rPr>
      </w:pPr>
    </w:p>
    <w:p w:rsidR="004A6117" w:rsidRPr="00F46324" w:rsidRDefault="004A6117" w:rsidP="009D0CCB">
      <w:pPr>
        <w:tabs>
          <w:tab w:val="left" w:pos="3460"/>
        </w:tabs>
        <w:spacing w:after="0" w:line="360" w:lineRule="auto"/>
        <w:rPr>
          <w:rFonts w:ascii="Times New Roman" w:hAnsi="Times New Roman" w:cs="Times New Roman"/>
          <w:b/>
          <w:sz w:val="24"/>
          <w:szCs w:val="24"/>
          <w:u w:val="single"/>
        </w:rPr>
      </w:pPr>
      <w:r w:rsidRPr="00F46324">
        <w:rPr>
          <w:rFonts w:ascii="Times New Roman" w:hAnsi="Times New Roman" w:cs="Times New Roman"/>
          <w:sz w:val="24"/>
          <w:szCs w:val="24"/>
        </w:rPr>
        <w:t xml:space="preserve">(VI) </w:t>
      </w:r>
      <w:r w:rsidRPr="00F46324">
        <w:rPr>
          <w:rFonts w:ascii="Times New Roman" w:hAnsi="Times New Roman" w:cs="Times New Roman"/>
          <w:b/>
          <w:sz w:val="24"/>
          <w:szCs w:val="24"/>
          <w:u w:val="single"/>
        </w:rPr>
        <w:t>D.A. for supervision of officer and staffs.</w:t>
      </w:r>
    </w:p>
    <w:p w:rsidR="004A6117" w:rsidRPr="00F46324" w:rsidRDefault="004A6117" w:rsidP="009D0CCB">
      <w:pPr>
        <w:tabs>
          <w:tab w:val="left" w:pos="3460"/>
        </w:tabs>
        <w:spacing w:after="0" w:line="360" w:lineRule="auto"/>
        <w:rPr>
          <w:rFonts w:ascii="Times New Roman" w:hAnsi="Times New Roman" w:cs="Times New Roman"/>
          <w:sz w:val="24"/>
          <w:szCs w:val="24"/>
        </w:rPr>
      </w:pP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Daily allowance for IRS supervision will be paid to the</w:t>
      </w:r>
      <w:r w:rsidR="009D0CCB">
        <w:rPr>
          <w:rFonts w:ascii="Times New Roman" w:hAnsi="Times New Roman" w:cs="Times New Roman"/>
          <w:sz w:val="24"/>
          <w:szCs w:val="24"/>
        </w:rPr>
        <w:t xml:space="preserve"> staff </w:t>
      </w:r>
      <w:r w:rsidRPr="00F46324">
        <w:rPr>
          <w:rFonts w:ascii="Times New Roman" w:hAnsi="Times New Roman" w:cs="Times New Roman"/>
          <w:sz w:val="24"/>
          <w:szCs w:val="24"/>
        </w:rPr>
        <w:t xml:space="preserve">of the Malaria Programme as per rule. For this purpose Amount of Rs 3000 is proposed for every Kala-Azar affected PHC. Since IRS is to be done only in Kala-Azar Villages, not in entire PHC, Thus the amount is proposed </w:t>
      </w:r>
      <w:r w:rsidR="009D0CCB" w:rsidRPr="00F46324">
        <w:rPr>
          <w:rFonts w:ascii="Times New Roman" w:hAnsi="Times New Roman" w:cs="Times New Roman"/>
          <w:sz w:val="24"/>
          <w:szCs w:val="24"/>
        </w:rPr>
        <w:t>keeping</w:t>
      </w:r>
      <w:r w:rsidRPr="00F46324">
        <w:rPr>
          <w:rFonts w:ascii="Times New Roman" w:hAnsi="Times New Roman" w:cs="Times New Roman"/>
          <w:sz w:val="24"/>
          <w:szCs w:val="24"/>
        </w:rPr>
        <w:t xml:space="preserve"> in view of this fact. The D.A. amount is proposed in Kala-Azar programme will be used for Kala-Azar purpose only.</w:t>
      </w:r>
    </w:p>
    <w:p w:rsidR="009D0CCB" w:rsidRDefault="009D0CCB" w:rsidP="009D0CCB">
      <w:pPr>
        <w:tabs>
          <w:tab w:val="left" w:pos="3460"/>
        </w:tabs>
        <w:spacing w:after="0" w:line="360" w:lineRule="auto"/>
        <w:jc w:val="both"/>
        <w:rPr>
          <w:rFonts w:ascii="Times New Roman" w:hAnsi="Times New Roman" w:cs="Times New Roman"/>
          <w:sz w:val="24"/>
          <w:szCs w:val="24"/>
        </w:rPr>
      </w:pPr>
    </w:p>
    <w:p w:rsidR="004A6117" w:rsidRPr="00F46324" w:rsidRDefault="004A6117" w:rsidP="009D0CCB">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 Proposed Amount-</w:t>
      </w:r>
    </w:p>
    <w:p w:rsidR="004A6117" w:rsidRPr="00F46324" w:rsidRDefault="004A6117" w:rsidP="009D0CCB">
      <w:pPr>
        <w:tabs>
          <w:tab w:val="left" w:pos="3460"/>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 Affected PHC x 3000=7x3000=</w:t>
      </w:r>
      <w:r w:rsidRPr="00F46324">
        <w:rPr>
          <w:rFonts w:ascii="Times New Roman" w:hAnsi="Times New Roman" w:cs="Times New Roman"/>
          <w:b/>
          <w:sz w:val="24"/>
          <w:szCs w:val="24"/>
        </w:rPr>
        <w:t>Rs 21000</w:t>
      </w:r>
      <w:r w:rsidRPr="00F46324">
        <w:rPr>
          <w:rFonts w:ascii="Times New Roman" w:hAnsi="Times New Roman" w:cs="Times New Roman"/>
          <w:sz w:val="24"/>
          <w:szCs w:val="24"/>
        </w:rPr>
        <w:t>/- (FMR Code-2.3.c Column 4)</w:t>
      </w:r>
    </w:p>
    <w:p w:rsidR="004A6117" w:rsidRPr="00F46324" w:rsidRDefault="004A6117" w:rsidP="009D0CCB">
      <w:pPr>
        <w:tabs>
          <w:tab w:val="left" w:pos="3460"/>
        </w:tabs>
        <w:spacing w:after="0" w:line="360" w:lineRule="auto"/>
        <w:rPr>
          <w:rFonts w:ascii="Times New Roman" w:hAnsi="Times New Roman" w:cs="Times New Roman"/>
          <w:sz w:val="24"/>
          <w:szCs w:val="24"/>
        </w:rPr>
      </w:pPr>
    </w:p>
    <w:p w:rsidR="009D0CCB" w:rsidRDefault="009D0CCB" w:rsidP="009D0CCB">
      <w:pPr>
        <w:tabs>
          <w:tab w:val="left" w:pos="3460"/>
        </w:tabs>
        <w:spacing w:after="0" w:line="360" w:lineRule="auto"/>
        <w:rPr>
          <w:rFonts w:ascii="Times New Roman" w:hAnsi="Times New Roman" w:cs="Times New Roman"/>
          <w:sz w:val="24"/>
          <w:szCs w:val="24"/>
        </w:rPr>
      </w:pPr>
    </w:p>
    <w:p w:rsidR="009D0CCB" w:rsidRDefault="009D0CCB" w:rsidP="009D0CCB">
      <w:pPr>
        <w:tabs>
          <w:tab w:val="left" w:pos="3460"/>
        </w:tabs>
        <w:spacing w:after="0" w:line="360" w:lineRule="auto"/>
        <w:rPr>
          <w:rFonts w:ascii="Times New Roman" w:hAnsi="Times New Roman" w:cs="Times New Roman"/>
          <w:sz w:val="24"/>
          <w:szCs w:val="24"/>
        </w:rPr>
      </w:pPr>
    </w:p>
    <w:p w:rsidR="009D0CCB" w:rsidRDefault="009D0CCB" w:rsidP="009D0CCB">
      <w:pPr>
        <w:tabs>
          <w:tab w:val="left" w:pos="3460"/>
        </w:tabs>
        <w:spacing w:after="0" w:line="360" w:lineRule="auto"/>
        <w:rPr>
          <w:rFonts w:ascii="Times New Roman" w:hAnsi="Times New Roman" w:cs="Times New Roman"/>
          <w:sz w:val="24"/>
          <w:szCs w:val="24"/>
        </w:rPr>
      </w:pPr>
    </w:p>
    <w:p w:rsidR="004A6117" w:rsidRPr="00F46324" w:rsidRDefault="004A6117" w:rsidP="009D0CCB">
      <w:pPr>
        <w:tabs>
          <w:tab w:val="left" w:pos="3460"/>
        </w:tabs>
        <w:spacing w:after="0" w:line="360" w:lineRule="auto"/>
        <w:rPr>
          <w:rFonts w:ascii="Times New Roman" w:hAnsi="Times New Roman" w:cs="Times New Roman"/>
          <w:b/>
          <w:sz w:val="24"/>
          <w:szCs w:val="24"/>
          <w:u w:val="single"/>
        </w:rPr>
      </w:pPr>
      <w:r w:rsidRPr="00F46324">
        <w:rPr>
          <w:rFonts w:ascii="Times New Roman" w:hAnsi="Times New Roman" w:cs="Times New Roman"/>
          <w:sz w:val="24"/>
          <w:szCs w:val="24"/>
        </w:rPr>
        <w:t xml:space="preserve">(VII) </w:t>
      </w:r>
      <w:r w:rsidRPr="00F46324">
        <w:rPr>
          <w:rFonts w:ascii="Times New Roman" w:hAnsi="Times New Roman" w:cs="Times New Roman"/>
          <w:b/>
          <w:sz w:val="24"/>
          <w:szCs w:val="24"/>
          <w:u w:val="single"/>
        </w:rPr>
        <w:t>IEC-</w:t>
      </w:r>
    </w:p>
    <w:p w:rsidR="004A6117" w:rsidRPr="00F46324" w:rsidRDefault="004A6117" w:rsidP="004A6117">
      <w:pPr>
        <w:tabs>
          <w:tab w:val="left" w:pos="3460"/>
        </w:tabs>
        <w:jc w:val="both"/>
        <w:rPr>
          <w:rFonts w:ascii="Times New Roman" w:hAnsi="Times New Roman" w:cs="Times New Roman"/>
          <w:sz w:val="24"/>
          <w:szCs w:val="24"/>
        </w:rPr>
      </w:pPr>
      <w:r w:rsidRPr="00F46324">
        <w:rPr>
          <w:rFonts w:ascii="Times New Roman" w:hAnsi="Times New Roman" w:cs="Times New Roman"/>
          <w:sz w:val="24"/>
          <w:szCs w:val="24"/>
        </w:rPr>
        <w:t xml:space="preserve">For prior information and date of IRS to the community a fund of Rs 5000 per affected PHC is proposed in the Kala-azar district. IEC Activitives will be done by district programme officer/ACMO through pamphlet, poster &amp; Flex Banner etc.  Rs (affected PHC x 5000) – 7 x 7500 = </w:t>
      </w:r>
      <w:r w:rsidRPr="00F46324">
        <w:rPr>
          <w:rFonts w:ascii="Times New Roman" w:hAnsi="Times New Roman" w:cs="Times New Roman"/>
          <w:b/>
          <w:sz w:val="24"/>
          <w:szCs w:val="24"/>
        </w:rPr>
        <w:t>Rs.52500</w:t>
      </w:r>
    </w:p>
    <w:p w:rsidR="004A6117" w:rsidRPr="00F46324" w:rsidRDefault="004A6117" w:rsidP="004A6117">
      <w:pPr>
        <w:tabs>
          <w:tab w:val="left" w:pos="3460"/>
        </w:tabs>
        <w:ind w:firstLine="1530"/>
        <w:rPr>
          <w:rFonts w:ascii="Times New Roman" w:hAnsi="Times New Roman" w:cs="Times New Roman"/>
          <w:sz w:val="24"/>
          <w:szCs w:val="24"/>
        </w:rPr>
      </w:pPr>
      <w:r w:rsidRPr="00F46324">
        <w:rPr>
          <w:rFonts w:ascii="Times New Roman" w:hAnsi="Times New Roman" w:cs="Times New Roman"/>
          <w:sz w:val="24"/>
          <w:szCs w:val="24"/>
        </w:rPr>
        <w:t>(FMR Code-1.5.F Column 4)</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(VIII) </w:t>
      </w:r>
      <w:r w:rsidRPr="00F46324">
        <w:rPr>
          <w:rFonts w:ascii="Times New Roman" w:hAnsi="Times New Roman" w:cs="Times New Roman"/>
          <w:b/>
          <w:sz w:val="24"/>
          <w:szCs w:val="24"/>
        </w:rPr>
        <w:t>Community Mobilization</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During IRS of DDT Comminity Mobilization is Necessary, ASHA need to be fully engaged during spray. For that purpose the incentive amount to be paid to ASHA Rs (Affected PHC X60X 50) – 7X 60X 50= Rs. </w:t>
      </w:r>
      <w:r w:rsidRPr="00F46324">
        <w:rPr>
          <w:rFonts w:ascii="Times New Roman" w:hAnsi="Times New Roman" w:cs="Times New Roman"/>
          <w:b/>
          <w:sz w:val="24"/>
          <w:szCs w:val="24"/>
        </w:rPr>
        <w:t>21000.00</w:t>
      </w:r>
    </w:p>
    <w:p w:rsidR="004A6117" w:rsidRPr="00F46324" w:rsidRDefault="004A6117" w:rsidP="004A6117">
      <w:pPr>
        <w:tabs>
          <w:tab w:val="left" w:pos="3460"/>
        </w:tabs>
        <w:ind w:firstLine="1530"/>
        <w:rPr>
          <w:rFonts w:ascii="Times New Roman" w:hAnsi="Times New Roman" w:cs="Times New Roman"/>
          <w:sz w:val="24"/>
          <w:szCs w:val="24"/>
        </w:rPr>
      </w:pPr>
      <w:r w:rsidRPr="00F46324">
        <w:rPr>
          <w:rFonts w:ascii="Times New Roman" w:hAnsi="Times New Roman" w:cs="Times New Roman"/>
          <w:sz w:val="24"/>
          <w:szCs w:val="24"/>
        </w:rPr>
        <w:t>(FMR Code-2.3.C)</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(IX</w:t>
      </w:r>
      <w:r w:rsidRPr="00F46324">
        <w:rPr>
          <w:rFonts w:ascii="Times New Roman" w:hAnsi="Times New Roman" w:cs="Times New Roman"/>
          <w:b/>
          <w:sz w:val="24"/>
          <w:szCs w:val="24"/>
        </w:rPr>
        <w:t>) Focal Spray</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Keeping in view of Kala Azar elimination by 2015 focal spray will be act as prime weapon to achive the goal. So for every case the need to be sprayed (Around 50 HouseHold per Case). </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Effected HD=Average cases per year x 50 = 177X50=8850, Effected Population= 44250</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Total working days 146-SFW-146, FW-730 DDT Require ment-1659kg</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Proposed amount –SFW- 146x214=Rs. 31244.00 FW-175X730=Rs. 127750.00 Total- Rs. </w:t>
      </w:r>
      <w:r w:rsidRPr="00F46324">
        <w:rPr>
          <w:rFonts w:ascii="Times New Roman" w:hAnsi="Times New Roman" w:cs="Times New Roman"/>
          <w:b/>
          <w:sz w:val="24"/>
          <w:szCs w:val="24"/>
        </w:rPr>
        <w:t xml:space="preserve">158994.00 </w:t>
      </w:r>
      <w:r w:rsidRPr="00F46324">
        <w:rPr>
          <w:rFonts w:ascii="Times New Roman" w:hAnsi="Times New Roman" w:cs="Times New Roman"/>
          <w:sz w:val="24"/>
          <w:szCs w:val="24"/>
        </w:rPr>
        <w:t>(FMR Code-1.5.c.i)</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DDT Transpotation=1250per PHC=1250X7=Rs. </w:t>
      </w:r>
      <w:r w:rsidRPr="00F46324">
        <w:rPr>
          <w:rFonts w:ascii="Times New Roman" w:hAnsi="Times New Roman" w:cs="Times New Roman"/>
          <w:b/>
          <w:sz w:val="24"/>
          <w:szCs w:val="24"/>
        </w:rPr>
        <w:t xml:space="preserve">8750.00 </w:t>
      </w:r>
      <w:r w:rsidRPr="00F46324">
        <w:rPr>
          <w:rFonts w:ascii="Times New Roman" w:hAnsi="Times New Roman" w:cs="Times New Roman"/>
          <w:sz w:val="24"/>
          <w:szCs w:val="24"/>
        </w:rPr>
        <w:t>(FMR Code-1.5.c.ii)</w:t>
      </w:r>
    </w:p>
    <w:p w:rsidR="004A6117" w:rsidRPr="00F46324" w:rsidRDefault="004A6117" w:rsidP="004A6117">
      <w:pPr>
        <w:tabs>
          <w:tab w:val="left" w:pos="3460"/>
        </w:tabs>
        <w:rPr>
          <w:rFonts w:ascii="Times New Roman" w:hAnsi="Times New Roman" w:cs="Times New Roman"/>
          <w:b/>
          <w:sz w:val="24"/>
          <w:szCs w:val="24"/>
          <w:u w:val="single"/>
        </w:rPr>
      </w:pPr>
      <w:r w:rsidRPr="00F46324">
        <w:rPr>
          <w:rFonts w:ascii="Times New Roman" w:hAnsi="Times New Roman" w:cs="Times New Roman"/>
          <w:b/>
          <w:sz w:val="24"/>
          <w:szCs w:val="24"/>
        </w:rPr>
        <w:t xml:space="preserve"> </w:t>
      </w:r>
      <w:r w:rsidRPr="00F46324">
        <w:rPr>
          <w:rFonts w:ascii="Times New Roman" w:hAnsi="Times New Roman" w:cs="Times New Roman"/>
          <w:b/>
          <w:sz w:val="24"/>
          <w:szCs w:val="24"/>
          <w:u w:val="single"/>
        </w:rPr>
        <w:t>Summary of proposed budget of D.D.T spray (kala-azar) Feb-March 2013-14</w:t>
      </w:r>
    </w:p>
    <w:p w:rsidR="004A6117" w:rsidRPr="00F46324" w:rsidRDefault="004A6117" w:rsidP="004A6117">
      <w:pPr>
        <w:tabs>
          <w:tab w:val="left" w:pos="3460"/>
        </w:tabs>
        <w:rPr>
          <w:rFonts w:ascii="Times New Roman" w:hAnsi="Times New Roman" w:cs="Times New Roman"/>
          <w:sz w:val="24"/>
          <w:szCs w:val="24"/>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2"/>
        <w:gridCol w:w="2783"/>
        <w:gridCol w:w="2324"/>
        <w:gridCol w:w="3747"/>
      </w:tblGrid>
      <w:tr w:rsidR="004A6117" w:rsidRPr="00F46324" w:rsidTr="008712DD">
        <w:tc>
          <w:tcPr>
            <w:tcW w:w="731" w:type="dxa"/>
          </w:tcPr>
          <w:p w:rsidR="004A6117" w:rsidRPr="00F46324" w:rsidRDefault="004A6117" w:rsidP="008712DD">
            <w:pPr>
              <w:tabs>
                <w:tab w:val="left" w:pos="3460"/>
              </w:tabs>
              <w:jc w:val="center"/>
              <w:rPr>
                <w:rFonts w:ascii="Times New Roman" w:hAnsi="Times New Roman" w:cs="Times New Roman"/>
                <w:sz w:val="24"/>
                <w:szCs w:val="24"/>
              </w:rPr>
            </w:pPr>
            <w:r w:rsidRPr="00F46324">
              <w:rPr>
                <w:rFonts w:ascii="Times New Roman" w:hAnsi="Times New Roman" w:cs="Times New Roman"/>
                <w:sz w:val="24"/>
                <w:szCs w:val="24"/>
              </w:rPr>
              <w:t>S.n.</w:t>
            </w:r>
          </w:p>
        </w:tc>
        <w:tc>
          <w:tcPr>
            <w:tcW w:w="2832" w:type="dxa"/>
          </w:tcPr>
          <w:p w:rsidR="004A6117" w:rsidRPr="00F46324" w:rsidRDefault="004A6117" w:rsidP="008712DD">
            <w:pPr>
              <w:tabs>
                <w:tab w:val="left" w:pos="3460"/>
              </w:tabs>
              <w:jc w:val="center"/>
              <w:rPr>
                <w:rFonts w:ascii="Times New Roman" w:hAnsi="Times New Roman" w:cs="Times New Roman"/>
                <w:sz w:val="24"/>
                <w:szCs w:val="24"/>
              </w:rPr>
            </w:pPr>
            <w:r w:rsidRPr="00F46324">
              <w:rPr>
                <w:rFonts w:ascii="Times New Roman" w:hAnsi="Times New Roman" w:cs="Times New Roman"/>
                <w:sz w:val="24"/>
                <w:szCs w:val="24"/>
              </w:rPr>
              <w:t>Head</w:t>
            </w:r>
          </w:p>
        </w:tc>
        <w:tc>
          <w:tcPr>
            <w:tcW w:w="2399" w:type="dxa"/>
          </w:tcPr>
          <w:p w:rsidR="004A6117" w:rsidRPr="00F46324" w:rsidRDefault="004A6117" w:rsidP="008712DD">
            <w:pPr>
              <w:tabs>
                <w:tab w:val="left" w:pos="3460"/>
              </w:tabs>
              <w:jc w:val="center"/>
              <w:rPr>
                <w:rFonts w:ascii="Times New Roman" w:hAnsi="Times New Roman" w:cs="Times New Roman"/>
                <w:sz w:val="24"/>
                <w:szCs w:val="24"/>
              </w:rPr>
            </w:pPr>
            <w:r w:rsidRPr="00F46324">
              <w:rPr>
                <w:rFonts w:ascii="Times New Roman" w:hAnsi="Times New Roman" w:cs="Times New Roman"/>
                <w:sz w:val="24"/>
                <w:szCs w:val="24"/>
              </w:rPr>
              <w:t>Amount</w:t>
            </w:r>
          </w:p>
        </w:tc>
        <w:tc>
          <w:tcPr>
            <w:tcW w:w="3884" w:type="dxa"/>
          </w:tcPr>
          <w:p w:rsidR="004A6117" w:rsidRPr="00F46324" w:rsidRDefault="004A6117" w:rsidP="008712DD">
            <w:pPr>
              <w:tabs>
                <w:tab w:val="left" w:pos="3460"/>
              </w:tabs>
              <w:jc w:val="center"/>
              <w:rPr>
                <w:rFonts w:ascii="Times New Roman" w:hAnsi="Times New Roman" w:cs="Times New Roman"/>
                <w:sz w:val="24"/>
                <w:szCs w:val="24"/>
              </w:rPr>
            </w:pPr>
            <w:r w:rsidRPr="00F46324">
              <w:rPr>
                <w:rFonts w:ascii="Times New Roman" w:hAnsi="Times New Roman" w:cs="Times New Roman"/>
                <w:sz w:val="24"/>
                <w:szCs w:val="24"/>
              </w:rPr>
              <w:t xml:space="preserve">Based on the reports/Details provided by Dist. Programme </w:t>
            </w:r>
            <w:r w:rsidRPr="00F46324">
              <w:rPr>
                <w:rFonts w:ascii="Times New Roman" w:hAnsi="Times New Roman" w:cs="Times New Roman"/>
                <w:sz w:val="24"/>
                <w:szCs w:val="24"/>
              </w:rPr>
              <w:lastRenderedPageBreak/>
              <w:t>officer/ACMO.</w:t>
            </w: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lastRenderedPageBreak/>
              <w:t>1</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Wages(one round+focal spray)</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2809620/-+ 158994/-</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rPr>
          <w:trHeight w:val="737"/>
        </w:trPr>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2</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 office expense</w:t>
            </w:r>
          </w:p>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 contingency</w:t>
            </w:r>
          </w:p>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Dist. HQ. Contigency</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12900/-</w:t>
            </w:r>
          </w:p>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12900/-</w:t>
            </w:r>
          </w:p>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10000/-  </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3</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DDT  Transportation(one round+focal spray)</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38500/- + 8750/-</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4</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Spray equipement</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43000/-</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5</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Supervision</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175000/-</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6</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T.A./D.A.</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21000/-</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7</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IEC</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52500/-</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8</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Community mobilization</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21000/-</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731"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9</w:t>
            </w:r>
          </w:p>
        </w:tc>
        <w:tc>
          <w:tcPr>
            <w:tcW w:w="2832"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Focal Spray</w:t>
            </w:r>
          </w:p>
        </w:tc>
        <w:tc>
          <w:tcPr>
            <w:tcW w:w="2399"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167744/-</w:t>
            </w:r>
          </w:p>
        </w:tc>
        <w:tc>
          <w:tcPr>
            <w:tcW w:w="3884" w:type="dxa"/>
          </w:tcPr>
          <w:p w:rsidR="004A6117" w:rsidRPr="00F46324" w:rsidRDefault="004A6117" w:rsidP="008712DD">
            <w:pPr>
              <w:tabs>
                <w:tab w:val="left" w:pos="3460"/>
              </w:tabs>
              <w:rPr>
                <w:rFonts w:ascii="Times New Roman" w:hAnsi="Times New Roman" w:cs="Times New Roman"/>
                <w:sz w:val="24"/>
                <w:szCs w:val="24"/>
              </w:rPr>
            </w:pPr>
          </w:p>
        </w:tc>
      </w:tr>
      <w:tr w:rsidR="004A6117" w:rsidRPr="00F46324" w:rsidTr="008712DD">
        <w:tc>
          <w:tcPr>
            <w:tcW w:w="3563" w:type="dxa"/>
            <w:gridSpan w:val="2"/>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          Total (District level)</w:t>
            </w:r>
          </w:p>
        </w:tc>
        <w:tc>
          <w:tcPr>
            <w:tcW w:w="2399" w:type="dxa"/>
          </w:tcPr>
          <w:p w:rsidR="004A6117" w:rsidRPr="00F46324" w:rsidRDefault="004A6117" w:rsidP="008712DD">
            <w:pPr>
              <w:tabs>
                <w:tab w:val="left" w:pos="3460"/>
              </w:tabs>
              <w:rPr>
                <w:rFonts w:ascii="Times New Roman" w:hAnsi="Times New Roman" w:cs="Times New Roman"/>
                <w:b/>
                <w:sz w:val="24"/>
                <w:szCs w:val="24"/>
              </w:rPr>
            </w:pPr>
            <w:r w:rsidRPr="00F46324">
              <w:rPr>
                <w:rFonts w:ascii="Times New Roman" w:hAnsi="Times New Roman" w:cs="Times New Roman"/>
                <w:b/>
                <w:sz w:val="24"/>
                <w:szCs w:val="24"/>
              </w:rPr>
              <w:t>3175420</w:t>
            </w:r>
          </w:p>
        </w:tc>
        <w:tc>
          <w:tcPr>
            <w:tcW w:w="3884" w:type="dxa"/>
          </w:tcPr>
          <w:p w:rsidR="004A6117" w:rsidRPr="00F46324" w:rsidRDefault="004A6117" w:rsidP="008712DD">
            <w:pPr>
              <w:tabs>
                <w:tab w:val="left" w:pos="3460"/>
              </w:tabs>
              <w:rPr>
                <w:rFonts w:ascii="Times New Roman" w:hAnsi="Times New Roman" w:cs="Times New Roman"/>
                <w:sz w:val="24"/>
                <w:szCs w:val="24"/>
              </w:rPr>
            </w:pPr>
            <w:r w:rsidRPr="00F46324">
              <w:rPr>
                <w:rFonts w:ascii="Times New Roman" w:hAnsi="Times New Roman" w:cs="Times New Roman"/>
                <w:sz w:val="24"/>
                <w:szCs w:val="24"/>
              </w:rPr>
              <w:t>Total of Anex ii-iv</w:t>
            </w:r>
          </w:p>
        </w:tc>
      </w:tr>
    </w:tbl>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 xml:space="preserve">For one round+ Focal spray-------------------- Rs 3175420/-  + 167744 </w:t>
      </w:r>
    </w:p>
    <w:p w:rsidR="004A6117" w:rsidRPr="00F46324" w:rsidRDefault="004A6117" w:rsidP="004A6117">
      <w:pPr>
        <w:tabs>
          <w:tab w:val="left" w:pos="3460"/>
        </w:tabs>
        <w:rPr>
          <w:rFonts w:ascii="Times New Roman" w:hAnsi="Times New Roman" w:cs="Times New Roman"/>
          <w:sz w:val="24"/>
          <w:szCs w:val="24"/>
        </w:rPr>
      </w:pPr>
      <w:r w:rsidRPr="00F46324">
        <w:rPr>
          <w:rFonts w:ascii="Times New Roman" w:hAnsi="Times New Roman" w:cs="Times New Roman"/>
          <w:sz w:val="24"/>
          <w:szCs w:val="24"/>
        </w:rPr>
        <w:t>For two round+ Focal spray -------------------  Rs 6350840/-+ 167744</w:t>
      </w:r>
    </w:p>
    <w:p w:rsidR="004A6117" w:rsidRPr="00F46324" w:rsidRDefault="004A6117" w:rsidP="002552C0">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b/>
          <w:sz w:val="24"/>
          <w:szCs w:val="24"/>
          <w:u w:val="single"/>
        </w:rPr>
        <w:t>Under curative action</w:t>
      </w:r>
      <w:r w:rsidRPr="00F46324">
        <w:rPr>
          <w:rFonts w:ascii="Times New Roman" w:hAnsi="Times New Roman" w:cs="Times New Roman"/>
          <w:sz w:val="24"/>
          <w:szCs w:val="24"/>
        </w:rPr>
        <w:t xml:space="preserve"> –Under curative action in various meeting held at state and nation level it was taken as a final decision that complte treatment will be provided to K.A patients regards to facilities provided to Kala-azar patient following points will be taken as action also which is as below.</w:t>
      </w:r>
    </w:p>
    <w:p w:rsidR="004A6117" w:rsidRPr="00F46324" w:rsidRDefault="004A6117" w:rsidP="002552C0">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1</w:t>
      </w:r>
      <w:r w:rsidR="002552C0">
        <w:rPr>
          <w:rFonts w:ascii="Times New Roman" w:hAnsi="Times New Roman" w:cs="Times New Roman"/>
          <w:sz w:val="24"/>
          <w:szCs w:val="24"/>
        </w:rPr>
        <w:t xml:space="preserve"> </w:t>
      </w:r>
      <w:r w:rsidRPr="00F46324">
        <w:rPr>
          <w:rFonts w:ascii="Times New Roman" w:hAnsi="Times New Roman" w:cs="Times New Roman"/>
          <w:sz w:val="24"/>
          <w:szCs w:val="24"/>
        </w:rPr>
        <w:t>.</w:t>
      </w:r>
      <w:r w:rsidRPr="00F46324">
        <w:rPr>
          <w:rFonts w:ascii="Times New Roman" w:hAnsi="Times New Roman" w:cs="Times New Roman"/>
          <w:b/>
          <w:sz w:val="24"/>
          <w:szCs w:val="24"/>
          <w:u w:val="single"/>
        </w:rPr>
        <w:t>Honorarium or incentive-</w:t>
      </w:r>
      <w:r w:rsidRPr="00F46324">
        <w:rPr>
          <w:rFonts w:ascii="Times New Roman" w:hAnsi="Times New Roman" w:cs="Times New Roman"/>
          <w:sz w:val="24"/>
          <w:szCs w:val="24"/>
        </w:rPr>
        <w:t>:  Often it is observed that some of the patient either they don’t  turn up in the govt. Hospital or even if they report here, they leave the treatment  midway. Some Patient takes their treatment privatrly. Ensure full treatment of Kala-azar patient in the govt. hospital/ institution. ASHA worker are being provided Rs 200 per Kala-azar patient as incentives. ASHA worker will search for the probable Kala-azar patients in the rural area and ensure their diagnosis and complete treatment in the govt. Hospital.  ASHA worker will be entitled for their incentives after complete treatment of the patient they have brought.</w:t>
      </w:r>
    </w:p>
    <w:p w:rsidR="004A6117" w:rsidRPr="00F46324" w:rsidRDefault="004A6117" w:rsidP="002552C0">
      <w:pPr>
        <w:tabs>
          <w:tab w:val="left" w:pos="3460"/>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lastRenderedPageBreak/>
        <w:t>In Anex iii Coloumn 3 on the basis of average Kala-azar patient of kishanganj Dist. (year 2011, 2012, Nov. 2013) the budget is estimated @ 200/ per Patient (Discription in column 5)</w:t>
      </w:r>
    </w:p>
    <w:p w:rsidR="004A6117" w:rsidRPr="00F46324" w:rsidRDefault="004A6117" w:rsidP="002552C0">
      <w:pPr>
        <w:tabs>
          <w:tab w:val="left" w:pos="3460"/>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\Proposed Amount –average No of Kala-azar patient in last 3 years (177) x 200 =Rs. 35400/-</w:t>
      </w:r>
    </w:p>
    <w:p w:rsidR="004A6117" w:rsidRPr="00F46324" w:rsidRDefault="004A6117" w:rsidP="002552C0">
      <w:pPr>
        <w:tabs>
          <w:tab w:val="left" w:pos="3460"/>
        </w:tabs>
        <w:spacing w:after="0" w:line="360" w:lineRule="auto"/>
        <w:ind w:firstLine="1080"/>
        <w:rPr>
          <w:rFonts w:ascii="Times New Roman" w:hAnsi="Times New Roman" w:cs="Times New Roman"/>
          <w:sz w:val="24"/>
          <w:szCs w:val="24"/>
        </w:rPr>
      </w:pP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 xml:space="preserve"> (FMR Code- 1.5.c.iii Column 7)</w:t>
      </w:r>
    </w:p>
    <w:p w:rsidR="004A6117" w:rsidRPr="00F46324" w:rsidRDefault="004A6117" w:rsidP="002552C0">
      <w:pPr>
        <w:spacing w:after="0" w:line="360" w:lineRule="auto"/>
        <w:ind w:left="720"/>
        <w:rPr>
          <w:rFonts w:ascii="Times New Roman" w:hAnsi="Times New Roman" w:cs="Times New Roman"/>
          <w:b/>
          <w:sz w:val="24"/>
          <w:szCs w:val="24"/>
          <w:u w:val="single"/>
        </w:rPr>
      </w:pPr>
      <w:r w:rsidRPr="00F46324">
        <w:rPr>
          <w:rFonts w:ascii="Times New Roman" w:hAnsi="Times New Roman" w:cs="Times New Roman"/>
          <w:b/>
          <w:sz w:val="24"/>
          <w:szCs w:val="24"/>
          <w:u w:val="single"/>
        </w:rPr>
        <w:t xml:space="preserve"> 2. Loss of wages</w:t>
      </w:r>
    </w:p>
    <w:p w:rsidR="004A6117" w:rsidRPr="00F46324" w:rsidRDefault="004A6117" w:rsidP="002552C0">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Most of the Kala-azar patients belong to very poor family. They live in remote areas, in mud houses, in an unhygienic environment .They feel difficulty in coming for their treatment to the govt. hospital. Beside it, they have undergone treatment for at least 30 days &amp; most of them are belonging to daily class labourers. They have to work daily for their daily meals requirement. To compensate these losses there is provision in the budget to give incentive to them as a loss of wages for maximum of 30 days, during their complete treatment.</w:t>
      </w:r>
    </w:p>
    <w:p w:rsidR="004A6117" w:rsidRPr="00F46324" w:rsidRDefault="004A6117" w:rsidP="004A6117">
      <w:pPr>
        <w:rPr>
          <w:rFonts w:ascii="Times New Roman" w:hAnsi="Times New Roman" w:cs="Times New Roman"/>
          <w:sz w:val="24"/>
          <w:szCs w:val="24"/>
        </w:rPr>
      </w:pPr>
      <w:r w:rsidRPr="00F46324">
        <w:rPr>
          <w:rFonts w:ascii="Times New Roman" w:hAnsi="Times New Roman" w:cs="Times New Roman"/>
          <w:sz w:val="24"/>
          <w:szCs w:val="24"/>
        </w:rPr>
        <w:t>Proposed Amount –Average No. of kala-azar patient x Treatment Period x Loss of Wages Amount</w:t>
      </w:r>
      <w:r w:rsidR="002552C0">
        <w:rPr>
          <w:rFonts w:ascii="Times New Roman" w:hAnsi="Times New Roman" w:cs="Times New Roman"/>
          <w:sz w:val="24"/>
          <w:szCs w:val="24"/>
        </w:rPr>
        <w:t xml:space="preserve"> - </w:t>
      </w:r>
      <w:r w:rsidRPr="00F46324">
        <w:rPr>
          <w:rFonts w:ascii="Times New Roman" w:hAnsi="Times New Roman" w:cs="Times New Roman"/>
          <w:sz w:val="24"/>
          <w:szCs w:val="24"/>
        </w:rPr>
        <w:t xml:space="preserve">                                                               = 177 x 30 x 50 = Rs 265500 </w:t>
      </w:r>
    </w:p>
    <w:p w:rsidR="004A6117" w:rsidRPr="00F46324" w:rsidRDefault="004A6117" w:rsidP="004A6117">
      <w:pPr>
        <w:rPr>
          <w:rFonts w:ascii="Times New Roman" w:hAnsi="Times New Roman" w:cs="Times New Roman"/>
          <w:sz w:val="24"/>
          <w:szCs w:val="24"/>
        </w:rPr>
      </w:pPr>
      <w:r w:rsidRPr="00F46324">
        <w:rPr>
          <w:rFonts w:ascii="Times New Roman" w:hAnsi="Times New Roman" w:cs="Times New Roman"/>
          <w:sz w:val="24"/>
          <w:szCs w:val="24"/>
        </w:rPr>
        <w:t xml:space="preserve">                                                                                      (FMR Code1.5.c iv Column-8)</w:t>
      </w:r>
    </w:p>
    <w:p w:rsidR="002552C0" w:rsidRDefault="004A6117" w:rsidP="007504A7">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3</w:t>
      </w:r>
      <w:r w:rsidRPr="00F46324">
        <w:rPr>
          <w:rFonts w:ascii="Times New Roman" w:hAnsi="Times New Roman" w:cs="Times New Roman"/>
          <w:b/>
          <w:bCs/>
          <w:sz w:val="24"/>
          <w:szCs w:val="24"/>
        </w:rPr>
        <w:t xml:space="preserve">. </w:t>
      </w:r>
      <w:r w:rsidRPr="00F46324">
        <w:rPr>
          <w:rFonts w:ascii="Times New Roman" w:hAnsi="Times New Roman" w:cs="Times New Roman"/>
          <w:b/>
          <w:sz w:val="24"/>
          <w:szCs w:val="24"/>
          <w:u w:val="single"/>
        </w:rPr>
        <w:t>Contingency for district</w:t>
      </w:r>
      <w:r w:rsidRPr="00F46324">
        <w:rPr>
          <w:rFonts w:ascii="Times New Roman" w:hAnsi="Times New Roman" w:cs="Times New Roman"/>
          <w:sz w:val="24"/>
          <w:szCs w:val="24"/>
        </w:rPr>
        <w:t>: - At the district &amp; PHC level a lot of activities have to be carried on under the K.A programme so the provision is being made to provide @15000 in Dist. HQ. And @ 2000 per PHC x 7=Rs. 14000. Total= Rs. 29000, which can be used in data completion, CD making, Typing, Fax, Postal services etc.</w:t>
      </w:r>
    </w:p>
    <w:p w:rsidR="004A6117" w:rsidRPr="00F46324" w:rsidRDefault="004A6117" w:rsidP="007504A7">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 (FMR Code-1.5.G Column 7)</w:t>
      </w:r>
    </w:p>
    <w:p w:rsidR="007504A7" w:rsidRDefault="007504A7" w:rsidP="007504A7">
      <w:pPr>
        <w:spacing w:after="0" w:line="360" w:lineRule="auto"/>
        <w:rPr>
          <w:rFonts w:ascii="Times New Roman" w:hAnsi="Times New Roman" w:cs="Times New Roman"/>
          <w:sz w:val="24"/>
          <w:szCs w:val="24"/>
        </w:rPr>
      </w:pPr>
    </w:p>
    <w:p w:rsidR="004A6117" w:rsidRPr="00F46324" w:rsidRDefault="004A6117" w:rsidP="007504A7">
      <w:pPr>
        <w:spacing w:after="0" w:line="360" w:lineRule="auto"/>
        <w:rPr>
          <w:rFonts w:ascii="Times New Roman" w:hAnsi="Times New Roman" w:cs="Times New Roman"/>
          <w:b/>
          <w:sz w:val="24"/>
          <w:szCs w:val="24"/>
        </w:rPr>
      </w:pPr>
      <w:r w:rsidRPr="00F46324">
        <w:rPr>
          <w:rFonts w:ascii="Times New Roman" w:hAnsi="Times New Roman" w:cs="Times New Roman"/>
          <w:sz w:val="24"/>
          <w:szCs w:val="24"/>
        </w:rPr>
        <w:t xml:space="preserve">4. </w:t>
      </w:r>
      <w:r w:rsidRPr="00F46324">
        <w:rPr>
          <w:rFonts w:ascii="Times New Roman" w:hAnsi="Times New Roman" w:cs="Times New Roman"/>
          <w:b/>
          <w:sz w:val="24"/>
          <w:szCs w:val="24"/>
          <w:u w:val="single"/>
        </w:rPr>
        <w:t>Supervision</w:t>
      </w:r>
      <w:r w:rsidRPr="00F46324">
        <w:rPr>
          <w:rFonts w:ascii="Times New Roman" w:hAnsi="Times New Roman" w:cs="Times New Roman"/>
          <w:b/>
          <w:sz w:val="24"/>
          <w:szCs w:val="24"/>
        </w:rPr>
        <w:t>:-</w:t>
      </w:r>
    </w:p>
    <w:p w:rsidR="007504A7" w:rsidRDefault="007504A7" w:rsidP="007504A7">
      <w:pPr>
        <w:spacing w:after="0" w:line="360" w:lineRule="auto"/>
        <w:jc w:val="both"/>
        <w:rPr>
          <w:rFonts w:ascii="Times New Roman" w:hAnsi="Times New Roman" w:cs="Times New Roman"/>
          <w:sz w:val="24"/>
          <w:szCs w:val="24"/>
        </w:rPr>
      </w:pPr>
    </w:p>
    <w:p w:rsidR="004A6117" w:rsidRPr="00F46324" w:rsidRDefault="004A6117" w:rsidP="007504A7">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Supervision is an important part in kala-azar control / elimination. The target of K.A elimination can be achieved if proper supervision / monitoring are done at PHC &amp; District level all over the year.  Supervision includes DDT spray, treatment of patients, monitoring &amp; evaluation, timely reporting etc. Provision of fund for 2 Round D.D.T spray (IRS) i.e for 4 month is made in the budget in the supervision head of IRS. For remaining 8 month, fund allocation for supervision is to be made in the curative head.</w:t>
      </w:r>
    </w:p>
    <w:p w:rsidR="007504A7" w:rsidRDefault="007504A7" w:rsidP="007504A7">
      <w:pPr>
        <w:spacing w:after="0" w:line="360" w:lineRule="auto"/>
        <w:jc w:val="both"/>
        <w:rPr>
          <w:rFonts w:ascii="Times New Roman" w:hAnsi="Times New Roman" w:cs="Times New Roman"/>
          <w:sz w:val="24"/>
          <w:szCs w:val="24"/>
        </w:rPr>
      </w:pPr>
    </w:p>
    <w:p w:rsidR="004A6117" w:rsidRPr="00F46324" w:rsidRDefault="004A6117" w:rsidP="007504A7">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In the Kishanganj district vehicle is not available for district VBD officials, so Rs.10,000  on hiring of vehicle for Dist. VBD officials. During the tenure of IRS (4 month) provision of fund </w:t>
      </w:r>
      <w:r w:rsidRPr="00F46324">
        <w:rPr>
          <w:rFonts w:ascii="Times New Roman" w:hAnsi="Times New Roman" w:cs="Times New Roman"/>
          <w:sz w:val="24"/>
          <w:szCs w:val="24"/>
        </w:rPr>
        <w:lastRenderedPageBreak/>
        <w:t>for supervision is enclosed in Annexure IV. Provision of fund for remaining eight month is enclosed in Annexure V. In column 10 of @ 10000 per month to ACMOs &amp; @ 10000 per month to VBD Consultant of Kishanganj district.</w:t>
      </w:r>
    </w:p>
    <w:p w:rsidR="004A6117" w:rsidRPr="00F46324" w:rsidRDefault="004A6117" w:rsidP="004A6117">
      <w:pPr>
        <w:rPr>
          <w:rFonts w:ascii="Times New Roman" w:hAnsi="Times New Roman" w:cs="Times New Roman"/>
          <w:sz w:val="24"/>
          <w:szCs w:val="24"/>
        </w:rPr>
      </w:pPr>
    </w:p>
    <w:p w:rsidR="007504A7" w:rsidRDefault="007504A7" w:rsidP="004A6117">
      <w:pPr>
        <w:rPr>
          <w:rFonts w:ascii="Times New Roman" w:hAnsi="Times New Roman" w:cs="Times New Roman"/>
          <w:sz w:val="24"/>
          <w:szCs w:val="24"/>
          <w:u w:val="single"/>
        </w:rPr>
      </w:pPr>
    </w:p>
    <w:p w:rsidR="007504A7" w:rsidRDefault="007504A7" w:rsidP="004A6117">
      <w:pPr>
        <w:rPr>
          <w:rFonts w:ascii="Times New Roman" w:hAnsi="Times New Roman" w:cs="Times New Roman"/>
          <w:sz w:val="24"/>
          <w:szCs w:val="24"/>
          <w:u w:val="single"/>
        </w:rPr>
      </w:pPr>
    </w:p>
    <w:p w:rsidR="004A6117" w:rsidRPr="00F46324" w:rsidRDefault="004A6117" w:rsidP="004A6117">
      <w:pPr>
        <w:rPr>
          <w:rFonts w:ascii="Times New Roman" w:hAnsi="Times New Roman" w:cs="Times New Roman"/>
          <w:sz w:val="24"/>
          <w:szCs w:val="24"/>
          <w:u w:val="single"/>
        </w:rPr>
      </w:pPr>
      <w:r w:rsidRPr="00F46324">
        <w:rPr>
          <w:rFonts w:ascii="Times New Roman" w:hAnsi="Times New Roman" w:cs="Times New Roman"/>
          <w:sz w:val="24"/>
          <w:szCs w:val="24"/>
          <w:u w:val="single"/>
        </w:rPr>
        <w:t>Proposed amount is given by here :-</w:t>
      </w:r>
    </w:p>
    <w:p w:rsidR="004A6117" w:rsidRPr="00F46324" w:rsidRDefault="004A6117" w:rsidP="004A6117">
      <w:pPr>
        <w:ind w:left="720"/>
        <w:rPr>
          <w:rFonts w:ascii="Times New Roman" w:hAnsi="Times New Roman" w:cs="Times New Roman"/>
          <w:sz w:val="24"/>
          <w:szCs w:val="24"/>
        </w:rPr>
      </w:pPr>
      <w:r w:rsidRPr="00F46324">
        <w:rPr>
          <w:rFonts w:ascii="Times New Roman" w:hAnsi="Times New Roman" w:cs="Times New Roman"/>
          <w:sz w:val="24"/>
          <w:szCs w:val="24"/>
        </w:rPr>
        <w:t>ACMO of Kishanganj district @ 10000 per month for 8 month</w:t>
      </w:r>
    </w:p>
    <w:p w:rsidR="004A6117" w:rsidRPr="00F46324" w:rsidRDefault="004A6117" w:rsidP="004A6117">
      <w:pPr>
        <w:ind w:left="360"/>
        <w:rPr>
          <w:rFonts w:ascii="Times New Roman" w:hAnsi="Times New Roman" w:cs="Times New Roman"/>
          <w:sz w:val="24"/>
          <w:szCs w:val="24"/>
        </w:rPr>
      </w:pPr>
      <w:r w:rsidRPr="00F46324">
        <w:rPr>
          <w:rFonts w:ascii="Times New Roman" w:hAnsi="Times New Roman" w:cs="Times New Roman"/>
          <w:sz w:val="24"/>
          <w:szCs w:val="24"/>
        </w:rPr>
        <w:t xml:space="preserve">                                      = 10000 x 8 = 80,000/-</w:t>
      </w:r>
    </w:p>
    <w:p w:rsidR="004A6117" w:rsidRPr="00F46324" w:rsidRDefault="004A6117" w:rsidP="004A6117">
      <w:pPr>
        <w:ind w:left="720"/>
        <w:rPr>
          <w:rFonts w:ascii="Times New Roman" w:hAnsi="Times New Roman" w:cs="Times New Roman"/>
          <w:sz w:val="24"/>
          <w:szCs w:val="24"/>
        </w:rPr>
      </w:pPr>
      <w:r w:rsidRPr="00F46324">
        <w:rPr>
          <w:rFonts w:ascii="Times New Roman" w:hAnsi="Times New Roman" w:cs="Times New Roman"/>
          <w:sz w:val="24"/>
          <w:szCs w:val="24"/>
        </w:rPr>
        <w:t>VBDC of Kishanganj district @ 10000 per month for 8 month</w:t>
      </w:r>
    </w:p>
    <w:p w:rsidR="004A6117" w:rsidRPr="00F46324" w:rsidRDefault="004A6117" w:rsidP="004A6117">
      <w:pPr>
        <w:ind w:left="360"/>
        <w:rPr>
          <w:rFonts w:ascii="Times New Roman" w:hAnsi="Times New Roman" w:cs="Times New Roman"/>
          <w:sz w:val="24"/>
          <w:szCs w:val="24"/>
        </w:rPr>
      </w:pPr>
      <w:r w:rsidRPr="00F46324">
        <w:rPr>
          <w:rFonts w:ascii="Times New Roman" w:hAnsi="Times New Roman" w:cs="Times New Roman"/>
          <w:sz w:val="24"/>
          <w:szCs w:val="24"/>
        </w:rPr>
        <w:t xml:space="preserve">                                      = 10000 x 8 = </w:t>
      </w:r>
      <w:r w:rsidRPr="00F46324">
        <w:rPr>
          <w:rFonts w:ascii="Times New Roman" w:hAnsi="Times New Roman" w:cs="Times New Roman"/>
          <w:sz w:val="24"/>
          <w:szCs w:val="24"/>
          <w:u w:val="single"/>
        </w:rPr>
        <w:t>80,000/-</w:t>
      </w:r>
    </w:p>
    <w:p w:rsidR="004A6117" w:rsidRPr="00F46324" w:rsidRDefault="004A6117" w:rsidP="004A6117">
      <w:pPr>
        <w:ind w:left="360"/>
        <w:rPr>
          <w:rFonts w:ascii="Times New Roman" w:hAnsi="Times New Roman" w:cs="Times New Roman"/>
          <w:sz w:val="24"/>
          <w:szCs w:val="24"/>
        </w:rPr>
      </w:pPr>
      <w:r w:rsidRPr="00F46324">
        <w:rPr>
          <w:rFonts w:ascii="Times New Roman" w:hAnsi="Times New Roman" w:cs="Times New Roman"/>
          <w:sz w:val="24"/>
          <w:szCs w:val="24"/>
        </w:rPr>
        <w:t xml:space="preserve">                  Total-                         =Rs. 160000                                    (FMR Code-2.3.c Column-6)</w:t>
      </w:r>
    </w:p>
    <w:p w:rsidR="004A6117" w:rsidRPr="00F46324" w:rsidRDefault="004A6117" w:rsidP="004A6117">
      <w:pPr>
        <w:ind w:left="360"/>
        <w:rPr>
          <w:rFonts w:ascii="Times New Roman" w:hAnsi="Times New Roman" w:cs="Times New Roman"/>
          <w:sz w:val="24"/>
          <w:szCs w:val="24"/>
        </w:rPr>
      </w:pPr>
    </w:p>
    <w:p w:rsidR="004A6117" w:rsidRPr="00F46324" w:rsidRDefault="004A6117" w:rsidP="007504A7">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5. </w:t>
      </w:r>
      <w:r w:rsidRPr="00F46324">
        <w:rPr>
          <w:rFonts w:ascii="Times New Roman" w:hAnsi="Times New Roman" w:cs="Times New Roman"/>
          <w:b/>
          <w:sz w:val="24"/>
          <w:szCs w:val="24"/>
          <w:u w:val="single"/>
        </w:rPr>
        <w:t>Treatment Card</w:t>
      </w:r>
    </w:p>
    <w:p w:rsidR="004A6117" w:rsidRPr="00F46324" w:rsidRDefault="004A6117" w:rsidP="007504A7">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For proper treatment &amp; follow up of kala-azar patients Treatment Card is an essential document. This treatment card has to be given to all kala-azar patients. At least two card is essential for each kala-azar patients. The cost for one card is Rs 5.00 so the total cost for 2 card is Rs 10.00. In Annex V column 14, on the basis of average no. of kala-azar patients in last 3 the years fund need is estimated.</w:t>
      </w:r>
    </w:p>
    <w:p w:rsidR="004A6117" w:rsidRPr="00F46324" w:rsidRDefault="004A6117" w:rsidP="007504A7">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Proposed budget = Average No. of KA patient (177 x 10) = Rs 1770/-</w:t>
      </w:r>
    </w:p>
    <w:p w:rsidR="004A6117" w:rsidRPr="00F46324" w:rsidRDefault="004A6117" w:rsidP="007504A7">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(FMR Code-1.5.G Column-5)  </w:t>
      </w:r>
    </w:p>
    <w:p w:rsidR="004A6117" w:rsidRPr="00F46324" w:rsidRDefault="004A6117" w:rsidP="007504A7">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6.</w:t>
      </w:r>
      <w:r w:rsidRPr="00F46324">
        <w:rPr>
          <w:rFonts w:ascii="Times New Roman" w:hAnsi="Times New Roman" w:cs="Times New Roman"/>
          <w:b/>
          <w:sz w:val="24"/>
          <w:szCs w:val="24"/>
          <w:u w:val="single"/>
        </w:rPr>
        <w:t>Master Register for Kala-azar patients</w:t>
      </w:r>
    </w:p>
    <w:p w:rsidR="004A6117" w:rsidRPr="00F46324" w:rsidRDefault="004A6117" w:rsidP="007504A7">
      <w:pPr>
        <w:spacing w:after="0" w:line="360" w:lineRule="auto"/>
        <w:ind w:left="360"/>
        <w:rPr>
          <w:rFonts w:ascii="Times New Roman" w:hAnsi="Times New Roman" w:cs="Times New Roman"/>
          <w:sz w:val="24"/>
          <w:szCs w:val="24"/>
        </w:rPr>
      </w:pPr>
    </w:p>
    <w:p w:rsidR="004A6117" w:rsidRPr="00F46324" w:rsidRDefault="004A6117" w:rsidP="007504A7">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For maintaining detail information of kala-azar patients and their payment against loss of wages provision of two register is made in the budget at each Kala-azar affected PHCs. This is a very important document which gives detail information to the monitoring officials during their field visit. For this purpose Budget provision for two Register for each affected PHCs of Kala-azar Districts.</w:t>
      </w:r>
    </w:p>
    <w:p w:rsidR="004A6117" w:rsidRPr="00F46324" w:rsidRDefault="004A6117" w:rsidP="007504A7">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lastRenderedPageBreak/>
        <w:t>Two Register (one zista) estimated amount Rs 100(2 Register) proposed in the budget.</w:t>
      </w:r>
    </w:p>
    <w:p w:rsidR="004A6117" w:rsidRPr="00F46324" w:rsidRDefault="004A6117" w:rsidP="007504A7">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Proposed Amount = No. of PHC affected by Kala-azar x@Rs. 50/Register</w:t>
      </w:r>
    </w:p>
    <w:p w:rsidR="004A6117" w:rsidRPr="00F46324" w:rsidRDefault="004A6117" w:rsidP="007504A7">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 7 x 100(2Register@50) = 700/-</w:t>
      </w:r>
    </w:p>
    <w:p w:rsidR="004A6117" w:rsidRPr="00F46324" w:rsidRDefault="004A6117" w:rsidP="007504A7">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(FMR Code-1.5.G Column-6)</w:t>
      </w:r>
    </w:p>
    <w:p w:rsidR="007504A7" w:rsidRDefault="007504A7" w:rsidP="004A6117">
      <w:pPr>
        <w:rPr>
          <w:rFonts w:ascii="Times New Roman" w:hAnsi="Times New Roman" w:cs="Times New Roman"/>
          <w:sz w:val="24"/>
          <w:szCs w:val="24"/>
        </w:rPr>
      </w:pPr>
    </w:p>
    <w:p w:rsidR="007504A7" w:rsidRDefault="007504A7" w:rsidP="004A6117">
      <w:pPr>
        <w:rPr>
          <w:rFonts w:ascii="Times New Roman" w:hAnsi="Times New Roman" w:cs="Times New Roman"/>
          <w:sz w:val="24"/>
          <w:szCs w:val="24"/>
        </w:rPr>
      </w:pPr>
    </w:p>
    <w:p w:rsidR="004A6117" w:rsidRPr="00F46324" w:rsidRDefault="004A6117" w:rsidP="004A6117">
      <w:pPr>
        <w:rPr>
          <w:rFonts w:ascii="Times New Roman" w:hAnsi="Times New Roman" w:cs="Times New Roman"/>
          <w:b/>
          <w:sz w:val="24"/>
          <w:szCs w:val="24"/>
          <w:u w:val="single"/>
        </w:rPr>
      </w:pPr>
      <w:r w:rsidRPr="00F46324">
        <w:rPr>
          <w:rFonts w:ascii="Times New Roman" w:hAnsi="Times New Roman" w:cs="Times New Roman"/>
          <w:sz w:val="24"/>
          <w:szCs w:val="24"/>
        </w:rPr>
        <w:t xml:space="preserve">7. </w:t>
      </w:r>
      <w:r w:rsidRPr="00F46324">
        <w:rPr>
          <w:rFonts w:ascii="Times New Roman" w:hAnsi="Times New Roman" w:cs="Times New Roman"/>
          <w:b/>
          <w:sz w:val="24"/>
          <w:szCs w:val="24"/>
          <w:u w:val="single"/>
        </w:rPr>
        <w:t>Storage of D.D.T</w:t>
      </w:r>
    </w:p>
    <w:p w:rsidR="004A6117" w:rsidRPr="00F46324" w:rsidRDefault="004A6117" w:rsidP="004A6117">
      <w:pPr>
        <w:jc w:val="both"/>
        <w:rPr>
          <w:rFonts w:ascii="Times New Roman" w:hAnsi="Times New Roman" w:cs="Times New Roman"/>
          <w:sz w:val="24"/>
          <w:szCs w:val="24"/>
        </w:rPr>
      </w:pPr>
      <w:r w:rsidRPr="00F46324">
        <w:rPr>
          <w:rFonts w:ascii="Times New Roman" w:hAnsi="Times New Roman" w:cs="Times New Roman"/>
          <w:sz w:val="24"/>
          <w:szCs w:val="24"/>
        </w:rPr>
        <w:t>D.D.T is supplied from Govt. of India to every K.A affected districts. Proper storage facility for the D.D.T. is essential for their effective use. Fund provision for proper storage of D.D.T in the ware housing cooperation / other godown on hires is made in the budget for every K.A affected districts. For this purpose fund of Rs 6000/- per month per district is being allocated for hiring of Godown/Ware housing cooperation for storage of D.D.T.</w:t>
      </w:r>
    </w:p>
    <w:p w:rsidR="007504A7" w:rsidRDefault="004A6117" w:rsidP="007504A7">
      <w:pPr>
        <w:ind w:left="360"/>
        <w:rPr>
          <w:rFonts w:ascii="Times New Roman" w:hAnsi="Times New Roman" w:cs="Times New Roman"/>
          <w:sz w:val="24"/>
          <w:szCs w:val="24"/>
        </w:rPr>
      </w:pPr>
      <w:r w:rsidRPr="00F46324">
        <w:rPr>
          <w:rFonts w:ascii="Times New Roman" w:hAnsi="Times New Roman" w:cs="Times New Roman"/>
          <w:sz w:val="24"/>
          <w:szCs w:val="24"/>
        </w:rPr>
        <w:t xml:space="preserve">                  Allocated fund =6000 x 12 =Rs.72,000/-</w:t>
      </w:r>
    </w:p>
    <w:p w:rsidR="004A6117" w:rsidRPr="00F46324" w:rsidRDefault="004A6117" w:rsidP="007504A7">
      <w:pPr>
        <w:ind w:left="360"/>
        <w:rPr>
          <w:rFonts w:ascii="Times New Roman" w:hAnsi="Times New Roman" w:cs="Times New Roman"/>
          <w:sz w:val="24"/>
          <w:szCs w:val="24"/>
        </w:rPr>
      </w:pPr>
      <w:r w:rsidRPr="00F46324">
        <w:rPr>
          <w:rFonts w:ascii="Times New Roman" w:hAnsi="Times New Roman" w:cs="Times New Roman"/>
          <w:sz w:val="24"/>
          <w:szCs w:val="24"/>
        </w:rPr>
        <w:t xml:space="preserve">                         (FMR Code-1.5.c.ii Column-6)</w:t>
      </w:r>
    </w:p>
    <w:p w:rsidR="004A6117" w:rsidRPr="00F46324" w:rsidRDefault="004A6117" w:rsidP="007D132E">
      <w:pPr>
        <w:spacing w:after="0" w:line="360" w:lineRule="auto"/>
        <w:rPr>
          <w:rFonts w:ascii="Times New Roman" w:hAnsi="Times New Roman" w:cs="Times New Roman"/>
          <w:b/>
          <w:sz w:val="24"/>
          <w:szCs w:val="24"/>
          <w:u w:val="single"/>
        </w:rPr>
      </w:pPr>
      <w:r w:rsidRPr="00F46324">
        <w:rPr>
          <w:rFonts w:ascii="Times New Roman" w:hAnsi="Times New Roman" w:cs="Times New Roman"/>
          <w:sz w:val="24"/>
          <w:szCs w:val="24"/>
        </w:rPr>
        <w:t xml:space="preserve">8. </w:t>
      </w:r>
      <w:r w:rsidRPr="00F46324">
        <w:rPr>
          <w:rFonts w:ascii="Times New Roman" w:hAnsi="Times New Roman" w:cs="Times New Roman"/>
          <w:b/>
          <w:sz w:val="24"/>
          <w:szCs w:val="24"/>
          <w:u w:val="single"/>
        </w:rPr>
        <w:t>Kala-azar case search in camp mode</w:t>
      </w:r>
    </w:p>
    <w:p w:rsidR="004A6117" w:rsidRPr="00F46324" w:rsidRDefault="007D132E" w:rsidP="00EA2A8B">
      <w:pPr>
        <w:numPr>
          <w:ilvl w:val="0"/>
          <w:numId w:val="25"/>
        </w:numPr>
        <w:spacing w:after="0" w:line="360" w:lineRule="auto"/>
        <w:ind w:left="360" w:firstLine="0"/>
        <w:jc w:val="both"/>
        <w:rPr>
          <w:rFonts w:ascii="Times New Roman" w:hAnsi="Times New Roman" w:cs="Times New Roman"/>
          <w:sz w:val="24"/>
          <w:szCs w:val="24"/>
        </w:rPr>
      </w:pPr>
      <w:r>
        <w:rPr>
          <w:rFonts w:ascii="Times New Roman" w:hAnsi="Times New Roman" w:cs="Times New Roman"/>
          <w:sz w:val="24"/>
          <w:szCs w:val="24"/>
        </w:rPr>
        <w:t>K</w:t>
      </w:r>
      <w:r w:rsidR="004A6117" w:rsidRPr="00F46324">
        <w:rPr>
          <w:rFonts w:ascii="Times New Roman" w:hAnsi="Times New Roman" w:cs="Times New Roman"/>
          <w:sz w:val="24"/>
          <w:szCs w:val="24"/>
        </w:rPr>
        <w:t>ala-azar search by camp mode method is being recommended instead of organizing Kala-azar Fortnight. For this purpose in Kala-azar affected blocks Kala-azar case search would be conducted regularly. Minimum eight to ten village would be included in each camp, a provision @ Rs.4000 per day has been made for camp mobilization vehicle &amp; Refreasment. This programme would be for 8 month in financial year 2013-14 (beside may - june &amp; feburary – march).</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 xml:space="preserve">                     Proposed amount = 6 x 4000 = Rs.24000/-</w:t>
      </w:r>
    </w:p>
    <w:p w:rsidR="004A6117" w:rsidRPr="00F46324" w:rsidRDefault="007D132E" w:rsidP="00EA2A8B">
      <w:pPr>
        <w:numPr>
          <w:ilvl w:val="0"/>
          <w:numId w:val="25"/>
        </w:numPr>
        <w:spacing w:after="0" w:line="360" w:lineRule="auto"/>
        <w:ind w:left="360" w:firstLine="0"/>
        <w:jc w:val="both"/>
        <w:rPr>
          <w:rFonts w:ascii="Times New Roman" w:hAnsi="Times New Roman" w:cs="Times New Roman"/>
          <w:sz w:val="24"/>
          <w:szCs w:val="24"/>
        </w:rPr>
      </w:pPr>
      <w:r w:rsidRPr="00F46324">
        <w:rPr>
          <w:rFonts w:ascii="Times New Roman" w:hAnsi="Times New Roman" w:cs="Times New Roman"/>
          <w:sz w:val="24"/>
          <w:szCs w:val="24"/>
        </w:rPr>
        <w:t>IEC: -</w:t>
      </w:r>
      <w:r w:rsidR="004A6117" w:rsidRPr="00F46324">
        <w:rPr>
          <w:rFonts w:ascii="Times New Roman" w:hAnsi="Times New Roman" w:cs="Times New Roman"/>
          <w:sz w:val="24"/>
          <w:szCs w:val="24"/>
        </w:rPr>
        <w:t xml:space="preserve">  To make more visible and spread miking regarding prevention and treatment, amount has been proposed for all block of kala-azar. This amount would be collected at District level and IEC printed material would avail to all PHC by districts.</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 xml:space="preserve">                     Propsed amount   = 6 x 5000 =Rs.30, 000</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 xml:space="preserve">                    </w:t>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(FMR Code-1.5.A Column 1-7)</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9.</w:t>
      </w:r>
      <w:r w:rsidRPr="00F46324">
        <w:rPr>
          <w:rFonts w:ascii="Times New Roman" w:hAnsi="Times New Roman" w:cs="Times New Roman"/>
          <w:b/>
          <w:sz w:val="24"/>
          <w:szCs w:val="24"/>
          <w:u w:val="single"/>
        </w:rPr>
        <w:t>Traveling Allowance</w:t>
      </w:r>
      <w:r w:rsidRPr="00F46324">
        <w:rPr>
          <w:rFonts w:ascii="Times New Roman" w:hAnsi="Times New Roman" w:cs="Times New Roman"/>
          <w:sz w:val="24"/>
          <w:szCs w:val="24"/>
        </w:rPr>
        <w:t xml:space="preserve">:- Most of the K.A Patient belong to very poor community. They feel financial problem in going for treatment from remote areas to the PHCs /sadar hospital (if reffered). So fund of Rs200 at once for entire treatment period is being proposed as a travelling allowance for every K.A patients. </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lastRenderedPageBreak/>
        <w:t xml:space="preserve"> No. of average K.A patient 177 X Rs.200 = Rs.35400</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(FMR Code-2.3.c Column-8)</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(1) Amount for incentive       – 35400 /- To District Programme Officer/ACMO</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 xml:space="preserve">(2)  Loss of wages </w:t>
      </w:r>
      <w:r w:rsidRPr="00F46324">
        <w:rPr>
          <w:rFonts w:ascii="Times New Roman" w:hAnsi="Times New Roman" w:cs="Times New Roman"/>
          <w:sz w:val="24"/>
          <w:szCs w:val="24"/>
        </w:rPr>
        <w:tab/>
        <w:t xml:space="preserve">         </w:t>
      </w:r>
      <w:r w:rsidRPr="00F46324">
        <w:rPr>
          <w:rFonts w:ascii="Times New Roman" w:hAnsi="Times New Roman" w:cs="Times New Roman"/>
          <w:sz w:val="24"/>
          <w:szCs w:val="24"/>
        </w:rPr>
        <w:tab/>
        <w:t xml:space="preserve">     – 265500   as above.</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 xml:space="preserve"> (3) Contingency of District   – 29000 /-</w:t>
      </w:r>
    </w:p>
    <w:p w:rsidR="004A6117" w:rsidRPr="00F46324" w:rsidRDefault="004A6117" w:rsidP="007D132E">
      <w:pPr>
        <w:spacing w:after="0" w:line="360" w:lineRule="auto"/>
        <w:ind w:left="360"/>
        <w:jc w:val="both"/>
        <w:rPr>
          <w:rFonts w:ascii="Times New Roman" w:hAnsi="Times New Roman" w:cs="Times New Roman"/>
          <w:sz w:val="24"/>
          <w:szCs w:val="24"/>
        </w:rPr>
      </w:pPr>
      <w:r w:rsidRPr="00F46324">
        <w:rPr>
          <w:rFonts w:ascii="Times New Roman" w:hAnsi="Times New Roman" w:cs="Times New Roman"/>
          <w:sz w:val="24"/>
          <w:szCs w:val="24"/>
        </w:rPr>
        <w:t>(4) Supervision                        – 160000 /-</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(5) Treatment Card                – 1770 /-</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(6) Information  register        – 700 /-</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(7) Storage of D.D.T                – 72000 /-</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(8) Kala-azar case search       – 54000 /-</w:t>
      </w:r>
    </w:p>
    <w:p w:rsidR="004A6117" w:rsidRPr="00F46324" w:rsidRDefault="004A6117" w:rsidP="007D132E">
      <w:pPr>
        <w:spacing w:after="0" w:line="360" w:lineRule="auto"/>
        <w:ind w:left="360"/>
        <w:rPr>
          <w:rFonts w:ascii="Times New Roman" w:hAnsi="Times New Roman" w:cs="Times New Roman"/>
          <w:sz w:val="24"/>
          <w:szCs w:val="24"/>
          <w:u w:val="single"/>
        </w:rPr>
      </w:pPr>
      <w:r w:rsidRPr="00F46324">
        <w:rPr>
          <w:rFonts w:ascii="Times New Roman" w:hAnsi="Times New Roman" w:cs="Times New Roman"/>
          <w:sz w:val="24"/>
          <w:szCs w:val="24"/>
        </w:rPr>
        <w:t xml:space="preserve">(9) Travel </w:t>
      </w:r>
      <w:r w:rsidRPr="00F46324">
        <w:rPr>
          <w:rFonts w:ascii="Times New Roman" w:hAnsi="Times New Roman" w:cs="Times New Roman"/>
          <w:sz w:val="24"/>
          <w:szCs w:val="24"/>
          <w:u w:val="single"/>
        </w:rPr>
        <w:t>Allowance              _- 35400/-</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                           Grand total = 653770</w:t>
      </w:r>
      <w:r w:rsidRPr="00F46324">
        <w:rPr>
          <w:rFonts w:ascii="Times New Roman" w:hAnsi="Times New Roman" w:cs="Times New Roman"/>
          <w:b/>
          <w:sz w:val="24"/>
          <w:szCs w:val="24"/>
        </w:rPr>
        <w:t>/-</w:t>
      </w:r>
    </w:p>
    <w:p w:rsidR="004A6117" w:rsidRPr="00F46324" w:rsidRDefault="004A6117" w:rsidP="007D132E">
      <w:pPr>
        <w:spacing w:after="0" w:line="360" w:lineRule="auto"/>
        <w:ind w:left="360"/>
        <w:rPr>
          <w:rFonts w:ascii="Times New Roman" w:hAnsi="Times New Roman" w:cs="Times New Roman"/>
          <w:sz w:val="24"/>
          <w:szCs w:val="24"/>
        </w:rPr>
      </w:pPr>
      <w:r w:rsidRPr="00F46324">
        <w:rPr>
          <w:rFonts w:ascii="Times New Roman" w:hAnsi="Times New Roman" w:cs="Times New Roman"/>
          <w:sz w:val="24"/>
          <w:szCs w:val="24"/>
        </w:rPr>
        <w:t xml:space="preserve">(Six lakh Fifty three thousand seven hundred  seventy only)                                                                                                                  </w:t>
      </w:r>
    </w:p>
    <w:p w:rsidR="004A6117" w:rsidRPr="00F46324" w:rsidRDefault="004A6117" w:rsidP="007D132E">
      <w:pPr>
        <w:spacing w:after="0" w:line="360" w:lineRule="auto"/>
        <w:ind w:left="360"/>
        <w:rPr>
          <w:rFonts w:ascii="Times New Roman" w:hAnsi="Times New Roman" w:cs="Times New Roman"/>
          <w:sz w:val="24"/>
          <w:szCs w:val="24"/>
        </w:rPr>
      </w:pPr>
    </w:p>
    <w:p w:rsidR="004A6117" w:rsidRPr="00F46324" w:rsidRDefault="004A6117" w:rsidP="007D132E">
      <w:pPr>
        <w:spacing w:after="0" w:line="360" w:lineRule="auto"/>
        <w:rPr>
          <w:rFonts w:ascii="Times New Roman" w:hAnsi="Times New Roman" w:cs="Times New Roman"/>
          <w:sz w:val="24"/>
          <w:szCs w:val="24"/>
          <w:u w:val="single"/>
        </w:rPr>
      </w:pPr>
      <w:r w:rsidRPr="00F46324">
        <w:rPr>
          <w:rFonts w:ascii="Times New Roman" w:hAnsi="Times New Roman" w:cs="Times New Roman"/>
          <w:sz w:val="24"/>
          <w:szCs w:val="24"/>
          <w:u w:val="single"/>
        </w:rPr>
        <w:t>DISTRICT LEVEL COMPONENT FOR THE OFFICE OF THE ADDL. CHIEF MEDICAL OFFICER-:</w:t>
      </w:r>
    </w:p>
    <w:p w:rsidR="00CA285D" w:rsidRDefault="00CA285D" w:rsidP="007D132E">
      <w:pPr>
        <w:spacing w:after="0" w:line="360" w:lineRule="auto"/>
        <w:rPr>
          <w:rFonts w:ascii="Times New Roman" w:hAnsi="Times New Roman" w:cs="Times New Roman"/>
          <w:sz w:val="24"/>
          <w:szCs w:val="24"/>
        </w:rPr>
      </w:pP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1. </w:t>
      </w:r>
      <w:r w:rsidR="007D132E" w:rsidRPr="00F46324">
        <w:rPr>
          <w:rFonts w:ascii="Times New Roman" w:hAnsi="Times New Roman" w:cs="Times New Roman"/>
          <w:sz w:val="24"/>
          <w:szCs w:val="24"/>
        </w:rPr>
        <w:t>Straitening</w:t>
      </w:r>
      <w:r w:rsidRPr="00F46324">
        <w:rPr>
          <w:rFonts w:ascii="Times New Roman" w:hAnsi="Times New Roman" w:cs="Times New Roman"/>
          <w:sz w:val="24"/>
          <w:szCs w:val="24"/>
        </w:rPr>
        <w:t xml:space="preserve"> of District, proposal of purchase of Computer, Lazer Printer &amp; Mobile for </w:t>
      </w:r>
      <w:r w:rsidR="007D132E" w:rsidRPr="00F46324">
        <w:rPr>
          <w:rFonts w:ascii="Times New Roman" w:hAnsi="Times New Roman" w:cs="Times New Roman"/>
          <w:sz w:val="24"/>
          <w:szCs w:val="24"/>
        </w:rPr>
        <w:t>Communication</w:t>
      </w:r>
      <w:r w:rsidR="007D132E">
        <w:rPr>
          <w:rFonts w:ascii="Times New Roman" w:hAnsi="Times New Roman" w:cs="Times New Roman"/>
          <w:sz w:val="24"/>
          <w:szCs w:val="24"/>
        </w:rPr>
        <w:t xml:space="preserve"> e</w:t>
      </w:r>
      <w:r w:rsidRPr="00F46324">
        <w:rPr>
          <w:rFonts w:ascii="Times New Roman" w:hAnsi="Times New Roman" w:cs="Times New Roman"/>
          <w:sz w:val="24"/>
          <w:szCs w:val="24"/>
        </w:rPr>
        <w:t>t</w:t>
      </w:r>
      <w:r w:rsidR="007D132E">
        <w:rPr>
          <w:rFonts w:ascii="Times New Roman" w:hAnsi="Times New Roman" w:cs="Times New Roman"/>
          <w:sz w:val="24"/>
          <w:szCs w:val="24"/>
        </w:rPr>
        <w:t>c</w:t>
      </w:r>
      <w:r w:rsidRPr="00F46324">
        <w:rPr>
          <w:rFonts w:ascii="Times New Roman" w:hAnsi="Times New Roman" w:cs="Times New Roman"/>
          <w:sz w:val="24"/>
          <w:szCs w:val="24"/>
        </w:rPr>
        <w:t>.</w:t>
      </w: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Proposed </w:t>
      </w:r>
      <w:r w:rsidR="007D132E" w:rsidRPr="00F46324">
        <w:rPr>
          <w:rFonts w:ascii="Times New Roman" w:hAnsi="Times New Roman" w:cs="Times New Roman"/>
          <w:sz w:val="24"/>
          <w:szCs w:val="24"/>
        </w:rPr>
        <w:t>amount: -</w:t>
      </w:r>
      <w:r w:rsidRPr="00F46324">
        <w:rPr>
          <w:rFonts w:ascii="Times New Roman" w:hAnsi="Times New Roman" w:cs="Times New Roman"/>
          <w:sz w:val="24"/>
          <w:szCs w:val="24"/>
        </w:rPr>
        <w:t xml:space="preserve"> </w:t>
      </w:r>
      <w:r w:rsidRPr="00F46324">
        <w:rPr>
          <w:rFonts w:ascii="Times New Roman" w:hAnsi="Times New Roman" w:cs="Times New Roman"/>
          <w:b/>
          <w:sz w:val="24"/>
          <w:szCs w:val="24"/>
        </w:rPr>
        <w:t>Rs.60000</w:t>
      </w:r>
      <w:r w:rsidRPr="00F46324">
        <w:rPr>
          <w:rFonts w:ascii="Times New Roman" w:hAnsi="Times New Roman" w:cs="Times New Roman"/>
          <w:sz w:val="24"/>
          <w:szCs w:val="24"/>
        </w:rPr>
        <w:t xml:space="preserve">   (FMR Code-1.5.G Column-8)</w:t>
      </w:r>
    </w:p>
    <w:p w:rsidR="00CA285D" w:rsidRDefault="00CA285D" w:rsidP="007D132E">
      <w:pPr>
        <w:spacing w:after="0" w:line="360" w:lineRule="auto"/>
        <w:rPr>
          <w:rFonts w:ascii="Times New Roman" w:hAnsi="Times New Roman" w:cs="Times New Roman"/>
          <w:sz w:val="24"/>
          <w:szCs w:val="24"/>
        </w:rPr>
      </w:pPr>
    </w:p>
    <w:p w:rsidR="004A6117" w:rsidRPr="00F46324" w:rsidRDefault="007D132E"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2. Maintenance,</w:t>
      </w:r>
      <w:r w:rsidR="004A6117" w:rsidRPr="00F46324">
        <w:rPr>
          <w:rFonts w:ascii="Times New Roman" w:hAnsi="Times New Roman" w:cs="Times New Roman"/>
          <w:sz w:val="24"/>
          <w:szCs w:val="24"/>
        </w:rPr>
        <w:t xml:space="preserve"> </w:t>
      </w:r>
      <w:r w:rsidRPr="00F46324">
        <w:rPr>
          <w:rFonts w:ascii="Times New Roman" w:hAnsi="Times New Roman" w:cs="Times New Roman"/>
          <w:sz w:val="24"/>
          <w:szCs w:val="24"/>
        </w:rPr>
        <w:t>Contingency</w:t>
      </w:r>
      <w:r w:rsidR="004A6117" w:rsidRPr="00F46324">
        <w:rPr>
          <w:rFonts w:ascii="Times New Roman" w:hAnsi="Times New Roman" w:cs="Times New Roman"/>
          <w:sz w:val="24"/>
          <w:szCs w:val="24"/>
        </w:rPr>
        <w:t xml:space="preserve"> of Electronic Equipments Including Internet </w:t>
      </w:r>
      <w:r w:rsidRPr="00F46324">
        <w:rPr>
          <w:rFonts w:ascii="Times New Roman" w:hAnsi="Times New Roman" w:cs="Times New Roman"/>
          <w:sz w:val="24"/>
          <w:szCs w:val="24"/>
        </w:rPr>
        <w:t>facility,</w:t>
      </w:r>
      <w:r w:rsidR="004A6117" w:rsidRPr="00F46324">
        <w:rPr>
          <w:rFonts w:ascii="Times New Roman" w:hAnsi="Times New Roman" w:cs="Times New Roman"/>
          <w:sz w:val="24"/>
          <w:szCs w:val="24"/>
        </w:rPr>
        <w:t xml:space="preserve"> Meeting  etc .for HQ Office.</w:t>
      </w:r>
    </w:p>
    <w:p w:rsidR="00CA285D" w:rsidRDefault="00CA285D" w:rsidP="007D132E">
      <w:pPr>
        <w:spacing w:after="0" w:line="360" w:lineRule="auto"/>
        <w:rPr>
          <w:rFonts w:ascii="Times New Roman" w:hAnsi="Times New Roman" w:cs="Times New Roman"/>
          <w:sz w:val="24"/>
          <w:szCs w:val="24"/>
        </w:rPr>
      </w:pP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Proposed amount:-  </w:t>
      </w:r>
      <w:r w:rsidRPr="00F46324">
        <w:rPr>
          <w:rFonts w:ascii="Times New Roman" w:hAnsi="Times New Roman" w:cs="Times New Roman"/>
          <w:b/>
          <w:sz w:val="24"/>
          <w:szCs w:val="24"/>
        </w:rPr>
        <w:t xml:space="preserve">Rs.30000    </w:t>
      </w:r>
      <w:r w:rsidRPr="00F46324">
        <w:rPr>
          <w:rFonts w:ascii="Times New Roman" w:hAnsi="Times New Roman" w:cs="Times New Roman"/>
          <w:sz w:val="24"/>
          <w:szCs w:val="24"/>
        </w:rPr>
        <w:t>(FMR Code-1.5.G Column-9)</w:t>
      </w:r>
    </w:p>
    <w:p w:rsidR="004A6117" w:rsidRDefault="004A6117" w:rsidP="007D132E">
      <w:pPr>
        <w:spacing w:after="0" w:line="360" w:lineRule="auto"/>
        <w:rPr>
          <w:rFonts w:ascii="Times New Roman" w:hAnsi="Times New Roman" w:cs="Times New Roman"/>
          <w:sz w:val="24"/>
          <w:szCs w:val="24"/>
          <w:u w:val="single"/>
        </w:rPr>
      </w:pPr>
      <w:r w:rsidRPr="00F46324">
        <w:rPr>
          <w:rFonts w:ascii="Times New Roman" w:hAnsi="Times New Roman" w:cs="Times New Roman"/>
          <w:b/>
          <w:sz w:val="24"/>
          <w:szCs w:val="24"/>
          <w:u w:val="single"/>
        </w:rPr>
        <w:t>TRAINING</w:t>
      </w:r>
      <w:r w:rsidRPr="00F46324">
        <w:rPr>
          <w:rFonts w:ascii="Times New Roman" w:hAnsi="Times New Roman" w:cs="Times New Roman"/>
          <w:sz w:val="24"/>
          <w:szCs w:val="24"/>
          <w:u w:val="single"/>
        </w:rPr>
        <w:t>:-</w:t>
      </w:r>
    </w:p>
    <w:p w:rsidR="00CA285D" w:rsidRPr="00F46324" w:rsidRDefault="00CA285D" w:rsidP="007D132E">
      <w:pPr>
        <w:spacing w:after="0" w:line="360" w:lineRule="auto"/>
        <w:rPr>
          <w:rFonts w:ascii="Times New Roman" w:hAnsi="Times New Roman" w:cs="Times New Roman"/>
          <w:sz w:val="24"/>
          <w:szCs w:val="24"/>
        </w:rPr>
      </w:pPr>
    </w:p>
    <w:p w:rsidR="004A6117" w:rsidRPr="00F46324" w:rsidRDefault="004A6117" w:rsidP="00EA2A8B">
      <w:pPr>
        <w:numPr>
          <w:ilvl w:val="0"/>
          <w:numId w:val="26"/>
        </w:numPr>
        <w:spacing w:after="0" w:line="360" w:lineRule="auto"/>
        <w:rPr>
          <w:rFonts w:ascii="Times New Roman" w:hAnsi="Times New Roman" w:cs="Times New Roman"/>
          <w:b/>
          <w:sz w:val="24"/>
          <w:szCs w:val="24"/>
        </w:rPr>
      </w:pPr>
      <w:r w:rsidRPr="00F46324">
        <w:rPr>
          <w:rFonts w:ascii="Times New Roman" w:hAnsi="Times New Roman" w:cs="Times New Roman"/>
          <w:b/>
          <w:sz w:val="24"/>
          <w:szCs w:val="24"/>
        </w:rPr>
        <w:t xml:space="preserve">Training  of Health worker </w:t>
      </w:r>
    </w:p>
    <w:p w:rsidR="00CA285D" w:rsidRDefault="00CA285D" w:rsidP="007D132E">
      <w:pPr>
        <w:spacing w:after="0" w:line="360" w:lineRule="auto"/>
        <w:jc w:val="both"/>
        <w:rPr>
          <w:rFonts w:ascii="Times New Roman" w:hAnsi="Times New Roman" w:cs="Times New Roman"/>
          <w:sz w:val="24"/>
          <w:szCs w:val="24"/>
        </w:rPr>
      </w:pP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lastRenderedPageBreak/>
        <w:t>Under the malaria plan, in Kishanganj District Malaria(BHW)-1, MNP(BHW)-6, FPW-6, FW-1 Health worker</w:t>
      </w:r>
      <w:r w:rsidR="007D132E">
        <w:rPr>
          <w:rFonts w:ascii="Times New Roman" w:hAnsi="Times New Roman" w:cs="Times New Roman"/>
          <w:sz w:val="24"/>
          <w:szCs w:val="24"/>
        </w:rPr>
        <w:t>s</w:t>
      </w:r>
      <w:r w:rsidRPr="00F46324">
        <w:rPr>
          <w:rFonts w:ascii="Times New Roman" w:hAnsi="Times New Roman" w:cs="Times New Roman"/>
          <w:sz w:val="24"/>
          <w:szCs w:val="24"/>
        </w:rPr>
        <w:t xml:space="preserve">. Proposed training of only 14 Health </w:t>
      </w:r>
      <w:r w:rsidR="007D132E" w:rsidRPr="00F46324">
        <w:rPr>
          <w:rFonts w:ascii="Times New Roman" w:hAnsi="Times New Roman" w:cs="Times New Roman"/>
          <w:sz w:val="24"/>
          <w:szCs w:val="24"/>
        </w:rPr>
        <w:t>personnel</w:t>
      </w:r>
      <w:r w:rsidRPr="00F46324">
        <w:rPr>
          <w:rFonts w:ascii="Times New Roman" w:hAnsi="Times New Roman" w:cs="Times New Roman"/>
          <w:sz w:val="24"/>
          <w:szCs w:val="24"/>
        </w:rPr>
        <w:t xml:space="preserve"> in 1 batch for Two days Training.</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Honorarium of Health Worker@ Rs. 250/- per day= 14x2x250=Rs. 7000</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Honorarium of Resource person@ Rs. 600/- per day, 2 Resource Person per day= 2x2x 600=Rs. 2400</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Refreshment of Health worker @ Rs.150/- per person= 14x2x150=Rs.</w:t>
      </w:r>
      <w:r w:rsidRPr="00F46324">
        <w:rPr>
          <w:rFonts w:ascii="Times New Roman" w:hAnsi="Times New Roman" w:cs="Times New Roman"/>
          <w:sz w:val="24"/>
          <w:szCs w:val="24"/>
          <w:u w:val="single"/>
        </w:rPr>
        <w:t>4200</w:t>
      </w:r>
      <w:r w:rsidRPr="00F46324">
        <w:rPr>
          <w:rFonts w:ascii="Times New Roman" w:hAnsi="Times New Roman" w:cs="Times New Roman"/>
          <w:sz w:val="24"/>
          <w:szCs w:val="24"/>
        </w:rPr>
        <w:t xml:space="preserve"> </w:t>
      </w:r>
    </w:p>
    <w:p w:rsidR="004A6117" w:rsidRPr="00F46324" w:rsidRDefault="004A6117" w:rsidP="007D132E">
      <w:pPr>
        <w:spacing w:after="0" w:line="360" w:lineRule="auto"/>
        <w:ind w:left="720"/>
        <w:rPr>
          <w:rFonts w:ascii="Times New Roman" w:hAnsi="Times New Roman" w:cs="Times New Roman"/>
          <w:sz w:val="24"/>
          <w:szCs w:val="24"/>
        </w:rPr>
      </w:pP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Total-</w:t>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 xml:space="preserve">Rs. </w:t>
      </w:r>
      <w:r w:rsidRPr="00F46324">
        <w:rPr>
          <w:rFonts w:ascii="Times New Roman" w:hAnsi="Times New Roman" w:cs="Times New Roman"/>
          <w:b/>
          <w:sz w:val="24"/>
          <w:szCs w:val="24"/>
        </w:rPr>
        <w:t>13600/</w:t>
      </w:r>
      <w:r w:rsidRPr="00F46324">
        <w:rPr>
          <w:rFonts w:ascii="Times New Roman" w:hAnsi="Times New Roman" w:cs="Times New Roman"/>
          <w:sz w:val="24"/>
          <w:szCs w:val="24"/>
        </w:rPr>
        <w:t>-</w:t>
      </w:r>
    </w:p>
    <w:p w:rsidR="004A6117" w:rsidRPr="00F46324" w:rsidRDefault="004A6117" w:rsidP="007D132E">
      <w:pPr>
        <w:spacing w:after="0" w:line="360" w:lineRule="auto"/>
        <w:ind w:left="4320" w:firstLine="720"/>
        <w:rPr>
          <w:rFonts w:ascii="Times New Roman" w:hAnsi="Times New Roman" w:cs="Times New Roman"/>
          <w:sz w:val="24"/>
          <w:szCs w:val="24"/>
        </w:rPr>
      </w:pPr>
      <w:r w:rsidRPr="00F46324">
        <w:rPr>
          <w:rFonts w:ascii="Times New Roman" w:hAnsi="Times New Roman" w:cs="Times New Roman"/>
          <w:sz w:val="24"/>
          <w:szCs w:val="24"/>
        </w:rPr>
        <w:t>(FMR Code-2.3.B)</w:t>
      </w:r>
    </w:p>
    <w:p w:rsidR="004A6117" w:rsidRPr="00F46324" w:rsidRDefault="004A6117" w:rsidP="007D132E">
      <w:pPr>
        <w:tabs>
          <w:tab w:val="left" w:pos="6165"/>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     (2)</w:t>
      </w:r>
      <w:r w:rsidRPr="00F46324">
        <w:rPr>
          <w:rFonts w:ascii="Times New Roman" w:hAnsi="Times New Roman" w:cs="Times New Roman"/>
          <w:b/>
          <w:sz w:val="24"/>
          <w:szCs w:val="24"/>
        </w:rPr>
        <w:t>Training of PRI Member</w:t>
      </w:r>
      <w:r w:rsidRPr="00F46324">
        <w:rPr>
          <w:rFonts w:ascii="Times New Roman" w:hAnsi="Times New Roman" w:cs="Times New Roman"/>
          <w:sz w:val="24"/>
          <w:szCs w:val="24"/>
        </w:rPr>
        <w:t>;-</w:t>
      </w:r>
    </w:p>
    <w:p w:rsidR="00CA285D" w:rsidRDefault="00CA285D" w:rsidP="007D132E">
      <w:pPr>
        <w:tabs>
          <w:tab w:val="left" w:pos="6165"/>
        </w:tabs>
        <w:spacing w:after="0" w:line="360" w:lineRule="auto"/>
        <w:ind w:firstLine="720"/>
        <w:jc w:val="both"/>
        <w:rPr>
          <w:rFonts w:ascii="Times New Roman" w:hAnsi="Times New Roman" w:cs="Times New Roman"/>
          <w:sz w:val="24"/>
          <w:szCs w:val="24"/>
        </w:rPr>
      </w:pPr>
    </w:p>
    <w:p w:rsidR="004A6117" w:rsidRPr="00F46324" w:rsidRDefault="004A6117" w:rsidP="007D132E">
      <w:pPr>
        <w:tabs>
          <w:tab w:val="left" w:pos="6165"/>
        </w:tabs>
        <w:spacing w:after="0" w:line="360" w:lineRule="auto"/>
        <w:ind w:firstLine="720"/>
        <w:jc w:val="both"/>
        <w:rPr>
          <w:rFonts w:ascii="Times New Roman" w:hAnsi="Times New Roman" w:cs="Times New Roman"/>
          <w:sz w:val="24"/>
          <w:szCs w:val="24"/>
        </w:rPr>
      </w:pPr>
      <w:r w:rsidRPr="00F46324">
        <w:rPr>
          <w:rFonts w:ascii="Times New Roman" w:hAnsi="Times New Roman" w:cs="Times New Roman"/>
          <w:sz w:val="24"/>
          <w:szCs w:val="24"/>
        </w:rPr>
        <w:t>90% patients of kalaazar are in rural area so to aware the PRI members about kala-azar their training is must.  Proposal for training of PRI member on preventive and theraputic aspect of kalaazar is being planned. Total no. of 35. PRI members will be trained in 1 batch (two days training).</w:t>
      </w:r>
    </w:p>
    <w:p w:rsidR="00CA285D" w:rsidRDefault="00CA285D" w:rsidP="007D132E">
      <w:pPr>
        <w:spacing w:after="0" w:line="360" w:lineRule="auto"/>
        <w:ind w:left="720"/>
        <w:jc w:val="both"/>
        <w:rPr>
          <w:rFonts w:ascii="Times New Roman" w:hAnsi="Times New Roman" w:cs="Times New Roman"/>
          <w:sz w:val="24"/>
          <w:szCs w:val="24"/>
        </w:rPr>
      </w:pPr>
    </w:p>
    <w:p w:rsidR="004A6117" w:rsidRPr="00F46324" w:rsidRDefault="004A6117" w:rsidP="007D132E">
      <w:pPr>
        <w:spacing w:after="0" w:line="360" w:lineRule="auto"/>
        <w:ind w:left="720"/>
        <w:jc w:val="both"/>
        <w:rPr>
          <w:rFonts w:ascii="Times New Roman" w:hAnsi="Times New Roman" w:cs="Times New Roman"/>
          <w:sz w:val="24"/>
          <w:szCs w:val="24"/>
        </w:rPr>
      </w:pPr>
      <w:r w:rsidRPr="00F46324">
        <w:rPr>
          <w:rFonts w:ascii="Times New Roman" w:hAnsi="Times New Roman" w:cs="Times New Roman"/>
          <w:sz w:val="24"/>
          <w:szCs w:val="24"/>
        </w:rPr>
        <w:t>Honorarium of PRI member@ Rs. 250/- per day= 14x2x250=Rs. 7000</w:t>
      </w:r>
    </w:p>
    <w:p w:rsidR="004A6117" w:rsidRPr="00F46324" w:rsidRDefault="004A6117" w:rsidP="007D132E">
      <w:pPr>
        <w:spacing w:after="0" w:line="360" w:lineRule="auto"/>
        <w:ind w:left="720"/>
        <w:jc w:val="both"/>
        <w:rPr>
          <w:rFonts w:ascii="Times New Roman" w:hAnsi="Times New Roman" w:cs="Times New Roman"/>
          <w:sz w:val="24"/>
          <w:szCs w:val="24"/>
        </w:rPr>
      </w:pPr>
      <w:r w:rsidRPr="00F46324">
        <w:rPr>
          <w:rFonts w:ascii="Times New Roman" w:hAnsi="Times New Roman" w:cs="Times New Roman"/>
          <w:sz w:val="24"/>
          <w:szCs w:val="24"/>
        </w:rPr>
        <w:t>Honorarium of Resource person@ Rs. 600/- per day, 2 Resource Person per day= 2x2x 600=Rs. 2400</w:t>
      </w:r>
    </w:p>
    <w:p w:rsidR="004A6117" w:rsidRPr="00F46324" w:rsidRDefault="004A6117" w:rsidP="007D132E">
      <w:pPr>
        <w:spacing w:after="0" w:line="360" w:lineRule="auto"/>
        <w:ind w:left="720"/>
        <w:jc w:val="both"/>
        <w:rPr>
          <w:rFonts w:ascii="Times New Roman" w:hAnsi="Times New Roman" w:cs="Times New Roman"/>
          <w:sz w:val="24"/>
          <w:szCs w:val="24"/>
        </w:rPr>
      </w:pPr>
      <w:r w:rsidRPr="00F46324">
        <w:rPr>
          <w:rFonts w:ascii="Times New Roman" w:hAnsi="Times New Roman" w:cs="Times New Roman"/>
          <w:sz w:val="24"/>
          <w:szCs w:val="24"/>
        </w:rPr>
        <w:t>Refreshment of PRI member @ Rs.150/- per person= 14x2x150=Rs.</w:t>
      </w:r>
      <w:r w:rsidRPr="00F46324">
        <w:rPr>
          <w:rFonts w:ascii="Times New Roman" w:hAnsi="Times New Roman" w:cs="Times New Roman"/>
          <w:sz w:val="24"/>
          <w:szCs w:val="24"/>
          <w:u w:val="single"/>
        </w:rPr>
        <w:t>4200</w:t>
      </w:r>
      <w:r w:rsidRPr="00F46324">
        <w:rPr>
          <w:rFonts w:ascii="Times New Roman" w:hAnsi="Times New Roman" w:cs="Times New Roman"/>
          <w:sz w:val="24"/>
          <w:szCs w:val="24"/>
        </w:rPr>
        <w:t xml:space="preserve"> </w:t>
      </w:r>
    </w:p>
    <w:p w:rsidR="004A6117" w:rsidRPr="00F46324" w:rsidRDefault="004A6117" w:rsidP="007D132E">
      <w:pPr>
        <w:spacing w:after="0" w:line="360" w:lineRule="auto"/>
        <w:ind w:left="720"/>
        <w:rPr>
          <w:rFonts w:ascii="Times New Roman" w:hAnsi="Times New Roman" w:cs="Times New Roman"/>
          <w:sz w:val="24"/>
          <w:szCs w:val="24"/>
        </w:rPr>
      </w:pP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Total-</w:t>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 xml:space="preserve">Rs. </w:t>
      </w:r>
      <w:r w:rsidRPr="00F46324">
        <w:rPr>
          <w:rFonts w:ascii="Times New Roman" w:hAnsi="Times New Roman" w:cs="Times New Roman"/>
          <w:b/>
          <w:sz w:val="24"/>
          <w:szCs w:val="24"/>
        </w:rPr>
        <w:t>13600/</w:t>
      </w:r>
      <w:r w:rsidRPr="00F46324">
        <w:rPr>
          <w:rFonts w:ascii="Times New Roman" w:hAnsi="Times New Roman" w:cs="Times New Roman"/>
          <w:sz w:val="24"/>
          <w:szCs w:val="24"/>
        </w:rPr>
        <w:t>-</w:t>
      </w:r>
    </w:p>
    <w:p w:rsidR="004A6117" w:rsidRPr="00F46324" w:rsidRDefault="004A6117" w:rsidP="007D132E">
      <w:pPr>
        <w:spacing w:after="0" w:line="360" w:lineRule="auto"/>
        <w:ind w:left="4320" w:firstLine="720"/>
        <w:rPr>
          <w:rFonts w:ascii="Times New Roman" w:hAnsi="Times New Roman" w:cs="Times New Roman"/>
          <w:sz w:val="24"/>
          <w:szCs w:val="24"/>
        </w:rPr>
      </w:pPr>
      <w:r w:rsidRPr="00F46324">
        <w:rPr>
          <w:rFonts w:ascii="Times New Roman" w:hAnsi="Times New Roman" w:cs="Times New Roman"/>
          <w:sz w:val="24"/>
          <w:szCs w:val="24"/>
        </w:rPr>
        <w:t>(FMR Code-2.3.B)</w:t>
      </w:r>
    </w:p>
    <w:p w:rsidR="004A6117" w:rsidRPr="00F46324" w:rsidRDefault="004A6117" w:rsidP="007D132E">
      <w:pPr>
        <w:tabs>
          <w:tab w:val="left" w:pos="6165"/>
        </w:tabs>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     (3)</w:t>
      </w:r>
      <w:r w:rsidRPr="00F46324">
        <w:rPr>
          <w:rFonts w:ascii="Times New Roman" w:hAnsi="Times New Roman" w:cs="Times New Roman"/>
          <w:b/>
          <w:sz w:val="24"/>
          <w:szCs w:val="24"/>
        </w:rPr>
        <w:t>Training of ASHA</w:t>
      </w:r>
    </w:p>
    <w:p w:rsidR="00CA285D" w:rsidRDefault="00CA285D" w:rsidP="007D132E">
      <w:pPr>
        <w:tabs>
          <w:tab w:val="left" w:pos="6165"/>
        </w:tabs>
        <w:spacing w:after="0" w:line="360" w:lineRule="auto"/>
        <w:jc w:val="both"/>
        <w:rPr>
          <w:rFonts w:ascii="Times New Roman" w:hAnsi="Times New Roman" w:cs="Times New Roman"/>
          <w:sz w:val="24"/>
          <w:szCs w:val="24"/>
        </w:rPr>
      </w:pPr>
    </w:p>
    <w:p w:rsidR="004A6117" w:rsidRPr="00F46324" w:rsidRDefault="004A6117" w:rsidP="007D132E">
      <w:pPr>
        <w:tabs>
          <w:tab w:val="left" w:pos="6165"/>
        </w:tabs>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Out of 1368 ASHA 400 ASHA have already been trained &amp; rest 968 ASHA worker has to be trained for two days to take active role in kala-zar so the proposal is to trained 968 ASHA worker in 19 batches no. of participants in one batch will be 50. </w:t>
      </w:r>
    </w:p>
    <w:p w:rsidR="00CA285D" w:rsidRDefault="00CA285D" w:rsidP="007D132E">
      <w:pPr>
        <w:spacing w:after="0" w:line="360" w:lineRule="auto"/>
        <w:jc w:val="both"/>
        <w:rPr>
          <w:rFonts w:ascii="Times New Roman" w:hAnsi="Times New Roman" w:cs="Times New Roman"/>
          <w:sz w:val="24"/>
          <w:szCs w:val="24"/>
        </w:rPr>
      </w:pP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Honorarium of ASHA@ Rs. 150/- per day= 968x150=Rs. 145200</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Honorarium of Resource person@ Rs. 600/- per day, 2 Resource Person per day= 19x2X 600=Rs. 22800</w:t>
      </w:r>
    </w:p>
    <w:p w:rsidR="004A6117" w:rsidRPr="00F46324" w:rsidRDefault="004A6117" w:rsidP="007D132E">
      <w:pPr>
        <w:spacing w:after="0" w:line="360" w:lineRule="auto"/>
        <w:jc w:val="both"/>
        <w:rPr>
          <w:rFonts w:ascii="Times New Roman" w:hAnsi="Times New Roman" w:cs="Times New Roman"/>
          <w:sz w:val="24"/>
          <w:szCs w:val="24"/>
        </w:rPr>
      </w:pPr>
      <w:r w:rsidRPr="00F46324">
        <w:rPr>
          <w:rFonts w:ascii="Times New Roman" w:hAnsi="Times New Roman" w:cs="Times New Roman"/>
          <w:sz w:val="24"/>
          <w:szCs w:val="24"/>
        </w:rPr>
        <w:t xml:space="preserve">Refreshment of ASHA @ Rs.150/- per person= 968x150=Rs.145200 </w:t>
      </w:r>
    </w:p>
    <w:p w:rsidR="004A6117" w:rsidRPr="00F46324" w:rsidRDefault="004A6117" w:rsidP="007D132E">
      <w:pPr>
        <w:spacing w:after="0" w:line="360" w:lineRule="auto"/>
        <w:ind w:left="720"/>
        <w:rPr>
          <w:rFonts w:ascii="Times New Roman" w:hAnsi="Times New Roman" w:cs="Times New Roman"/>
          <w:sz w:val="24"/>
          <w:szCs w:val="24"/>
        </w:rPr>
      </w:pPr>
      <w:r w:rsidRPr="00F46324">
        <w:rPr>
          <w:rFonts w:ascii="Times New Roman" w:hAnsi="Times New Roman" w:cs="Times New Roman"/>
          <w:sz w:val="24"/>
          <w:szCs w:val="24"/>
        </w:rPr>
        <w:lastRenderedPageBreak/>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Total-</w:t>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t xml:space="preserve">          Rs.</w:t>
      </w:r>
      <w:r w:rsidRPr="00F46324">
        <w:rPr>
          <w:rFonts w:ascii="Times New Roman" w:hAnsi="Times New Roman" w:cs="Times New Roman"/>
          <w:b/>
          <w:sz w:val="24"/>
          <w:szCs w:val="24"/>
        </w:rPr>
        <w:t>313200 /</w:t>
      </w:r>
      <w:r w:rsidRPr="00F46324">
        <w:rPr>
          <w:rFonts w:ascii="Times New Roman" w:hAnsi="Times New Roman" w:cs="Times New Roman"/>
          <w:sz w:val="24"/>
          <w:szCs w:val="24"/>
        </w:rPr>
        <w:t>-</w:t>
      </w:r>
    </w:p>
    <w:p w:rsidR="004A6117" w:rsidRPr="00F46324" w:rsidRDefault="004A6117" w:rsidP="007D132E">
      <w:pPr>
        <w:spacing w:after="0" w:line="360" w:lineRule="auto"/>
        <w:ind w:left="4320" w:firstLine="720"/>
        <w:rPr>
          <w:rFonts w:ascii="Times New Roman" w:hAnsi="Times New Roman" w:cs="Times New Roman"/>
          <w:sz w:val="24"/>
          <w:szCs w:val="24"/>
        </w:rPr>
      </w:pPr>
      <w:r w:rsidRPr="00F46324">
        <w:rPr>
          <w:rFonts w:ascii="Times New Roman" w:hAnsi="Times New Roman" w:cs="Times New Roman"/>
          <w:sz w:val="24"/>
          <w:szCs w:val="24"/>
        </w:rPr>
        <w:t>(FMR Code-2.3.B)</w:t>
      </w:r>
    </w:p>
    <w:p w:rsidR="004A6117" w:rsidRPr="00F46324" w:rsidRDefault="004A6117" w:rsidP="007D132E">
      <w:pPr>
        <w:spacing w:after="0" w:line="360" w:lineRule="auto"/>
        <w:rPr>
          <w:rFonts w:ascii="Times New Roman" w:hAnsi="Times New Roman" w:cs="Times New Roman"/>
          <w:b/>
          <w:sz w:val="24"/>
          <w:szCs w:val="24"/>
        </w:rPr>
      </w:pPr>
      <w:r w:rsidRPr="00F46324">
        <w:rPr>
          <w:rFonts w:ascii="Times New Roman" w:hAnsi="Times New Roman" w:cs="Times New Roman"/>
          <w:sz w:val="24"/>
          <w:szCs w:val="24"/>
        </w:rPr>
        <w:t>(4)</w:t>
      </w:r>
      <w:r w:rsidRPr="00F46324">
        <w:rPr>
          <w:rFonts w:ascii="Times New Roman" w:hAnsi="Times New Roman" w:cs="Times New Roman"/>
          <w:b/>
          <w:sz w:val="24"/>
          <w:szCs w:val="24"/>
        </w:rPr>
        <w:t>Training of SFW/FW</w:t>
      </w:r>
    </w:p>
    <w:p w:rsidR="00CA285D" w:rsidRDefault="00CA285D" w:rsidP="007D132E">
      <w:pPr>
        <w:spacing w:after="0" w:line="360" w:lineRule="auto"/>
        <w:rPr>
          <w:rFonts w:ascii="Times New Roman" w:hAnsi="Times New Roman" w:cs="Times New Roman"/>
          <w:sz w:val="24"/>
          <w:szCs w:val="24"/>
        </w:rPr>
      </w:pP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Worker deployed in the spray work have been working for so many years, so they have the technical knowledge of spray work, although one day </w:t>
      </w:r>
      <w:r w:rsidR="007D132E" w:rsidRPr="00F46324">
        <w:rPr>
          <w:rFonts w:ascii="Times New Roman" w:hAnsi="Times New Roman" w:cs="Times New Roman"/>
          <w:sz w:val="24"/>
          <w:szCs w:val="24"/>
        </w:rPr>
        <w:t>training</w:t>
      </w:r>
      <w:r w:rsidRPr="00F46324">
        <w:rPr>
          <w:rFonts w:ascii="Times New Roman" w:hAnsi="Times New Roman" w:cs="Times New Roman"/>
          <w:sz w:val="24"/>
          <w:szCs w:val="24"/>
        </w:rPr>
        <w:t xml:space="preserve"> before IRS is preplanned.</w:t>
      </w:r>
      <w:r w:rsidR="007D132E">
        <w:rPr>
          <w:rFonts w:ascii="Times New Roman" w:hAnsi="Times New Roman" w:cs="Times New Roman"/>
          <w:sz w:val="24"/>
          <w:szCs w:val="24"/>
        </w:rPr>
        <w:t xml:space="preserve"> </w:t>
      </w:r>
      <w:r w:rsidRPr="00F46324">
        <w:rPr>
          <w:rFonts w:ascii="Times New Roman" w:hAnsi="Times New Roman" w:cs="Times New Roman"/>
          <w:sz w:val="24"/>
          <w:szCs w:val="24"/>
        </w:rPr>
        <w:t xml:space="preserve">District programme officers/ACMO of Kishanganj district will insure one day pre IRS </w:t>
      </w:r>
      <w:r w:rsidR="007D132E" w:rsidRPr="00F46324">
        <w:rPr>
          <w:rFonts w:ascii="Times New Roman" w:hAnsi="Times New Roman" w:cs="Times New Roman"/>
          <w:sz w:val="24"/>
          <w:szCs w:val="24"/>
        </w:rPr>
        <w:t>training</w:t>
      </w:r>
      <w:r w:rsidRPr="00F46324">
        <w:rPr>
          <w:rFonts w:ascii="Times New Roman" w:hAnsi="Times New Roman" w:cs="Times New Roman"/>
          <w:sz w:val="24"/>
          <w:szCs w:val="24"/>
        </w:rPr>
        <w:t xml:space="preserve"> of worker.</w:t>
      </w:r>
    </w:p>
    <w:p w:rsidR="00CA285D"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ab/>
      </w: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Total SFW-43, FW- 215 Total=258 For </w:t>
      </w:r>
      <w:r w:rsidR="007D132E" w:rsidRPr="00F46324">
        <w:rPr>
          <w:rFonts w:ascii="Times New Roman" w:hAnsi="Times New Roman" w:cs="Times New Roman"/>
          <w:sz w:val="24"/>
          <w:szCs w:val="24"/>
        </w:rPr>
        <w:t>refreshment</w:t>
      </w:r>
      <w:r w:rsidRPr="00F46324">
        <w:rPr>
          <w:rFonts w:ascii="Times New Roman" w:hAnsi="Times New Roman" w:cs="Times New Roman"/>
          <w:sz w:val="24"/>
          <w:szCs w:val="24"/>
        </w:rPr>
        <w:t xml:space="preserve"> @ Rs. 50.00 Per labour- 258x50=12900.00</w:t>
      </w:r>
    </w:p>
    <w:p w:rsidR="00CA285D" w:rsidRDefault="00CA285D" w:rsidP="007D132E">
      <w:pPr>
        <w:spacing w:after="0" w:line="360" w:lineRule="auto"/>
        <w:rPr>
          <w:rFonts w:ascii="Times New Roman" w:hAnsi="Times New Roman" w:cs="Times New Roman"/>
          <w:sz w:val="24"/>
          <w:szCs w:val="24"/>
        </w:rPr>
      </w:pP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 xml:space="preserve">For 5 batch, Honorarium of </w:t>
      </w:r>
      <w:r w:rsidR="007D132E" w:rsidRPr="00F46324">
        <w:rPr>
          <w:rFonts w:ascii="Times New Roman" w:hAnsi="Times New Roman" w:cs="Times New Roman"/>
          <w:sz w:val="24"/>
          <w:szCs w:val="24"/>
        </w:rPr>
        <w:t>Resource</w:t>
      </w:r>
      <w:r w:rsidRPr="00F46324">
        <w:rPr>
          <w:rFonts w:ascii="Times New Roman" w:hAnsi="Times New Roman" w:cs="Times New Roman"/>
          <w:sz w:val="24"/>
          <w:szCs w:val="24"/>
        </w:rPr>
        <w:t xml:space="preserve"> person- 5x500=2500.00</w:t>
      </w:r>
    </w:p>
    <w:p w:rsidR="004A6117" w:rsidRPr="00F46324" w:rsidRDefault="004A6117" w:rsidP="007D132E">
      <w:pPr>
        <w:spacing w:after="0" w:line="360" w:lineRule="auto"/>
        <w:rPr>
          <w:rFonts w:ascii="Times New Roman" w:hAnsi="Times New Roman" w:cs="Times New Roman"/>
          <w:sz w:val="24"/>
          <w:szCs w:val="24"/>
        </w:rPr>
      </w:pPr>
      <w:r w:rsidRPr="00F46324">
        <w:rPr>
          <w:rFonts w:ascii="Times New Roman" w:hAnsi="Times New Roman" w:cs="Times New Roman"/>
          <w:sz w:val="24"/>
          <w:szCs w:val="24"/>
        </w:rPr>
        <w:t>(FMR Code-2.3.B)</w:t>
      </w:r>
    </w:p>
    <w:p w:rsidR="00CA285D" w:rsidRDefault="00CA285D" w:rsidP="007D132E">
      <w:pPr>
        <w:tabs>
          <w:tab w:val="left" w:pos="6165"/>
        </w:tabs>
        <w:spacing w:after="0" w:line="360" w:lineRule="auto"/>
        <w:ind w:left="720"/>
        <w:rPr>
          <w:rFonts w:ascii="Times New Roman" w:hAnsi="Times New Roman" w:cs="Times New Roman"/>
          <w:sz w:val="24"/>
          <w:szCs w:val="24"/>
          <w:u w:val="single"/>
        </w:rPr>
      </w:pPr>
    </w:p>
    <w:p w:rsidR="004A6117" w:rsidRPr="00F46324" w:rsidRDefault="004A6117" w:rsidP="007D132E">
      <w:pPr>
        <w:tabs>
          <w:tab w:val="left" w:pos="6165"/>
        </w:tabs>
        <w:spacing w:after="0" w:line="360" w:lineRule="auto"/>
        <w:ind w:left="720"/>
        <w:rPr>
          <w:rFonts w:ascii="Times New Roman" w:hAnsi="Times New Roman" w:cs="Times New Roman"/>
          <w:sz w:val="24"/>
          <w:szCs w:val="24"/>
          <w:u w:val="single"/>
        </w:rPr>
      </w:pPr>
      <w:r w:rsidRPr="00F46324">
        <w:rPr>
          <w:rFonts w:ascii="Times New Roman" w:hAnsi="Times New Roman" w:cs="Times New Roman"/>
          <w:sz w:val="24"/>
          <w:szCs w:val="24"/>
          <w:u w:val="single"/>
        </w:rPr>
        <w:t>Summary of total expenditure on Training</w:t>
      </w:r>
    </w:p>
    <w:p w:rsidR="004A6117" w:rsidRPr="00F46324" w:rsidRDefault="004A6117" w:rsidP="007D132E">
      <w:pPr>
        <w:tabs>
          <w:tab w:val="left" w:pos="6165"/>
        </w:tabs>
        <w:spacing w:after="0" w:line="360" w:lineRule="auto"/>
        <w:ind w:left="720"/>
        <w:rPr>
          <w:rFonts w:ascii="Times New Roman" w:hAnsi="Times New Roman" w:cs="Times New Roman"/>
          <w:sz w:val="24"/>
          <w:szCs w:val="24"/>
          <w:u w:val="single"/>
        </w:rPr>
      </w:pPr>
    </w:p>
    <w:p w:rsidR="004A6117" w:rsidRPr="00F46324" w:rsidRDefault="004A6117" w:rsidP="007D132E">
      <w:pPr>
        <w:tabs>
          <w:tab w:val="left" w:pos="6165"/>
        </w:tabs>
        <w:spacing w:after="0" w:line="360" w:lineRule="auto"/>
        <w:ind w:left="1080"/>
        <w:rPr>
          <w:rFonts w:ascii="Times New Roman" w:hAnsi="Times New Roman" w:cs="Times New Roman"/>
          <w:sz w:val="24"/>
          <w:szCs w:val="24"/>
        </w:rPr>
      </w:pPr>
      <w:r w:rsidRPr="00F46324">
        <w:rPr>
          <w:rFonts w:ascii="Times New Roman" w:hAnsi="Times New Roman" w:cs="Times New Roman"/>
          <w:sz w:val="24"/>
          <w:szCs w:val="24"/>
        </w:rPr>
        <w:t xml:space="preserve"> (1) Training of Health Worker--------------------------</w:t>
      </w:r>
      <w:r w:rsidRPr="00F46324">
        <w:rPr>
          <w:rFonts w:ascii="Times New Roman" w:hAnsi="Times New Roman" w:cs="Times New Roman"/>
          <w:sz w:val="24"/>
          <w:szCs w:val="24"/>
        </w:rPr>
        <w:tab/>
        <w:t>13600/-</w:t>
      </w:r>
    </w:p>
    <w:p w:rsidR="004A6117" w:rsidRPr="00F46324" w:rsidRDefault="004A6117" w:rsidP="007D132E">
      <w:pPr>
        <w:tabs>
          <w:tab w:val="left" w:pos="6165"/>
        </w:tabs>
        <w:spacing w:after="0" w:line="360" w:lineRule="auto"/>
        <w:ind w:left="1080"/>
        <w:rPr>
          <w:rFonts w:ascii="Times New Roman" w:hAnsi="Times New Roman" w:cs="Times New Roman"/>
          <w:sz w:val="24"/>
          <w:szCs w:val="24"/>
          <w:u w:val="single"/>
        </w:rPr>
      </w:pPr>
      <w:r w:rsidRPr="00F46324">
        <w:rPr>
          <w:rFonts w:ascii="Times New Roman" w:hAnsi="Times New Roman" w:cs="Times New Roman"/>
          <w:sz w:val="24"/>
          <w:szCs w:val="24"/>
        </w:rPr>
        <w:t>(2)Training of PRI Member---------------------------</w:t>
      </w:r>
      <w:r w:rsidRPr="00F46324">
        <w:rPr>
          <w:rFonts w:ascii="Times New Roman" w:hAnsi="Times New Roman" w:cs="Times New Roman"/>
          <w:sz w:val="24"/>
          <w:szCs w:val="24"/>
        </w:rPr>
        <w:tab/>
        <w:t>13600/-</w:t>
      </w:r>
    </w:p>
    <w:p w:rsidR="004A6117" w:rsidRPr="00F46324" w:rsidRDefault="004A6117" w:rsidP="007D132E">
      <w:pPr>
        <w:tabs>
          <w:tab w:val="left" w:pos="6165"/>
        </w:tabs>
        <w:spacing w:after="0" w:line="360" w:lineRule="auto"/>
        <w:ind w:left="1080"/>
        <w:rPr>
          <w:rFonts w:ascii="Times New Roman" w:hAnsi="Times New Roman" w:cs="Times New Roman"/>
          <w:sz w:val="24"/>
          <w:szCs w:val="24"/>
          <w:u w:val="single"/>
        </w:rPr>
      </w:pPr>
      <w:r w:rsidRPr="00F46324">
        <w:rPr>
          <w:rFonts w:ascii="Times New Roman" w:hAnsi="Times New Roman" w:cs="Times New Roman"/>
          <w:sz w:val="24"/>
          <w:szCs w:val="24"/>
        </w:rPr>
        <w:t>(3) Training of ASHA--------------------------------------      313200/-</w:t>
      </w:r>
    </w:p>
    <w:p w:rsidR="004A6117" w:rsidRPr="00F46324" w:rsidRDefault="004A6117" w:rsidP="007D132E">
      <w:pPr>
        <w:tabs>
          <w:tab w:val="left" w:pos="6165"/>
        </w:tabs>
        <w:spacing w:after="0" w:line="360" w:lineRule="auto"/>
        <w:ind w:left="1080"/>
        <w:rPr>
          <w:rFonts w:ascii="Times New Roman" w:hAnsi="Times New Roman" w:cs="Times New Roman"/>
          <w:sz w:val="24"/>
          <w:szCs w:val="24"/>
        </w:rPr>
      </w:pPr>
      <w:r w:rsidRPr="00F46324">
        <w:rPr>
          <w:rFonts w:ascii="Times New Roman" w:hAnsi="Times New Roman" w:cs="Times New Roman"/>
          <w:sz w:val="24"/>
          <w:szCs w:val="24"/>
        </w:rPr>
        <w:t xml:space="preserve">(4) Training of SFW/FW----------------------------------      </w:t>
      </w:r>
      <w:r w:rsidRPr="00F46324">
        <w:rPr>
          <w:rFonts w:ascii="Times New Roman" w:hAnsi="Times New Roman" w:cs="Times New Roman"/>
          <w:sz w:val="24"/>
          <w:szCs w:val="24"/>
          <w:u w:val="single"/>
        </w:rPr>
        <w:t>15400/-</w:t>
      </w:r>
    </w:p>
    <w:p w:rsidR="004A6117" w:rsidRPr="00F46324" w:rsidRDefault="004A6117" w:rsidP="007D132E">
      <w:pPr>
        <w:tabs>
          <w:tab w:val="left" w:pos="6165"/>
        </w:tabs>
        <w:spacing w:after="0" w:line="360" w:lineRule="auto"/>
        <w:ind w:left="1080"/>
        <w:rPr>
          <w:rFonts w:ascii="Times New Roman" w:hAnsi="Times New Roman" w:cs="Times New Roman"/>
          <w:sz w:val="24"/>
          <w:szCs w:val="24"/>
        </w:rPr>
      </w:pPr>
      <w:r w:rsidRPr="00F46324">
        <w:rPr>
          <w:rFonts w:ascii="Times New Roman" w:hAnsi="Times New Roman" w:cs="Times New Roman"/>
          <w:sz w:val="24"/>
          <w:szCs w:val="24"/>
        </w:rPr>
        <w:t xml:space="preserve">                                   Total----------------                     Rs. 355800/-</w:t>
      </w:r>
    </w:p>
    <w:p w:rsidR="004A6117" w:rsidRPr="00F46324" w:rsidRDefault="004A6117" w:rsidP="004A6117">
      <w:pPr>
        <w:tabs>
          <w:tab w:val="left" w:pos="6165"/>
        </w:tabs>
        <w:ind w:left="1080"/>
        <w:rPr>
          <w:rFonts w:ascii="Times New Roman" w:hAnsi="Times New Roman" w:cs="Times New Roman"/>
          <w:sz w:val="24"/>
          <w:szCs w:val="24"/>
        </w:rPr>
      </w:pPr>
    </w:p>
    <w:p w:rsidR="004A6117" w:rsidRPr="00F46324" w:rsidRDefault="004A6117" w:rsidP="004A6117">
      <w:pPr>
        <w:rPr>
          <w:rFonts w:ascii="Times New Roman" w:hAnsi="Times New Roman" w:cs="Times New Roman"/>
          <w:sz w:val="24"/>
          <w:szCs w:val="24"/>
        </w:rPr>
      </w:pP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r w:rsidRPr="00F46324">
        <w:rPr>
          <w:rFonts w:ascii="Times New Roman" w:hAnsi="Times New Roman" w:cs="Times New Roman"/>
          <w:sz w:val="24"/>
          <w:szCs w:val="24"/>
        </w:rPr>
        <w:tab/>
      </w:r>
    </w:p>
    <w:p w:rsidR="004A6117" w:rsidRDefault="004A6117" w:rsidP="004A6117">
      <w:pPr>
        <w:ind w:left="360"/>
        <w:rPr>
          <w:rFonts w:ascii="Times New Roman" w:hAnsi="Times New Roman" w:cs="Times New Roman"/>
          <w:sz w:val="24"/>
          <w:szCs w:val="24"/>
        </w:rPr>
      </w:pPr>
      <w:r w:rsidRPr="00F46324">
        <w:rPr>
          <w:rFonts w:ascii="Times New Roman" w:hAnsi="Times New Roman" w:cs="Times New Roman"/>
          <w:sz w:val="24"/>
          <w:szCs w:val="24"/>
        </w:rPr>
        <w:t xml:space="preserve">        </w:t>
      </w: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CA285D" w:rsidRDefault="00CA285D" w:rsidP="004A6117">
      <w:pPr>
        <w:ind w:left="360"/>
        <w:rPr>
          <w:rFonts w:ascii="Times New Roman" w:hAnsi="Times New Roman" w:cs="Times New Roman"/>
          <w:sz w:val="24"/>
          <w:szCs w:val="24"/>
        </w:rPr>
      </w:pPr>
    </w:p>
    <w:p w:rsidR="00DB2E5F" w:rsidRDefault="00DB2E5F" w:rsidP="004A6117">
      <w:pPr>
        <w:ind w:left="360"/>
        <w:rPr>
          <w:rFonts w:ascii="Times New Roman" w:hAnsi="Times New Roman" w:cs="Times New Roman"/>
          <w:sz w:val="24"/>
          <w:szCs w:val="24"/>
        </w:rPr>
        <w:sectPr w:rsidR="00DB2E5F" w:rsidSect="00825F69">
          <w:pgSz w:w="12240" w:h="15840" w:code="1"/>
          <w:pgMar w:top="1440" w:right="1440" w:bottom="1440" w:left="1440" w:header="720" w:footer="720" w:gutter="0"/>
          <w:cols w:space="720"/>
          <w:docGrid w:linePitch="360"/>
        </w:sectPr>
      </w:pPr>
    </w:p>
    <w:p w:rsidR="00CA285D" w:rsidRPr="00F46324" w:rsidRDefault="00CA285D" w:rsidP="004A6117">
      <w:pPr>
        <w:ind w:left="360"/>
        <w:rPr>
          <w:rFonts w:ascii="Times New Roman" w:hAnsi="Times New Roman" w:cs="Times New Roman"/>
          <w:sz w:val="24"/>
          <w:szCs w:val="24"/>
        </w:rPr>
      </w:pPr>
    </w:p>
    <w:tbl>
      <w:tblPr>
        <w:tblW w:w="5000" w:type="pct"/>
        <w:tblLook w:val="04A0"/>
      </w:tblPr>
      <w:tblGrid>
        <w:gridCol w:w="455"/>
        <w:gridCol w:w="652"/>
        <w:gridCol w:w="850"/>
        <w:gridCol w:w="2633"/>
        <w:gridCol w:w="887"/>
        <w:gridCol w:w="264"/>
        <w:gridCol w:w="2639"/>
        <w:gridCol w:w="1196"/>
      </w:tblGrid>
      <w:tr w:rsidR="004A6117" w:rsidRPr="00F46324" w:rsidTr="007D132E">
        <w:trPr>
          <w:trHeight w:val="300"/>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FMR Code</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289"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i/>
                <w:iCs/>
                <w:color w:val="000000"/>
                <w:sz w:val="24"/>
                <w:szCs w:val="24"/>
              </w:rPr>
            </w:pPr>
          </w:p>
        </w:tc>
        <w:tc>
          <w:tcPr>
            <w:tcW w:w="702"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462"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707"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748"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r>
      <w:tr w:rsidR="004A6117" w:rsidRPr="00F46324" w:rsidTr="007D132E">
        <w:trPr>
          <w:trHeight w:val="300"/>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Kala-azar</w:t>
            </w:r>
          </w:p>
        </w:tc>
        <w:tc>
          <w:tcPr>
            <w:tcW w:w="702"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62"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707"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748" w:type="pct"/>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1.5.A</w:t>
            </w: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Case search/ Camp Approach</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54000</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1.5.B</w:t>
            </w: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Spray Pumps &amp; accessories</w:t>
            </w:r>
          </w:p>
        </w:tc>
        <w:tc>
          <w:tcPr>
            <w:tcW w:w="70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462" w:type="pct"/>
            <w:tcBorders>
              <w:top w:val="nil"/>
              <w:left w:val="nil"/>
              <w:bottom w:val="nil"/>
              <w:right w:val="nil"/>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xml:space="preserve">          </w:t>
            </w:r>
          </w:p>
        </w:tc>
        <w:tc>
          <w:tcPr>
            <w:tcW w:w="707" w:type="pct"/>
            <w:tcBorders>
              <w:top w:val="nil"/>
              <w:left w:val="nil"/>
              <w:bottom w:val="nil"/>
              <w:right w:val="nil"/>
            </w:tcBorders>
            <w:shd w:val="clear" w:color="auto" w:fill="auto"/>
            <w:noWrap/>
            <w:vAlign w:val="bottom"/>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 xml:space="preserve">  88 No. New     Steerup Pumps</w:t>
            </w:r>
          </w:p>
        </w:tc>
        <w:tc>
          <w:tcPr>
            <w:tcW w:w="748"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Procurement</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vMerge w:val="restart"/>
            <w:tcBorders>
              <w:top w:val="nil"/>
              <w:left w:val="single" w:sz="4" w:space="0" w:color="auto"/>
              <w:bottom w:val="single" w:sz="4" w:space="0" w:color="000000"/>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w:t>
            </w: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Operational cost for  IRS Spray</w:t>
            </w:r>
          </w:p>
        </w:tc>
        <w:tc>
          <w:tcPr>
            <w:tcW w:w="70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Spray Wages</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5786984</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For Two rounds + Focal spray</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7D132E">
        <w:trPr>
          <w:trHeight w:val="555"/>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1.5.C.ii</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Transportation of DDT,Drug Storage,Contingency,Repairing of pump &amp; Nozel tip</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176400</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1.5.C.iii</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Incentive of ASHA</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35400</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1.5.C.iv</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Loss of Wages</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265500</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7D132E">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831" w:type="pct"/>
            <w:gridSpan w:val="2"/>
            <w:tcBorders>
              <w:top w:val="single" w:sz="4" w:space="0" w:color="auto"/>
              <w:left w:val="nil"/>
              <w:bottom w:val="single" w:sz="4" w:space="0" w:color="auto"/>
              <w:right w:val="single" w:sz="4" w:space="0" w:color="000000"/>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1.5.C.i To iv</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Total Operational cost for  IRS Spray(1.5.C.i To iv)</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6318284</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1.5.D</w:t>
            </w: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Mobility/POL/supervision</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STATE</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7D132E">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1.5.E</w:t>
            </w: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Training for spraying</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Training</w:t>
            </w:r>
          </w:p>
        </w:tc>
      </w:tr>
      <w:tr w:rsidR="004A6117" w:rsidRPr="00F46324" w:rsidTr="00DB2E5F">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lastRenderedPageBreak/>
              <w:t> </w:t>
            </w:r>
          </w:p>
        </w:tc>
        <w:tc>
          <w:tcPr>
            <w:tcW w:w="460"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1.5.F</w:t>
            </w:r>
          </w:p>
        </w:tc>
        <w:tc>
          <w:tcPr>
            <w:tcW w:w="372"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IEC/ BCC/ Advocacy</w:t>
            </w:r>
          </w:p>
        </w:tc>
        <w:tc>
          <w:tcPr>
            <w:tcW w:w="70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52500</w:t>
            </w:r>
          </w:p>
        </w:tc>
        <w:tc>
          <w:tcPr>
            <w:tcW w:w="462" w:type="pct"/>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IEC</w:t>
            </w:r>
          </w:p>
        </w:tc>
      </w:tr>
      <w:tr w:rsidR="004A6117" w:rsidRPr="00F46324" w:rsidTr="00DB2E5F">
        <w:trPr>
          <w:trHeight w:val="1275"/>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1.5.G</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Monitoring Including (State Level Activities) &amp; Evaluation Including (Treatment Card ,Master  Register,State &amp; Dist. Level Contengency)</w:t>
            </w:r>
          </w:p>
        </w:tc>
        <w:tc>
          <w:tcPr>
            <w:tcW w:w="702" w:type="pct"/>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121470</w:t>
            </w:r>
          </w:p>
        </w:tc>
        <w:tc>
          <w:tcPr>
            <w:tcW w:w="462" w:type="pct"/>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1.5.A TO G</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 xml:space="preserve">Total Kala-azar  (DBS) </w:t>
            </w:r>
          </w:p>
        </w:tc>
        <w:tc>
          <w:tcPr>
            <w:tcW w:w="702"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6492254</w:t>
            </w:r>
          </w:p>
        </w:tc>
        <w:tc>
          <w:tcPr>
            <w:tcW w:w="462"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70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15"/>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289" w:type="pct"/>
            <w:tcBorders>
              <w:top w:val="single" w:sz="4" w:space="0" w:color="auto"/>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(DBS)  (1.5)</w:t>
            </w:r>
          </w:p>
        </w:tc>
        <w:tc>
          <w:tcPr>
            <w:tcW w:w="702" w:type="pct"/>
            <w:tcBorders>
              <w:top w:val="single" w:sz="4" w:space="0" w:color="auto"/>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6492254</w:t>
            </w:r>
          </w:p>
        </w:tc>
        <w:tc>
          <w:tcPr>
            <w:tcW w:w="462" w:type="pct"/>
            <w:tcBorders>
              <w:top w:val="single" w:sz="4" w:space="0" w:color="auto"/>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707" w:type="pct"/>
            <w:tcBorders>
              <w:top w:val="single" w:sz="4" w:space="0" w:color="auto"/>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748" w:type="pct"/>
            <w:tcBorders>
              <w:top w:val="single" w:sz="4" w:space="0" w:color="auto"/>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bl>
    <w:p w:rsidR="004A6117" w:rsidRPr="00F46324" w:rsidRDefault="004A6117" w:rsidP="004A6117">
      <w:pPr>
        <w:tabs>
          <w:tab w:val="left" w:pos="9630"/>
          <w:tab w:val="left" w:pos="9990"/>
        </w:tabs>
        <w:ind w:left="360"/>
        <w:jc w:val="center"/>
        <w:rPr>
          <w:rFonts w:ascii="Times New Roman" w:hAnsi="Times New Roman" w:cs="Times New Roman"/>
          <w:sz w:val="24"/>
          <w:szCs w:val="24"/>
        </w:rPr>
      </w:pPr>
    </w:p>
    <w:tbl>
      <w:tblPr>
        <w:tblW w:w="11090" w:type="dxa"/>
        <w:tblInd w:w="83" w:type="dxa"/>
        <w:tblLook w:val="04A0"/>
      </w:tblPr>
      <w:tblGrid>
        <w:gridCol w:w="524"/>
        <w:gridCol w:w="1094"/>
        <w:gridCol w:w="709"/>
        <w:gridCol w:w="2518"/>
        <w:gridCol w:w="1520"/>
        <w:gridCol w:w="855"/>
        <w:gridCol w:w="1862"/>
        <w:gridCol w:w="2008"/>
      </w:tblGrid>
      <w:tr w:rsidR="004A6117" w:rsidRPr="00F46324" w:rsidTr="008712DD">
        <w:trPr>
          <w:trHeight w:val="510"/>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2518"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xml:space="preserve">Kala-azar World Bank assisted Project </w:t>
            </w: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855"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008"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8712DD">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094"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xml:space="preserve">2.3.A  </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251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Human resource</w:t>
            </w:r>
          </w:p>
        </w:tc>
        <w:tc>
          <w:tcPr>
            <w:tcW w:w="1520"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1494000</w:t>
            </w:r>
          </w:p>
        </w:tc>
        <w:tc>
          <w:tcPr>
            <w:tcW w:w="855"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00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Human Resource</w:t>
            </w:r>
          </w:p>
        </w:tc>
      </w:tr>
      <w:tr w:rsidR="004A6117" w:rsidRPr="00F46324" w:rsidTr="008712DD">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094"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2.3.B</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251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Capacity building</w:t>
            </w:r>
          </w:p>
        </w:tc>
        <w:tc>
          <w:tcPr>
            <w:tcW w:w="1520"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355800</w:t>
            </w:r>
          </w:p>
        </w:tc>
        <w:tc>
          <w:tcPr>
            <w:tcW w:w="855"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00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Training</w:t>
            </w:r>
          </w:p>
        </w:tc>
      </w:tr>
      <w:tr w:rsidR="004A6117" w:rsidRPr="00F46324" w:rsidTr="008712DD">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094"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2.3.C</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251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Mobility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412400</w:t>
            </w:r>
          </w:p>
        </w:tc>
        <w:tc>
          <w:tcPr>
            <w:tcW w:w="855"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00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8712DD">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094"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2.3.A To C</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2518"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 EAC component</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2262200</w:t>
            </w:r>
          </w:p>
        </w:tc>
        <w:tc>
          <w:tcPr>
            <w:tcW w:w="855"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862"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008"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bl>
    <w:p w:rsidR="004A6117" w:rsidRPr="00F46324" w:rsidRDefault="004A6117" w:rsidP="004A6117">
      <w:pPr>
        <w:ind w:left="360"/>
        <w:jc w:val="center"/>
        <w:rPr>
          <w:rFonts w:ascii="Times New Roman" w:hAnsi="Times New Roman" w:cs="Times New Roman"/>
          <w:sz w:val="24"/>
          <w:szCs w:val="24"/>
        </w:rPr>
      </w:pPr>
    </w:p>
    <w:p w:rsidR="00DB2E5F" w:rsidRDefault="00DB2E5F" w:rsidP="004A6117">
      <w:pPr>
        <w:tabs>
          <w:tab w:val="left" w:pos="6165"/>
        </w:tabs>
        <w:jc w:val="center"/>
        <w:rPr>
          <w:rFonts w:ascii="Times New Roman" w:hAnsi="Times New Roman" w:cs="Times New Roman"/>
          <w:b/>
          <w:sz w:val="24"/>
          <w:szCs w:val="24"/>
          <w:u w:val="single"/>
        </w:rPr>
      </w:pPr>
    </w:p>
    <w:p w:rsidR="00DB2E5F" w:rsidRDefault="00DB2E5F" w:rsidP="004A6117">
      <w:pPr>
        <w:tabs>
          <w:tab w:val="left" w:pos="6165"/>
        </w:tabs>
        <w:jc w:val="center"/>
        <w:rPr>
          <w:rFonts w:ascii="Times New Roman" w:hAnsi="Times New Roman" w:cs="Times New Roman"/>
          <w:b/>
          <w:sz w:val="24"/>
          <w:szCs w:val="24"/>
          <w:u w:val="single"/>
        </w:rPr>
      </w:pPr>
    </w:p>
    <w:p w:rsidR="00DB2E5F" w:rsidRDefault="00DB2E5F" w:rsidP="004A6117">
      <w:pPr>
        <w:tabs>
          <w:tab w:val="left" w:pos="6165"/>
        </w:tabs>
        <w:jc w:val="center"/>
        <w:rPr>
          <w:rFonts w:ascii="Times New Roman" w:hAnsi="Times New Roman" w:cs="Times New Roman"/>
          <w:b/>
          <w:sz w:val="24"/>
          <w:szCs w:val="24"/>
          <w:u w:val="single"/>
        </w:rPr>
      </w:pPr>
    </w:p>
    <w:p w:rsidR="00DB2E5F" w:rsidRDefault="00DB2E5F" w:rsidP="004A6117">
      <w:pPr>
        <w:tabs>
          <w:tab w:val="left" w:pos="6165"/>
        </w:tabs>
        <w:jc w:val="center"/>
        <w:rPr>
          <w:rFonts w:ascii="Times New Roman" w:hAnsi="Times New Roman" w:cs="Times New Roman"/>
          <w:b/>
          <w:sz w:val="24"/>
          <w:szCs w:val="24"/>
          <w:u w:val="single"/>
        </w:rPr>
      </w:pPr>
    </w:p>
    <w:p w:rsidR="004A6117" w:rsidRPr="00F46324" w:rsidRDefault="004A6117" w:rsidP="004A6117">
      <w:pPr>
        <w:tabs>
          <w:tab w:val="left" w:pos="6165"/>
        </w:tabs>
        <w:jc w:val="center"/>
        <w:rPr>
          <w:rFonts w:ascii="Times New Roman" w:hAnsi="Times New Roman" w:cs="Times New Roman"/>
          <w:b/>
          <w:sz w:val="24"/>
          <w:szCs w:val="24"/>
          <w:u w:val="single"/>
        </w:rPr>
      </w:pPr>
      <w:r w:rsidRPr="00F46324">
        <w:rPr>
          <w:rFonts w:ascii="Times New Roman" w:hAnsi="Times New Roman" w:cs="Times New Roman"/>
          <w:b/>
          <w:sz w:val="24"/>
          <w:szCs w:val="24"/>
          <w:u w:val="single"/>
        </w:rPr>
        <w:t>Summary of Planned Budget</w:t>
      </w:r>
    </w:p>
    <w:p w:rsidR="004A6117" w:rsidRPr="00F46324" w:rsidRDefault="004A6117" w:rsidP="004A6117">
      <w:pPr>
        <w:tabs>
          <w:tab w:val="left" w:pos="6165"/>
        </w:tabs>
        <w:jc w:val="center"/>
        <w:rPr>
          <w:rFonts w:ascii="Times New Roman" w:hAnsi="Times New Roman" w:cs="Times New Roman"/>
          <w:b/>
          <w:sz w:val="24"/>
          <w:szCs w:val="24"/>
          <w:u w:val="single"/>
        </w:rPr>
      </w:pPr>
    </w:p>
    <w:p w:rsidR="004A6117" w:rsidRPr="00F46324" w:rsidRDefault="004A6117" w:rsidP="004A6117">
      <w:pPr>
        <w:tabs>
          <w:tab w:val="left" w:pos="6165"/>
        </w:tabs>
        <w:rPr>
          <w:rFonts w:ascii="Times New Roman" w:hAnsi="Times New Roman" w:cs="Times New Roman"/>
          <w:sz w:val="24"/>
          <w:szCs w:val="24"/>
        </w:rPr>
      </w:pPr>
      <w:r w:rsidRPr="00F46324">
        <w:rPr>
          <w:rFonts w:ascii="Times New Roman" w:hAnsi="Times New Roman" w:cs="Times New Roman"/>
          <w:b/>
          <w:sz w:val="24"/>
          <w:szCs w:val="24"/>
        </w:rPr>
        <w:lastRenderedPageBreak/>
        <w:t xml:space="preserve">(FMR Code 1.5.A to G) </w:t>
      </w:r>
      <w:r w:rsidRPr="00F46324">
        <w:rPr>
          <w:rFonts w:ascii="Times New Roman" w:hAnsi="Times New Roman" w:cs="Times New Roman"/>
          <w:sz w:val="24"/>
          <w:szCs w:val="24"/>
        </w:rPr>
        <w:t xml:space="preserve"> DBS                                                                   </w:t>
      </w:r>
      <w:r w:rsidRPr="00F46324">
        <w:rPr>
          <w:rFonts w:ascii="Times New Roman" w:hAnsi="Times New Roman" w:cs="Times New Roman"/>
          <w:b/>
          <w:bCs/>
          <w:color w:val="000000"/>
          <w:sz w:val="24"/>
          <w:szCs w:val="24"/>
        </w:rPr>
        <w:t>6492254</w:t>
      </w:r>
      <w:r w:rsidRPr="00F46324">
        <w:rPr>
          <w:rFonts w:ascii="Times New Roman" w:hAnsi="Times New Roman" w:cs="Times New Roman"/>
          <w:b/>
          <w:sz w:val="24"/>
          <w:szCs w:val="24"/>
        </w:rPr>
        <w:t>/-</w:t>
      </w:r>
      <w:r w:rsidRPr="00F46324">
        <w:rPr>
          <w:rFonts w:ascii="Times New Roman" w:hAnsi="Times New Roman" w:cs="Times New Roman"/>
          <w:sz w:val="24"/>
          <w:szCs w:val="24"/>
        </w:rPr>
        <w:t xml:space="preserve">  </w:t>
      </w:r>
    </w:p>
    <w:p w:rsidR="004A6117" w:rsidRPr="00F46324" w:rsidRDefault="004A6117" w:rsidP="004A6117">
      <w:pPr>
        <w:tabs>
          <w:tab w:val="left" w:pos="6165"/>
          <w:tab w:val="left" w:pos="7185"/>
        </w:tabs>
        <w:rPr>
          <w:rFonts w:ascii="Times New Roman" w:hAnsi="Times New Roman" w:cs="Times New Roman"/>
          <w:b/>
          <w:bCs/>
          <w:color w:val="000000"/>
          <w:sz w:val="24"/>
          <w:szCs w:val="24"/>
          <w:u w:val="single"/>
        </w:rPr>
      </w:pPr>
      <w:r w:rsidRPr="00F46324">
        <w:rPr>
          <w:rFonts w:ascii="Times New Roman" w:hAnsi="Times New Roman" w:cs="Times New Roman"/>
          <w:b/>
          <w:sz w:val="24"/>
          <w:szCs w:val="24"/>
        </w:rPr>
        <w:t xml:space="preserve"> (FMR Code -2.3 A to C)</w:t>
      </w:r>
      <w:r w:rsidRPr="00F46324">
        <w:rPr>
          <w:rFonts w:ascii="Times New Roman" w:hAnsi="Times New Roman" w:cs="Times New Roman"/>
          <w:sz w:val="24"/>
          <w:szCs w:val="24"/>
        </w:rPr>
        <w:t>EAC Component</w:t>
      </w:r>
      <w:r w:rsidRPr="00F46324">
        <w:rPr>
          <w:rFonts w:ascii="Times New Roman" w:hAnsi="Times New Roman" w:cs="Times New Roman"/>
          <w:sz w:val="24"/>
          <w:szCs w:val="24"/>
        </w:rPr>
        <w:tab/>
        <w:t xml:space="preserve">   </w:t>
      </w:r>
      <w:r w:rsidRPr="00F46324">
        <w:rPr>
          <w:rFonts w:ascii="Times New Roman" w:hAnsi="Times New Roman" w:cs="Times New Roman"/>
          <w:b/>
          <w:bCs/>
          <w:color w:val="000000"/>
          <w:sz w:val="24"/>
          <w:szCs w:val="24"/>
          <w:u w:val="single"/>
        </w:rPr>
        <w:t>2262200/-</w:t>
      </w:r>
    </w:p>
    <w:p w:rsidR="004A6117" w:rsidRPr="00F46324" w:rsidRDefault="004A6117" w:rsidP="004A6117">
      <w:pPr>
        <w:tabs>
          <w:tab w:val="left" w:pos="6165"/>
          <w:tab w:val="left" w:pos="7185"/>
        </w:tabs>
        <w:rPr>
          <w:rFonts w:ascii="Times New Roman" w:hAnsi="Times New Roman" w:cs="Times New Roman"/>
          <w:sz w:val="24"/>
          <w:szCs w:val="24"/>
        </w:rPr>
      </w:pPr>
      <w:r w:rsidRPr="00F46324">
        <w:rPr>
          <w:rFonts w:ascii="Times New Roman" w:hAnsi="Times New Roman" w:cs="Times New Roman"/>
          <w:b/>
          <w:bCs/>
          <w:color w:val="000000"/>
          <w:sz w:val="24"/>
          <w:szCs w:val="24"/>
        </w:rPr>
        <w:t xml:space="preserve">                                                                                                </w:t>
      </w:r>
      <w:r w:rsidRPr="00F46324">
        <w:rPr>
          <w:rFonts w:ascii="Times New Roman" w:hAnsi="Times New Roman" w:cs="Times New Roman"/>
          <w:sz w:val="24"/>
          <w:szCs w:val="24"/>
        </w:rPr>
        <w:t xml:space="preserve">Total------- </w:t>
      </w:r>
      <w:r w:rsidRPr="00F46324">
        <w:rPr>
          <w:rFonts w:ascii="Times New Roman" w:hAnsi="Times New Roman" w:cs="Times New Roman"/>
          <w:b/>
          <w:sz w:val="24"/>
          <w:szCs w:val="24"/>
        </w:rPr>
        <w:t>8754454/-</w:t>
      </w:r>
      <w:r w:rsidRPr="00F46324">
        <w:rPr>
          <w:rFonts w:ascii="Times New Roman" w:hAnsi="Times New Roman" w:cs="Times New Roman"/>
          <w:sz w:val="24"/>
          <w:szCs w:val="24"/>
        </w:rPr>
        <w:t xml:space="preserve"> </w:t>
      </w:r>
    </w:p>
    <w:p w:rsidR="004A6117" w:rsidRPr="00F46324" w:rsidRDefault="004A6117" w:rsidP="004A6117">
      <w:pPr>
        <w:rPr>
          <w:rFonts w:ascii="Times New Roman" w:hAnsi="Times New Roman" w:cs="Times New Roman"/>
          <w:b/>
          <w:sz w:val="24"/>
          <w:szCs w:val="24"/>
        </w:rPr>
      </w:pPr>
      <w:r w:rsidRPr="00F46324">
        <w:rPr>
          <w:rFonts w:ascii="Times New Roman" w:hAnsi="Times New Roman" w:cs="Times New Roman"/>
          <w:b/>
          <w:sz w:val="24"/>
          <w:szCs w:val="24"/>
        </w:rPr>
        <w:t>For the Financial Year 2015-16</w:t>
      </w:r>
    </w:p>
    <w:tbl>
      <w:tblPr>
        <w:tblW w:w="13565" w:type="dxa"/>
        <w:tblInd w:w="83" w:type="dxa"/>
        <w:tblLayout w:type="fixed"/>
        <w:tblLook w:val="04A0"/>
      </w:tblPr>
      <w:tblGrid>
        <w:gridCol w:w="565"/>
        <w:gridCol w:w="995"/>
        <w:gridCol w:w="1041"/>
        <w:gridCol w:w="5058"/>
        <w:gridCol w:w="1520"/>
        <w:gridCol w:w="1000"/>
        <w:gridCol w:w="1766"/>
        <w:gridCol w:w="1620"/>
      </w:tblGrid>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FMR Code</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5058"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i/>
                <w:iCs/>
                <w:color w:val="000000"/>
                <w:sz w:val="24"/>
                <w:szCs w:val="24"/>
              </w:rPr>
            </w:pP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00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766"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6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r>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Kala-azar</w:t>
            </w: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00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6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1.5.A</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Case search/ Camp Approach</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62100</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1.5.B</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Spray Pumps &amp; accessories</w:t>
            </w:r>
          </w:p>
        </w:tc>
        <w:tc>
          <w:tcPr>
            <w:tcW w:w="15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1000" w:type="dxa"/>
            <w:tcBorders>
              <w:top w:val="nil"/>
              <w:left w:val="nil"/>
              <w:bottom w:val="nil"/>
              <w:right w:val="nil"/>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xml:space="preserve">          </w:t>
            </w:r>
          </w:p>
        </w:tc>
        <w:tc>
          <w:tcPr>
            <w:tcW w:w="1766" w:type="dxa"/>
            <w:tcBorders>
              <w:top w:val="nil"/>
              <w:left w:val="nil"/>
              <w:bottom w:val="nil"/>
              <w:right w:val="nil"/>
            </w:tcBorders>
            <w:shd w:val="clear" w:color="auto" w:fill="auto"/>
            <w:noWrap/>
            <w:vAlign w:val="bottom"/>
            <w:hideMark/>
          </w:tcPr>
          <w:p w:rsidR="004A6117" w:rsidRPr="00F46324" w:rsidRDefault="004A6117" w:rsidP="008712DD">
            <w:pPr>
              <w:rPr>
                <w:rFonts w:ascii="Times New Roman" w:hAnsi="Times New Roman" w:cs="Times New Roman"/>
                <w:color w:val="000000"/>
                <w:sz w:val="24"/>
                <w:szCs w:val="24"/>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Procurement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vMerge w:val="restart"/>
            <w:tcBorders>
              <w:top w:val="nil"/>
              <w:left w:val="single" w:sz="4" w:space="0" w:color="auto"/>
              <w:bottom w:val="single" w:sz="4" w:space="0" w:color="000000"/>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Operational cost for  IRS Spray</w:t>
            </w:r>
          </w:p>
        </w:tc>
        <w:tc>
          <w:tcPr>
            <w:tcW w:w="15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Spray Wages</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6655032</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For Two rounds + Focal spray</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555"/>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1.5.C.ii</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Transportation of DDT,Drug Storage,Contingency,Repairing of pump &amp; Nozel tip</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202860</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vMerge/>
            <w:tcBorders>
              <w:top w:val="nil"/>
              <w:left w:val="single" w:sz="4" w:space="0" w:color="auto"/>
              <w:bottom w:val="single" w:sz="4" w:space="0" w:color="auto"/>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1.5.C.iii</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Incentive of ASHA</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40710</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1.5.C.iv</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Loss of Wages</w:t>
            </w:r>
          </w:p>
        </w:tc>
        <w:tc>
          <w:tcPr>
            <w:tcW w:w="152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305325</w:t>
            </w:r>
          </w:p>
        </w:tc>
        <w:tc>
          <w:tcPr>
            <w:tcW w:w="100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51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036" w:type="dxa"/>
            <w:gridSpan w:val="2"/>
            <w:tcBorders>
              <w:top w:val="single" w:sz="4" w:space="0" w:color="auto"/>
              <w:left w:val="nil"/>
              <w:bottom w:val="single" w:sz="4" w:space="0" w:color="auto"/>
              <w:right w:val="single" w:sz="4" w:space="0" w:color="000000"/>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1.5.C.i To iv</w:t>
            </w:r>
          </w:p>
        </w:tc>
        <w:tc>
          <w:tcPr>
            <w:tcW w:w="5058"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Total Operational cost for  IRS Spray(1.5.C.i To iv)</w:t>
            </w:r>
          </w:p>
        </w:tc>
        <w:tc>
          <w:tcPr>
            <w:tcW w:w="1520" w:type="dxa"/>
            <w:tcBorders>
              <w:top w:val="single" w:sz="4" w:space="0" w:color="auto"/>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7266027</w:t>
            </w:r>
          </w:p>
        </w:tc>
        <w:tc>
          <w:tcPr>
            <w:tcW w:w="1000" w:type="dxa"/>
            <w:tcBorders>
              <w:top w:val="single" w:sz="4" w:space="0" w:color="auto"/>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602"/>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1.5.D</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Mobility/POL/supervision</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STATE</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1.5.E</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Training for spraying</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Training</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1.5.F</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IEC/ BCC/ Advocacy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60375</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IEC</w:t>
            </w:r>
          </w:p>
        </w:tc>
      </w:tr>
      <w:tr w:rsidR="004A6117" w:rsidRPr="00F46324" w:rsidTr="00DB2E5F">
        <w:trPr>
          <w:trHeight w:val="1043"/>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1.5.G</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Monitoring Including (State Level Activities) &amp; Evaluation Including (Treatment Card ,Master  Register,State &amp; Dist. Level Contengency)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139690</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593"/>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lastRenderedPageBreak/>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1.5.A TO G</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 xml:space="preserve">Total Kala-azar  (DBS) </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7466092</w:t>
            </w:r>
          </w:p>
        </w:tc>
        <w:tc>
          <w:tcPr>
            <w:tcW w:w="100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77"/>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995"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(DBS)  (1.5)</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7466092</w:t>
            </w:r>
          </w:p>
        </w:tc>
        <w:tc>
          <w:tcPr>
            <w:tcW w:w="100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bl>
    <w:p w:rsidR="004A6117" w:rsidRPr="00F46324" w:rsidRDefault="004A6117" w:rsidP="004A6117">
      <w:pPr>
        <w:ind w:left="360"/>
        <w:rPr>
          <w:rFonts w:ascii="Times New Roman" w:hAnsi="Times New Roman" w:cs="Times New Roman"/>
          <w:sz w:val="24"/>
          <w:szCs w:val="24"/>
        </w:rPr>
      </w:pPr>
    </w:p>
    <w:tbl>
      <w:tblPr>
        <w:tblW w:w="13093" w:type="dxa"/>
        <w:tblInd w:w="83" w:type="dxa"/>
        <w:tblLook w:val="04A0"/>
      </w:tblPr>
      <w:tblGrid>
        <w:gridCol w:w="524"/>
        <w:gridCol w:w="1381"/>
        <w:gridCol w:w="709"/>
        <w:gridCol w:w="4409"/>
        <w:gridCol w:w="1520"/>
        <w:gridCol w:w="855"/>
        <w:gridCol w:w="1862"/>
        <w:gridCol w:w="1833"/>
      </w:tblGrid>
      <w:tr w:rsidR="004A6117" w:rsidRPr="00F46324" w:rsidTr="00DB2E5F">
        <w:trPr>
          <w:trHeight w:val="510"/>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xml:space="preserve">Kala-azar World Bank assisted Project </w:t>
            </w: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855"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33"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xml:space="preserve">2.3.A  </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Human resource</w:t>
            </w:r>
          </w:p>
        </w:tc>
        <w:tc>
          <w:tcPr>
            <w:tcW w:w="1520"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1718100</w:t>
            </w:r>
          </w:p>
        </w:tc>
        <w:tc>
          <w:tcPr>
            <w:tcW w:w="855"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33"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Human Resource</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2.3.B</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Capacity building</w:t>
            </w:r>
          </w:p>
        </w:tc>
        <w:tc>
          <w:tcPr>
            <w:tcW w:w="1520"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409170</w:t>
            </w:r>
          </w:p>
        </w:tc>
        <w:tc>
          <w:tcPr>
            <w:tcW w:w="855"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33"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Training</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2.3.C</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Mobility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474260</w:t>
            </w:r>
          </w:p>
        </w:tc>
        <w:tc>
          <w:tcPr>
            <w:tcW w:w="855"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33"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2.3.A To C</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 EAC component</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2601530</w:t>
            </w:r>
          </w:p>
        </w:tc>
        <w:tc>
          <w:tcPr>
            <w:tcW w:w="855"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862"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33"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bl>
    <w:p w:rsidR="004A6117" w:rsidRPr="00F46324" w:rsidRDefault="004A6117" w:rsidP="004A6117">
      <w:pPr>
        <w:ind w:left="360"/>
        <w:rPr>
          <w:rFonts w:ascii="Times New Roman" w:hAnsi="Times New Roman" w:cs="Times New Roman"/>
          <w:sz w:val="24"/>
          <w:szCs w:val="24"/>
        </w:rPr>
      </w:pPr>
    </w:p>
    <w:p w:rsidR="004A6117" w:rsidRPr="00F46324" w:rsidRDefault="004A6117" w:rsidP="004A6117">
      <w:pPr>
        <w:tabs>
          <w:tab w:val="left" w:pos="6165"/>
        </w:tabs>
        <w:jc w:val="center"/>
        <w:rPr>
          <w:rFonts w:ascii="Times New Roman" w:hAnsi="Times New Roman" w:cs="Times New Roman"/>
          <w:b/>
          <w:sz w:val="24"/>
          <w:szCs w:val="24"/>
          <w:u w:val="single"/>
        </w:rPr>
      </w:pPr>
      <w:r w:rsidRPr="00F46324">
        <w:rPr>
          <w:rFonts w:ascii="Times New Roman" w:hAnsi="Times New Roman" w:cs="Times New Roman"/>
          <w:b/>
          <w:sz w:val="24"/>
          <w:szCs w:val="24"/>
          <w:u w:val="single"/>
        </w:rPr>
        <w:t>Summary of Planned Budget (2015-16)</w:t>
      </w:r>
    </w:p>
    <w:p w:rsidR="004A6117" w:rsidRPr="00F46324" w:rsidRDefault="004A6117" w:rsidP="004A6117">
      <w:pPr>
        <w:tabs>
          <w:tab w:val="left" w:pos="6165"/>
        </w:tabs>
        <w:jc w:val="center"/>
        <w:rPr>
          <w:rFonts w:ascii="Times New Roman" w:hAnsi="Times New Roman" w:cs="Times New Roman"/>
          <w:b/>
          <w:sz w:val="24"/>
          <w:szCs w:val="24"/>
          <w:u w:val="single"/>
        </w:rPr>
      </w:pPr>
    </w:p>
    <w:p w:rsidR="004A6117" w:rsidRPr="00F46324" w:rsidRDefault="004A6117" w:rsidP="004A6117">
      <w:pPr>
        <w:tabs>
          <w:tab w:val="left" w:pos="6165"/>
        </w:tabs>
        <w:rPr>
          <w:rFonts w:ascii="Times New Roman" w:hAnsi="Times New Roman" w:cs="Times New Roman"/>
          <w:sz w:val="24"/>
          <w:szCs w:val="24"/>
        </w:rPr>
      </w:pPr>
      <w:r w:rsidRPr="00F46324">
        <w:rPr>
          <w:rFonts w:ascii="Times New Roman" w:hAnsi="Times New Roman" w:cs="Times New Roman"/>
          <w:b/>
          <w:sz w:val="24"/>
          <w:szCs w:val="24"/>
        </w:rPr>
        <w:t xml:space="preserve"> (FMR Code 1.5.A to G) </w:t>
      </w:r>
      <w:r w:rsidRPr="00F46324">
        <w:rPr>
          <w:rFonts w:ascii="Times New Roman" w:hAnsi="Times New Roman" w:cs="Times New Roman"/>
          <w:sz w:val="24"/>
          <w:szCs w:val="24"/>
        </w:rPr>
        <w:t xml:space="preserve"> DBS                                                                  </w:t>
      </w:r>
      <w:r w:rsidRPr="00F46324">
        <w:rPr>
          <w:rFonts w:ascii="Times New Roman" w:hAnsi="Times New Roman" w:cs="Times New Roman"/>
          <w:b/>
          <w:bCs/>
          <w:color w:val="000000"/>
          <w:sz w:val="24"/>
          <w:szCs w:val="24"/>
        </w:rPr>
        <w:t>7466092</w:t>
      </w:r>
      <w:r w:rsidRPr="00F46324">
        <w:rPr>
          <w:rFonts w:ascii="Times New Roman" w:hAnsi="Times New Roman" w:cs="Times New Roman"/>
          <w:b/>
          <w:sz w:val="24"/>
          <w:szCs w:val="24"/>
        </w:rPr>
        <w:t>/-</w:t>
      </w:r>
      <w:r w:rsidRPr="00F46324">
        <w:rPr>
          <w:rFonts w:ascii="Times New Roman" w:hAnsi="Times New Roman" w:cs="Times New Roman"/>
          <w:sz w:val="24"/>
          <w:szCs w:val="24"/>
        </w:rPr>
        <w:t xml:space="preserve">  </w:t>
      </w:r>
    </w:p>
    <w:p w:rsidR="004A6117" w:rsidRPr="00F46324" w:rsidRDefault="004A6117" w:rsidP="004A6117">
      <w:pPr>
        <w:tabs>
          <w:tab w:val="left" w:pos="6165"/>
          <w:tab w:val="left" w:pos="7185"/>
        </w:tabs>
        <w:rPr>
          <w:rFonts w:ascii="Times New Roman" w:hAnsi="Times New Roman" w:cs="Times New Roman"/>
          <w:b/>
          <w:bCs/>
          <w:color w:val="000000"/>
          <w:sz w:val="24"/>
          <w:szCs w:val="24"/>
          <w:u w:val="single"/>
        </w:rPr>
      </w:pPr>
      <w:r w:rsidRPr="00F46324">
        <w:rPr>
          <w:rFonts w:ascii="Times New Roman" w:hAnsi="Times New Roman" w:cs="Times New Roman"/>
          <w:b/>
          <w:sz w:val="24"/>
          <w:szCs w:val="24"/>
        </w:rPr>
        <w:t xml:space="preserve"> (FMR Code -2.3 A to C)</w:t>
      </w:r>
      <w:r w:rsidRPr="00F46324">
        <w:rPr>
          <w:rFonts w:ascii="Times New Roman" w:hAnsi="Times New Roman" w:cs="Times New Roman"/>
          <w:sz w:val="24"/>
          <w:szCs w:val="24"/>
        </w:rPr>
        <w:t>EAC Component</w:t>
      </w:r>
      <w:r w:rsidRPr="00F46324">
        <w:rPr>
          <w:rFonts w:ascii="Times New Roman" w:hAnsi="Times New Roman" w:cs="Times New Roman"/>
          <w:sz w:val="24"/>
          <w:szCs w:val="24"/>
        </w:rPr>
        <w:tab/>
        <w:t xml:space="preserve">   </w:t>
      </w:r>
      <w:r w:rsidRPr="00F46324">
        <w:rPr>
          <w:rFonts w:ascii="Times New Roman" w:hAnsi="Times New Roman" w:cs="Times New Roman"/>
          <w:b/>
          <w:bCs/>
          <w:color w:val="000000"/>
          <w:sz w:val="24"/>
          <w:szCs w:val="24"/>
          <w:u w:val="single"/>
        </w:rPr>
        <w:t>2601530/-</w:t>
      </w:r>
    </w:p>
    <w:p w:rsidR="004A6117" w:rsidRPr="00F46324" w:rsidRDefault="004A6117" w:rsidP="004A6117">
      <w:pPr>
        <w:tabs>
          <w:tab w:val="left" w:pos="6165"/>
          <w:tab w:val="left" w:pos="7185"/>
        </w:tabs>
        <w:rPr>
          <w:rFonts w:ascii="Times New Roman" w:hAnsi="Times New Roman" w:cs="Times New Roman"/>
          <w:sz w:val="24"/>
          <w:szCs w:val="24"/>
        </w:rPr>
      </w:pPr>
      <w:r w:rsidRPr="00F46324">
        <w:rPr>
          <w:rFonts w:ascii="Times New Roman" w:hAnsi="Times New Roman" w:cs="Times New Roman"/>
          <w:b/>
          <w:bCs/>
          <w:color w:val="000000"/>
          <w:sz w:val="24"/>
          <w:szCs w:val="24"/>
        </w:rPr>
        <w:t xml:space="preserve">                                                                                                </w:t>
      </w:r>
      <w:r w:rsidRPr="00F46324">
        <w:rPr>
          <w:rFonts w:ascii="Times New Roman" w:hAnsi="Times New Roman" w:cs="Times New Roman"/>
          <w:sz w:val="24"/>
          <w:szCs w:val="24"/>
        </w:rPr>
        <w:t xml:space="preserve">Total------- </w:t>
      </w:r>
      <w:r w:rsidRPr="00F46324">
        <w:rPr>
          <w:rFonts w:ascii="Times New Roman" w:hAnsi="Times New Roman" w:cs="Times New Roman"/>
          <w:b/>
          <w:sz w:val="24"/>
          <w:szCs w:val="24"/>
        </w:rPr>
        <w:t>10067622/-</w:t>
      </w:r>
      <w:r w:rsidRPr="00F46324">
        <w:rPr>
          <w:rFonts w:ascii="Times New Roman" w:hAnsi="Times New Roman" w:cs="Times New Roman"/>
          <w:sz w:val="24"/>
          <w:szCs w:val="24"/>
        </w:rPr>
        <w:t xml:space="preserve"> </w:t>
      </w:r>
    </w:p>
    <w:p w:rsidR="004A6117" w:rsidRPr="00F46324" w:rsidRDefault="004A6117" w:rsidP="004A6117">
      <w:pPr>
        <w:rPr>
          <w:rFonts w:ascii="Times New Roman" w:hAnsi="Times New Roman" w:cs="Times New Roman"/>
          <w:b/>
          <w:sz w:val="24"/>
          <w:szCs w:val="24"/>
        </w:rPr>
      </w:pPr>
      <w:r w:rsidRPr="00F46324">
        <w:rPr>
          <w:rFonts w:ascii="Times New Roman" w:hAnsi="Times New Roman" w:cs="Times New Roman"/>
          <w:b/>
          <w:sz w:val="24"/>
          <w:szCs w:val="24"/>
        </w:rPr>
        <w:t>For the Financial Year 2016-17</w:t>
      </w:r>
    </w:p>
    <w:tbl>
      <w:tblPr>
        <w:tblW w:w="14037" w:type="dxa"/>
        <w:tblInd w:w="83" w:type="dxa"/>
        <w:tblLayout w:type="fixed"/>
        <w:tblLook w:val="04A0"/>
      </w:tblPr>
      <w:tblGrid>
        <w:gridCol w:w="565"/>
        <w:gridCol w:w="1467"/>
        <w:gridCol w:w="1041"/>
        <w:gridCol w:w="5058"/>
        <w:gridCol w:w="1520"/>
        <w:gridCol w:w="1000"/>
        <w:gridCol w:w="1766"/>
        <w:gridCol w:w="1620"/>
      </w:tblGrid>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FMR Code</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5058"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i/>
                <w:iCs/>
                <w:color w:val="000000"/>
                <w:sz w:val="24"/>
                <w:szCs w:val="24"/>
              </w:rPr>
            </w:pP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00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766"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c>
          <w:tcPr>
            <w:tcW w:w="16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p>
        </w:tc>
      </w:tr>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Kala-azar</w:t>
            </w: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00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6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1.5.A</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Case search/ Camp Approach</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71415</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1.5.B</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Spray Pumps &amp; accessories</w:t>
            </w:r>
          </w:p>
        </w:tc>
        <w:tc>
          <w:tcPr>
            <w:tcW w:w="15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1000" w:type="dxa"/>
            <w:tcBorders>
              <w:top w:val="nil"/>
              <w:left w:val="nil"/>
              <w:bottom w:val="nil"/>
              <w:right w:val="nil"/>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xml:space="preserve">          </w:t>
            </w:r>
          </w:p>
        </w:tc>
        <w:tc>
          <w:tcPr>
            <w:tcW w:w="1766" w:type="dxa"/>
            <w:tcBorders>
              <w:top w:val="nil"/>
              <w:left w:val="nil"/>
              <w:bottom w:val="nil"/>
              <w:right w:val="nil"/>
            </w:tcBorders>
            <w:shd w:val="clear" w:color="auto" w:fill="auto"/>
            <w:noWrap/>
            <w:vAlign w:val="bottom"/>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 xml:space="preserve">  </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Procurement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vMerge w:val="restart"/>
            <w:tcBorders>
              <w:top w:val="nil"/>
              <w:left w:val="single" w:sz="4" w:space="0" w:color="auto"/>
              <w:bottom w:val="single" w:sz="4" w:space="0" w:color="000000"/>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Operational cost for  IRS Spray</w:t>
            </w:r>
          </w:p>
        </w:tc>
        <w:tc>
          <w:tcPr>
            <w:tcW w:w="15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vMerge/>
            <w:tcBorders>
              <w:top w:val="nil"/>
              <w:left w:val="single" w:sz="4" w:space="0" w:color="auto"/>
              <w:bottom w:val="single" w:sz="4" w:space="0" w:color="000000"/>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Spray Wages</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7653287</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For Two rounds + Focal spray</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555"/>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lastRenderedPageBreak/>
              <w:t> </w:t>
            </w:r>
          </w:p>
        </w:tc>
        <w:tc>
          <w:tcPr>
            <w:tcW w:w="1467" w:type="dxa"/>
            <w:vMerge/>
            <w:tcBorders>
              <w:top w:val="nil"/>
              <w:left w:val="single" w:sz="4" w:space="0" w:color="auto"/>
              <w:bottom w:val="single" w:sz="4" w:space="0" w:color="auto"/>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1.5.C.ii</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Transportation of DDT,Drug Storage,Contingency,Repairing of pump &amp; Nozel tip</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233289</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1.5.C.iii</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Incentive of ASHA</w:t>
            </w:r>
          </w:p>
        </w:tc>
        <w:tc>
          <w:tcPr>
            <w:tcW w:w="152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46816</w:t>
            </w:r>
          </w:p>
        </w:tc>
        <w:tc>
          <w:tcPr>
            <w:tcW w:w="100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4A6117" w:rsidRPr="00F46324" w:rsidRDefault="004A6117" w:rsidP="008712DD">
            <w:pPr>
              <w:rPr>
                <w:rFonts w:ascii="Times New Roman" w:hAnsi="Times New Roman" w:cs="Times New Roman"/>
                <w:b/>
                <w:bCs/>
                <w:color w:val="000000"/>
                <w:sz w:val="24"/>
                <w:szCs w:val="2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1.5.C.iv</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color w:val="000000"/>
                <w:sz w:val="24"/>
                <w:szCs w:val="24"/>
              </w:rPr>
            </w:pPr>
            <w:r w:rsidRPr="00F46324">
              <w:rPr>
                <w:rFonts w:ascii="Times New Roman" w:hAnsi="Times New Roman" w:cs="Times New Roman"/>
                <w:color w:val="000000"/>
                <w:sz w:val="24"/>
                <w:szCs w:val="24"/>
              </w:rPr>
              <w:t>Loss of Wages</w:t>
            </w:r>
          </w:p>
        </w:tc>
        <w:tc>
          <w:tcPr>
            <w:tcW w:w="152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351123</w:t>
            </w:r>
          </w:p>
        </w:tc>
        <w:tc>
          <w:tcPr>
            <w:tcW w:w="100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51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2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1.5.C.i To iv</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Total Operational cost for  IRS Spray(1.5.C.i To iv)</w:t>
            </w:r>
          </w:p>
        </w:tc>
        <w:tc>
          <w:tcPr>
            <w:tcW w:w="152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8355930</w:t>
            </w:r>
          </w:p>
        </w:tc>
        <w:tc>
          <w:tcPr>
            <w:tcW w:w="1000"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1.5.D</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Mobility/POL/supervision</w:t>
            </w:r>
          </w:p>
        </w:tc>
        <w:tc>
          <w:tcPr>
            <w:tcW w:w="1520" w:type="dxa"/>
            <w:tcBorders>
              <w:top w:val="single" w:sz="4" w:space="0" w:color="auto"/>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STATE</w:t>
            </w:r>
          </w:p>
        </w:tc>
        <w:tc>
          <w:tcPr>
            <w:tcW w:w="1000" w:type="dxa"/>
            <w:tcBorders>
              <w:top w:val="single" w:sz="4" w:space="0" w:color="auto"/>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1.5.E</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Training for spraying</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0</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Training</w:t>
            </w:r>
          </w:p>
        </w:tc>
      </w:tr>
      <w:tr w:rsidR="004A6117" w:rsidRPr="00F46324" w:rsidTr="00DB2E5F">
        <w:trPr>
          <w:trHeight w:val="30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1.5.F</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IEC/ BCC/ Advocacy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69431</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IEC</w:t>
            </w:r>
          </w:p>
        </w:tc>
      </w:tr>
      <w:tr w:rsidR="004A6117" w:rsidRPr="00F46324" w:rsidTr="00DB2E5F">
        <w:trPr>
          <w:trHeight w:val="1275"/>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1.5.G</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Monitoring Including (State Level Activities) &amp; Evaluation Including (Treatment Card ,Master  Register,State &amp; Dist. Level Contengency)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160643</w:t>
            </w:r>
          </w:p>
        </w:tc>
        <w:tc>
          <w:tcPr>
            <w:tcW w:w="100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76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5"/>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1.5.A TO G</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i/>
                <w:iCs/>
                <w:color w:val="000000"/>
                <w:sz w:val="24"/>
                <w:szCs w:val="24"/>
              </w:rPr>
            </w:pPr>
            <w:r w:rsidRPr="00F46324">
              <w:rPr>
                <w:rFonts w:ascii="Times New Roman" w:hAnsi="Times New Roman" w:cs="Times New Roman"/>
                <w:b/>
                <w:bCs/>
                <w:i/>
                <w:iCs/>
                <w:color w:val="000000"/>
                <w:sz w:val="24"/>
                <w:szCs w:val="24"/>
              </w:rPr>
              <w:t xml:space="preserve">Total Kala-azar  (DBS) </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8586004</w:t>
            </w:r>
          </w:p>
        </w:tc>
        <w:tc>
          <w:tcPr>
            <w:tcW w:w="100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23"/>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467"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1.5</w:t>
            </w:r>
          </w:p>
        </w:tc>
        <w:tc>
          <w:tcPr>
            <w:tcW w:w="104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5058"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(DBS)  (1.5)</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8586004</w:t>
            </w:r>
          </w:p>
        </w:tc>
        <w:tc>
          <w:tcPr>
            <w:tcW w:w="100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766"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6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bl>
    <w:p w:rsidR="004A6117" w:rsidRPr="00F46324" w:rsidRDefault="004A6117" w:rsidP="004A6117">
      <w:pPr>
        <w:tabs>
          <w:tab w:val="left" w:pos="6165"/>
          <w:tab w:val="left" w:pos="7185"/>
        </w:tabs>
        <w:rPr>
          <w:rFonts w:ascii="Times New Roman" w:hAnsi="Times New Roman" w:cs="Times New Roman"/>
          <w:sz w:val="24"/>
          <w:szCs w:val="24"/>
        </w:rPr>
      </w:pPr>
    </w:p>
    <w:tbl>
      <w:tblPr>
        <w:tblW w:w="13256" w:type="dxa"/>
        <w:tblInd w:w="83" w:type="dxa"/>
        <w:tblLook w:val="04A0"/>
      </w:tblPr>
      <w:tblGrid>
        <w:gridCol w:w="524"/>
        <w:gridCol w:w="1381"/>
        <w:gridCol w:w="709"/>
        <w:gridCol w:w="4409"/>
        <w:gridCol w:w="1520"/>
        <w:gridCol w:w="855"/>
        <w:gridCol w:w="1862"/>
        <w:gridCol w:w="1996"/>
      </w:tblGrid>
      <w:tr w:rsidR="004A6117" w:rsidRPr="00F46324" w:rsidTr="00DB2E5F">
        <w:trPr>
          <w:trHeight w:val="510"/>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xml:space="preserve">Kala-azar World Bank assisted Project </w:t>
            </w:r>
          </w:p>
        </w:tc>
        <w:tc>
          <w:tcPr>
            <w:tcW w:w="1520"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855"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996" w:type="dxa"/>
            <w:tcBorders>
              <w:top w:val="single" w:sz="4" w:space="0" w:color="auto"/>
              <w:left w:val="nil"/>
              <w:bottom w:val="single" w:sz="4" w:space="0" w:color="auto"/>
              <w:right w:val="single" w:sz="4" w:space="0" w:color="auto"/>
            </w:tcBorders>
            <w:shd w:val="clear" w:color="000000" w:fill="FFFF00"/>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xml:space="preserve">2.3.A  </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Human resource</w:t>
            </w:r>
          </w:p>
        </w:tc>
        <w:tc>
          <w:tcPr>
            <w:tcW w:w="1520"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1975815</w:t>
            </w:r>
          </w:p>
        </w:tc>
        <w:tc>
          <w:tcPr>
            <w:tcW w:w="855"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99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Human Resource</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2.3.B</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Capacity building</w:t>
            </w:r>
          </w:p>
        </w:tc>
        <w:tc>
          <w:tcPr>
            <w:tcW w:w="1520"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470545</w:t>
            </w:r>
          </w:p>
        </w:tc>
        <w:tc>
          <w:tcPr>
            <w:tcW w:w="855" w:type="dxa"/>
            <w:tcBorders>
              <w:top w:val="nil"/>
              <w:left w:val="nil"/>
              <w:bottom w:val="single" w:sz="4" w:space="0" w:color="auto"/>
              <w:right w:val="single" w:sz="4" w:space="0" w:color="auto"/>
            </w:tcBorders>
            <w:shd w:val="clear" w:color="000000" w:fill="FCD5B4"/>
            <w:noWrap/>
            <w:vAlign w:val="bottom"/>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99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Training</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2.3.C</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Mobility</w:t>
            </w:r>
          </w:p>
        </w:tc>
        <w:tc>
          <w:tcPr>
            <w:tcW w:w="1520"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545399</w:t>
            </w:r>
          </w:p>
        </w:tc>
        <w:tc>
          <w:tcPr>
            <w:tcW w:w="855" w:type="dxa"/>
            <w:tcBorders>
              <w:top w:val="nil"/>
              <w:left w:val="nil"/>
              <w:bottom w:val="single" w:sz="4" w:space="0" w:color="auto"/>
              <w:right w:val="single" w:sz="4" w:space="0" w:color="auto"/>
            </w:tcBorders>
            <w:shd w:val="clear" w:color="000000" w:fill="FCD5B4"/>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862"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996"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Operating cost</w:t>
            </w:r>
          </w:p>
        </w:tc>
      </w:tr>
      <w:tr w:rsidR="004A6117" w:rsidRPr="00F46324" w:rsidTr="00DB2E5F">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381"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2.3.A To C</w:t>
            </w:r>
          </w:p>
        </w:tc>
        <w:tc>
          <w:tcPr>
            <w:tcW w:w="709" w:type="dxa"/>
            <w:tcBorders>
              <w:top w:val="nil"/>
              <w:left w:val="nil"/>
              <w:bottom w:val="single" w:sz="4" w:space="0" w:color="auto"/>
              <w:right w:val="single" w:sz="4" w:space="0" w:color="auto"/>
            </w:tcBorders>
            <w:shd w:val="clear" w:color="auto" w:fill="auto"/>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4409"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Total : EAC component</w:t>
            </w:r>
          </w:p>
        </w:tc>
        <w:tc>
          <w:tcPr>
            <w:tcW w:w="1520"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2991759</w:t>
            </w:r>
          </w:p>
        </w:tc>
        <w:tc>
          <w:tcPr>
            <w:tcW w:w="855"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b/>
                <w:bCs/>
                <w:color w:val="000000"/>
                <w:sz w:val="24"/>
                <w:szCs w:val="24"/>
              </w:rPr>
            </w:pPr>
            <w:r w:rsidRPr="00F46324">
              <w:rPr>
                <w:rFonts w:ascii="Times New Roman" w:hAnsi="Times New Roman" w:cs="Times New Roman"/>
                <w:b/>
                <w:bCs/>
                <w:color w:val="000000"/>
                <w:sz w:val="24"/>
                <w:szCs w:val="24"/>
              </w:rPr>
              <w:t> </w:t>
            </w:r>
          </w:p>
        </w:tc>
        <w:tc>
          <w:tcPr>
            <w:tcW w:w="1862"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c>
          <w:tcPr>
            <w:tcW w:w="1996" w:type="dxa"/>
            <w:tcBorders>
              <w:top w:val="nil"/>
              <w:left w:val="nil"/>
              <w:bottom w:val="single" w:sz="4" w:space="0" w:color="auto"/>
              <w:right w:val="single" w:sz="4" w:space="0" w:color="auto"/>
            </w:tcBorders>
            <w:shd w:val="clear" w:color="000000" w:fill="D8D8D8"/>
            <w:vAlign w:val="center"/>
            <w:hideMark/>
          </w:tcPr>
          <w:p w:rsidR="004A6117" w:rsidRPr="00F46324" w:rsidRDefault="004A6117" w:rsidP="008712DD">
            <w:pPr>
              <w:jc w:val="center"/>
              <w:rPr>
                <w:rFonts w:ascii="Times New Roman" w:hAnsi="Times New Roman" w:cs="Times New Roman"/>
                <w:color w:val="000000"/>
                <w:sz w:val="24"/>
                <w:szCs w:val="24"/>
              </w:rPr>
            </w:pPr>
            <w:r w:rsidRPr="00F46324">
              <w:rPr>
                <w:rFonts w:ascii="Times New Roman" w:hAnsi="Times New Roman" w:cs="Times New Roman"/>
                <w:color w:val="000000"/>
                <w:sz w:val="24"/>
                <w:szCs w:val="24"/>
              </w:rPr>
              <w:t> </w:t>
            </w:r>
          </w:p>
        </w:tc>
      </w:tr>
    </w:tbl>
    <w:p w:rsidR="004A6117" w:rsidRPr="00F46324" w:rsidRDefault="004A6117" w:rsidP="004A6117">
      <w:pPr>
        <w:tabs>
          <w:tab w:val="left" w:pos="6165"/>
        </w:tabs>
        <w:jc w:val="center"/>
        <w:rPr>
          <w:rFonts w:ascii="Times New Roman" w:hAnsi="Times New Roman" w:cs="Times New Roman"/>
          <w:b/>
          <w:sz w:val="24"/>
          <w:szCs w:val="24"/>
          <w:u w:val="single"/>
        </w:rPr>
      </w:pPr>
      <w:r w:rsidRPr="00F46324">
        <w:rPr>
          <w:rFonts w:ascii="Times New Roman" w:hAnsi="Times New Roman" w:cs="Times New Roman"/>
          <w:b/>
          <w:sz w:val="24"/>
          <w:szCs w:val="24"/>
          <w:u w:val="single"/>
        </w:rPr>
        <w:t>Summary of Planned Budget (2016-17)</w:t>
      </w:r>
    </w:p>
    <w:p w:rsidR="004A6117" w:rsidRPr="00F46324" w:rsidRDefault="004A6117" w:rsidP="004A6117">
      <w:pPr>
        <w:tabs>
          <w:tab w:val="left" w:pos="6165"/>
        </w:tabs>
        <w:jc w:val="center"/>
        <w:rPr>
          <w:rFonts w:ascii="Times New Roman" w:hAnsi="Times New Roman" w:cs="Times New Roman"/>
          <w:b/>
          <w:sz w:val="24"/>
          <w:szCs w:val="24"/>
          <w:u w:val="single"/>
        </w:rPr>
      </w:pPr>
    </w:p>
    <w:p w:rsidR="004A6117" w:rsidRPr="00F46324" w:rsidRDefault="004A6117" w:rsidP="004A6117">
      <w:pPr>
        <w:tabs>
          <w:tab w:val="left" w:pos="6165"/>
        </w:tabs>
        <w:rPr>
          <w:rFonts w:ascii="Times New Roman" w:hAnsi="Times New Roman" w:cs="Times New Roman"/>
          <w:sz w:val="24"/>
          <w:szCs w:val="24"/>
        </w:rPr>
      </w:pPr>
      <w:r w:rsidRPr="00F46324">
        <w:rPr>
          <w:rFonts w:ascii="Times New Roman" w:hAnsi="Times New Roman" w:cs="Times New Roman"/>
          <w:b/>
          <w:sz w:val="24"/>
          <w:szCs w:val="24"/>
        </w:rPr>
        <w:t xml:space="preserve"> (FMR Code 1.5.A to G) </w:t>
      </w:r>
      <w:r w:rsidRPr="00F46324">
        <w:rPr>
          <w:rFonts w:ascii="Times New Roman" w:hAnsi="Times New Roman" w:cs="Times New Roman"/>
          <w:sz w:val="24"/>
          <w:szCs w:val="24"/>
        </w:rPr>
        <w:t xml:space="preserve"> DBS                                                                  </w:t>
      </w:r>
      <w:r w:rsidRPr="00F46324">
        <w:rPr>
          <w:rFonts w:ascii="Times New Roman" w:hAnsi="Times New Roman" w:cs="Times New Roman"/>
          <w:b/>
          <w:bCs/>
          <w:color w:val="000000"/>
          <w:sz w:val="24"/>
          <w:szCs w:val="24"/>
        </w:rPr>
        <w:t>8586004</w:t>
      </w:r>
      <w:r w:rsidRPr="00F46324">
        <w:rPr>
          <w:rFonts w:ascii="Times New Roman" w:hAnsi="Times New Roman" w:cs="Times New Roman"/>
          <w:b/>
          <w:sz w:val="24"/>
          <w:szCs w:val="24"/>
        </w:rPr>
        <w:t>/-</w:t>
      </w:r>
      <w:r w:rsidRPr="00F46324">
        <w:rPr>
          <w:rFonts w:ascii="Times New Roman" w:hAnsi="Times New Roman" w:cs="Times New Roman"/>
          <w:sz w:val="24"/>
          <w:szCs w:val="24"/>
        </w:rPr>
        <w:t xml:space="preserve">  </w:t>
      </w:r>
    </w:p>
    <w:p w:rsidR="004A6117" w:rsidRPr="00F46324" w:rsidRDefault="004A6117" w:rsidP="004A6117">
      <w:pPr>
        <w:tabs>
          <w:tab w:val="left" w:pos="6165"/>
          <w:tab w:val="left" w:pos="7185"/>
        </w:tabs>
        <w:rPr>
          <w:rFonts w:ascii="Times New Roman" w:hAnsi="Times New Roman" w:cs="Times New Roman"/>
          <w:b/>
          <w:bCs/>
          <w:color w:val="000000"/>
          <w:sz w:val="24"/>
          <w:szCs w:val="24"/>
          <w:u w:val="single"/>
        </w:rPr>
      </w:pPr>
      <w:r w:rsidRPr="00F46324">
        <w:rPr>
          <w:rFonts w:ascii="Times New Roman" w:hAnsi="Times New Roman" w:cs="Times New Roman"/>
          <w:b/>
          <w:sz w:val="24"/>
          <w:szCs w:val="24"/>
        </w:rPr>
        <w:t xml:space="preserve"> (FMR Code -2.3 A to C)</w:t>
      </w:r>
      <w:r w:rsidRPr="00F46324">
        <w:rPr>
          <w:rFonts w:ascii="Times New Roman" w:hAnsi="Times New Roman" w:cs="Times New Roman"/>
          <w:sz w:val="24"/>
          <w:szCs w:val="24"/>
        </w:rPr>
        <w:t>EAC Component</w:t>
      </w:r>
      <w:r w:rsidRPr="00F46324">
        <w:rPr>
          <w:rFonts w:ascii="Times New Roman" w:hAnsi="Times New Roman" w:cs="Times New Roman"/>
          <w:sz w:val="24"/>
          <w:szCs w:val="24"/>
        </w:rPr>
        <w:tab/>
        <w:t xml:space="preserve">   </w:t>
      </w:r>
      <w:r w:rsidRPr="00F46324">
        <w:rPr>
          <w:rFonts w:ascii="Times New Roman" w:hAnsi="Times New Roman" w:cs="Times New Roman"/>
          <w:b/>
          <w:bCs/>
          <w:color w:val="000000"/>
          <w:sz w:val="24"/>
          <w:szCs w:val="24"/>
          <w:u w:val="single"/>
        </w:rPr>
        <w:t>2991759/-</w:t>
      </w:r>
    </w:p>
    <w:p w:rsidR="004A6117" w:rsidRPr="00F46324" w:rsidRDefault="004A6117" w:rsidP="00D70FEF">
      <w:pPr>
        <w:ind w:left="360"/>
        <w:jc w:val="center"/>
        <w:rPr>
          <w:rFonts w:ascii="Times New Roman" w:hAnsi="Times New Roman" w:cs="Times New Roman"/>
          <w:sz w:val="24"/>
          <w:szCs w:val="24"/>
        </w:rPr>
      </w:pPr>
      <w:r w:rsidRPr="00F46324">
        <w:rPr>
          <w:rFonts w:ascii="Times New Roman" w:hAnsi="Times New Roman" w:cs="Times New Roman"/>
          <w:b/>
          <w:bCs/>
          <w:color w:val="000000"/>
          <w:sz w:val="24"/>
          <w:szCs w:val="24"/>
        </w:rPr>
        <w:t xml:space="preserve">                        </w:t>
      </w:r>
      <w:r w:rsidRPr="00F46324">
        <w:rPr>
          <w:rFonts w:ascii="Times New Roman" w:hAnsi="Times New Roman" w:cs="Times New Roman"/>
          <w:sz w:val="24"/>
          <w:szCs w:val="24"/>
        </w:rPr>
        <w:t xml:space="preserve">Total------- </w:t>
      </w:r>
      <w:r w:rsidRPr="00F46324">
        <w:rPr>
          <w:rFonts w:ascii="Times New Roman" w:hAnsi="Times New Roman" w:cs="Times New Roman"/>
          <w:b/>
          <w:sz w:val="24"/>
          <w:szCs w:val="24"/>
        </w:rPr>
        <w:t>11577763</w:t>
      </w:r>
      <w:r w:rsidR="00F4111C">
        <w:rPr>
          <w:rFonts w:ascii="Times New Roman" w:hAnsi="Times New Roman" w:cs="Times New Roman"/>
          <w:sz w:val="24"/>
          <w:szCs w:val="24"/>
        </w:rPr>
        <w:t xml:space="preserve">  </w:t>
      </w:r>
    </w:p>
    <w:sectPr w:rsidR="004A6117" w:rsidRPr="00F46324" w:rsidSect="00825F69">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F47" w:rsidRDefault="008E2F47" w:rsidP="007F6561">
      <w:pPr>
        <w:spacing w:after="0" w:line="240" w:lineRule="auto"/>
      </w:pPr>
      <w:r>
        <w:separator/>
      </w:r>
    </w:p>
  </w:endnote>
  <w:endnote w:type="continuationSeparator" w:id="1">
    <w:p w:rsidR="008E2F47" w:rsidRDefault="008E2F47" w:rsidP="007F65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Boton Regular">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Palatino Linotype">
    <w:panose1 w:val="02040502050505030304"/>
    <w:charset w:val="00"/>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5A2" w:rsidRDefault="00B20EB0">
    <w:pPr>
      <w:pStyle w:val="Footer"/>
    </w:pPr>
    <w:r>
      <w:rPr>
        <w:noProof/>
        <w:lang w:eastAsia="zh-TW"/>
      </w:rPr>
      <w:pict>
        <v:group id="_x0000_s3073" style="position:absolute;margin-left:0;margin-top:0;width:580.05pt;height:27.35pt;z-index:251660288;mso-position-horizontal:center;mso-position-horizontal-relative:page;mso-position-vertical:top;mso-position-vertical-relative:line" coordorigin="321,14850" coordsize="11601,547">
          <v:rect id="_x0000_s3074"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3074">
              <w:txbxContent>
                <w:sdt>
                  <w:sdtPr>
                    <w:rPr>
                      <w:color w:val="FFFFFF" w:themeColor="background1"/>
                      <w:spacing w:val="60"/>
                    </w:rPr>
                    <w:alias w:val="Address"/>
                    <w:id w:val="9871226"/>
                    <w:placeholder>
                      <w:docPart w:val="4E9502A70FA146EEB05425A0D7F6B5B3"/>
                    </w:placeholder>
                    <w:dataBinding w:prefixMappings="xmlns:ns0='http://schemas.microsoft.com/office/2006/coverPageProps'" w:xpath="/ns0:CoverPageProperties[1]/ns0:CompanyAddress[1]" w:storeItemID="{55AF091B-3C7A-41E3-B477-F2FDAA23CFDA}"/>
                    <w:text w:multiLine="1"/>
                  </w:sdtPr>
                  <w:sdtContent>
                    <w:p w:rsidR="008345A2" w:rsidRDefault="008345A2" w:rsidP="007F6561">
                      <w:pPr>
                        <w:pStyle w:val="Footer"/>
                        <w:rPr>
                          <w:color w:val="FFFFFF" w:themeColor="background1"/>
                          <w:spacing w:val="60"/>
                        </w:rPr>
                      </w:pPr>
                      <w:r>
                        <w:rPr>
                          <w:color w:val="FFFFFF" w:themeColor="background1"/>
                          <w:spacing w:val="60"/>
                        </w:rPr>
                        <w:t>DHAP Kishanganj -2014-15</w:t>
                      </w:r>
                    </w:p>
                  </w:sdtContent>
                </w:sdt>
                <w:p w:rsidR="008345A2" w:rsidRDefault="008345A2">
                  <w:pPr>
                    <w:pStyle w:val="Header"/>
                    <w:rPr>
                      <w:color w:val="FFFFFF" w:themeColor="background1"/>
                    </w:rPr>
                  </w:pPr>
                </w:p>
              </w:txbxContent>
            </v:textbox>
          </v:rect>
          <v:rect id="_x0000_s3075" style="position:absolute;left:9763;top:14903;width:2102;height:432;mso-position-horizontal-relative:page;mso-position-vertical:center;mso-position-vertical-relative:bottom-margin-area" o:allowincell="f" fillcolor="#943634 [2405]" stroked="f">
            <v:fill color2="#943634 [2405]"/>
            <v:textbox style="mso-next-textbox:#_x0000_s3075">
              <w:txbxContent>
                <w:p w:rsidR="008345A2" w:rsidRDefault="008345A2">
                  <w:pPr>
                    <w:pStyle w:val="Footer"/>
                    <w:rPr>
                      <w:color w:val="FFFFFF" w:themeColor="background1"/>
                    </w:rPr>
                  </w:pPr>
                  <w:r>
                    <w:rPr>
                      <w:color w:val="FFFFFF" w:themeColor="background1"/>
                    </w:rPr>
                    <w:t xml:space="preserve">Page </w:t>
                  </w:r>
                  <w:fldSimple w:instr=" PAGE   \* MERGEFORMAT ">
                    <w:r w:rsidR="00B96343" w:rsidRPr="00B96343">
                      <w:rPr>
                        <w:noProof/>
                        <w:color w:val="FFFFFF" w:themeColor="background1"/>
                      </w:rPr>
                      <w:t>53</w:t>
                    </w:r>
                  </w:fldSimple>
                </w:p>
              </w:txbxContent>
            </v:textbox>
          </v:rect>
          <v:rect id="_x0000_s3076"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F47" w:rsidRDefault="008E2F47" w:rsidP="007F6561">
      <w:pPr>
        <w:spacing w:after="0" w:line="240" w:lineRule="auto"/>
      </w:pPr>
      <w:r>
        <w:separator/>
      </w:r>
    </w:p>
  </w:footnote>
  <w:footnote w:type="continuationSeparator" w:id="1">
    <w:p w:rsidR="008E2F47" w:rsidRDefault="008E2F47" w:rsidP="007F6561">
      <w:pPr>
        <w:spacing w:after="0" w:line="240" w:lineRule="auto"/>
      </w:pPr>
      <w:r>
        <w:continuationSeparator/>
      </w:r>
    </w:p>
  </w:footnote>
  <w:footnote w:id="2">
    <w:p w:rsidR="008345A2" w:rsidRPr="00E27A18" w:rsidRDefault="008345A2" w:rsidP="00E27A18">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36D7"/>
    <w:multiLevelType w:val="hybridMultilevel"/>
    <w:tmpl w:val="50183012"/>
    <w:lvl w:ilvl="0" w:tplc="04090001">
      <w:start w:val="1"/>
      <w:numFmt w:val="bullet"/>
      <w:lvlText w:val=""/>
      <w:lvlJc w:val="left"/>
      <w:pPr>
        <w:ind w:left="720" w:hanging="360"/>
      </w:pPr>
      <w:rPr>
        <w:rFonts w:ascii="Symbol" w:hAnsi="Symbol" w:hint="default"/>
      </w:rPr>
    </w:lvl>
    <w:lvl w:ilvl="1" w:tplc="04090003" w:tentative="1">
      <w:start w:val="1"/>
      <w:numFmt w:val="bullet"/>
      <w:pStyle w:val="1Char"/>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64EB4"/>
    <w:multiLevelType w:val="hybridMultilevel"/>
    <w:tmpl w:val="28F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0E7C"/>
    <w:multiLevelType w:val="multilevel"/>
    <w:tmpl w:val="C1A2EE1A"/>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AC37D91"/>
    <w:multiLevelType w:val="hybridMultilevel"/>
    <w:tmpl w:val="C1546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6965A2"/>
    <w:multiLevelType w:val="hybridMultilevel"/>
    <w:tmpl w:val="A7B0AFB2"/>
    <w:lvl w:ilvl="0" w:tplc="E6AE2034">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C44614"/>
    <w:multiLevelType w:val="multilevel"/>
    <w:tmpl w:val="86B076F0"/>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6420BAF"/>
    <w:multiLevelType w:val="hybridMultilevel"/>
    <w:tmpl w:val="10C24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AC0961"/>
    <w:multiLevelType w:val="hybridMultilevel"/>
    <w:tmpl w:val="DC203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B96850"/>
    <w:multiLevelType w:val="hybridMultilevel"/>
    <w:tmpl w:val="5838D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077DF7"/>
    <w:multiLevelType w:val="hybridMultilevel"/>
    <w:tmpl w:val="86783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5C5653"/>
    <w:multiLevelType w:val="hybridMultilevel"/>
    <w:tmpl w:val="2AD82D56"/>
    <w:lvl w:ilvl="0" w:tplc="315050A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241028C1"/>
    <w:multiLevelType w:val="hybridMultilevel"/>
    <w:tmpl w:val="85C8E07A"/>
    <w:lvl w:ilvl="0" w:tplc="315050A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24D407A8"/>
    <w:multiLevelType w:val="hybridMultilevel"/>
    <w:tmpl w:val="91CE2964"/>
    <w:lvl w:ilvl="0" w:tplc="29C0EFD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A15CED"/>
    <w:multiLevelType w:val="hybridMultilevel"/>
    <w:tmpl w:val="2DCC5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12C63"/>
    <w:multiLevelType w:val="hybridMultilevel"/>
    <w:tmpl w:val="F58C8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481432"/>
    <w:multiLevelType w:val="hybridMultilevel"/>
    <w:tmpl w:val="340E5CFC"/>
    <w:lvl w:ilvl="0" w:tplc="D68C70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8463F2"/>
    <w:multiLevelType w:val="hybridMultilevel"/>
    <w:tmpl w:val="D2EC4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090E66"/>
    <w:multiLevelType w:val="hybridMultilevel"/>
    <w:tmpl w:val="E7C8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B74F9C"/>
    <w:multiLevelType w:val="hybridMultilevel"/>
    <w:tmpl w:val="B79ED080"/>
    <w:lvl w:ilvl="0" w:tplc="0409000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AE5A4C"/>
    <w:multiLevelType w:val="hybridMultilevel"/>
    <w:tmpl w:val="07162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5D6594"/>
    <w:multiLevelType w:val="hybridMultilevel"/>
    <w:tmpl w:val="1DB89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A808C0"/>
    <w:multiLevelType w:val="hybridMultilevel"/>
    <w:tmpl w:val="14EC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FF0C8D"/>
    <w:multiLevelType w:val="hybridMultilevel"/>
    <w:tmpl w:val="9E0A9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17D3E"/>
    <w:multiLevelType w:val="hybridMultilevel"/>
    <w:tmpl w:val="22D6CB92"/>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73251EFE"/>
    <w:multiLevelType w:val="hybridMultilevel"/>
    <w:tmpl w:val="C08E8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7B1654"/>
    <w:multiLevelType w:val="hybridMultilevel"/>
    <w:tmpl w:val="82FA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24"/>
  </w:num>
  <w:num w:numId="4">
    <w:abstractNumId w:val="18"/>
  </w:num>
  <w:num w:numId="5">
    <w:abstractNumId w:val="1"/>
  </w:num>
  <w:num w:numId="6">
    <w:abstractNumId w:val="17"/>
  </w:num>
  <w:num w:numId="7">
    <w:abstractNumId w:val="8"/>
  </w:num>
  <w:num w:numId="8">
    <w:abstractNumId w:val="10"/>
  </w:num>
  <w:num w:numId="9">
    <w:abstractNumId w:val="14"/>
  </w:num>
  <w:num w:numId="10">
    <w:abstractNumId w:val="11"/>
  </w:num>
  <w:num w:numId="11">
    <w:abstractNumId w:val="19"/>
  </w:num>
  <w:num w:numId="12">
    <w:abstractNumId w:val="2"/>
  </w:num>
  <w:num w:numId="13">
    <w:abstractNumId w:val="5"/>
  </w:num>
  <w:num w:numId="14">
    <w:abstractNumId w:val="7"/>
  </w:num>
  <w:num w:numId="15">
    <w:abstractNumId w:val="21"/>
  </w:num>
  <w:num w:numId="16">
    <w:abstractNumId w:val="22"/>
  </w:num>
  <w:num w:numId="17">
    <w:abstractNumId w:val="9"/>
  </w:num>
  <w:num w:numId="18">
    <w:abstractNumId w:val="6"/>
  </w:num>
  <w:num w:numId="19">
    <w:abstractNumId w:val="12"/>
  </w:num>
  <w:num w:numId="20">
    <w:abstractNumId w:val="16"/>
  </w:num>
  <w:num w:numId="21">
    <w:abstractNumId w:val="13"/>
  </w:num>
  <w:num w:numId="22">
    <w:abstractNumId w:val="20"/>
  </w:num>
  <w:num w:numId="23">
    <w:abstractNumId w:val="25"/>
  </w:num>
  <w:num w:numId="24">
    <w:abstractNumId w:val="3"/>
  </w:num>
  <w:num w:numId="25">
    <w:abstractNumId w:val="15"/>
  </w:num>
  <w:num w:numId="26">
    <w:abstractNumId w:val="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characterSpacingControl w:val="doNotCompress"/>
  <w:hdrShapeDefaults>
    <o:shapedefaults v:ext="edit" spidmax="11266">
      <o:colormenu v:ext="edit" fillcolor="none [3212]"/>
    </o:shapedefaults>
    <o:shapelayout v:ext="edit">
      <o:idmap v:ext="edit" data="3"/>
    </o:shapelayout>
  </w:hdrShapeDefaults>
  <w:footnotePr>
    <w:footnote w:id="0"/>
    <w:footnote w:id="1"/>
  </w:footnotePr>
  <w:endnotePr>
    <w:endnote w:id="0"/>
    <w:endnote w:id="1"/>
  </w:endnotePr>
  <w:compat/>
  <w:rsids>
    <w:rsidRoot w:val="004E402C"/>
    <w:rsid w:val="00007034"/>
    <w:rsid w:val="00012AB6"/>
    <w:rsid w:val="000164CB"/>
    <w:rsid w:val="00017715"/>
    <w:rsid w:val="00020480"/>
    <w:rsid w:val="000207CB"/>
    <w:rsid w:val="00022129"/>
    <w:rsid w:val="00025548"/>
    <w:rsid w:val="000263D0"/>
    <w:rsid w:val="000263DA"/>
    <w:rsid w:val="00027D47"/>
    <w:rsid w:val="00036680"/>
    <w:rsid w:val="00037FDE"/>
    <w:rsid w:val="00041A35"/>
    <w:rsid w:val="00041D14"/>
    <w:rsid w:val="00042010"/>
    <w:rsid w:val="000424C0"/>
    <w:rsid w:val="00046A51"/>
    <w:rsid w:val="00051580"/>
    <w:rsid w:val="0005225C"/>
    <w:rsid w:val="00061576"/>
    <w:rsid w:val="00061654"/>
    <w:rsid w:val="000619A8"/>
    <w:rsid w:val="00063197"/>
    <w:rsid w:val="00067538"/>
    <w:rsid w:val="0007640E"/>
    <w:rsid w:val="0007679F"/>
    <w:rsid w:val="00076CDD"/>
    <w:rsid w:val="000832D5"/>
    <w:rsid w:val="00083BF9"/>
    <w:rsid w:val="00084802"/>
    <w:rsid w:val="00085ACC"/>
    <w:rsid w:val="00086B2D"/>
    <w:rsid w:val="00090ADD"/>
    <w:rsid w:val="00091F9A"/>
    <w:rsid w:val="00092E80"/>
    <w:rsid w:val="00094C77"/>
    <w:rsid w:val="00097B4D"/>
    <w:rsid w:val="000A6789"/>
    <w:rsid w:val="000A6B91"/>
    <w:rsid w:val="000A7809"/>
    <w:rsid w:val="000B5D4B"/>
    <w:rsid w:val="000B6097"/>
    <w:rsid w:val="000C03DB"/>
    <w:rsid w:val="000C2761"/>
    <w:rsid w:val="000C2C0D"/>
    <w:rsid w:val="000C5AA4"/>
    <w:rsid w:val="000C605A"/>
    <w:rsid w:val="000C685E"/>
    <w:rsid w:val="000C6F15"/>
    <w:rsid w:val="000C7A1A"/>
    <w:rsid w:val="000D1F57"/>
    <w:rsid w:val="000D1FF4"/>
    <w:rsid w:val="000D29E6"/>
    <w:rsid w:val="000E1D32"/>
    <w:rsid w:val="000E2B7B"/>
    <w:rsid w:val="000F07D9"/>
    <w:rsid w:val="000F0B7F"/>
    <w:rsid w:val="000F12F4"/>
    <w:rsid w:val="000F2DD0"/>
    <w:rsid w:val="000F36AA"/>
    <w:rsid w:val="000F7C6C"/>
    <w:rsid w:val="00102809"/>
    <w:rsid w:val="00105BCB"/>
    <w:rsid w:val="00111AC2"/>
    <w:rsid w:val="00111E21"/>
    <w:rsid w:val="00117CAA"/>
    <w:rsid w:val="0012023C"/>
    <w:rsid w:val="00120715"/>
    <w:rsid w:val="0012172C"/>
    <w:rsid w:val="001221A0"/>
    <w:rsid w:val="0012475D"/>
    <w:rsid w:val="00126BF9"/>
    <w:rsid w:val="00131FB9"/>
    <w:rsid w:val="00132A55"/>
    <w:rsid w:val="00132EAD"/>
    <w:rsid w:val="0013673C"/>
    <w:rsid w:val="001400AF"/>
    <w:rsid w:val="00142FA1"/>
    <w:rsid w:val="00144832"/>
    <w:rsid w:val="001449CC"/>
    <w:rsid w:val="00150D91"/>
    <w:rsid w:val="0015172F"/>
    <w:rsid w:val="00152811"/>
    <w:rsid w:val="001548A0"/>
    <w:rsid w:val="00156C26"/>
    <w:rsid w:val="00161ADF"/>
    <w:rsid w:val="00161DD6"/>
    <w:rsid w:val="00162983"/>
    <w:rsid w:val="00162FDA"/>
    <w:rsid w:val="00165FE3"/>
    <w:rsid w:val="0016675C"/>
    <w:rsid w:val="00170439"/>
    <w:rsid w:val="0017602B"/>
    <w:rsid w:val="0017699C"/>
    <w:rsid w:val="00177F81"/>
    <w:rsid w:val="00181398"/>
    <w:rsid w:val="0018208A"/>
    <w:rsid w:val="001827DF"/>
    <w:rsid w:val="00182EA2"/>
    <w:rsid w:val="001866C7"/>
    <w:rsid w:val="001938F3"/>
    <w:rsid w:val="00194356"/>
    <w:rsid w:val="00195223"/>
    <w:rsid w:val="00196B15"/>
    <w:rsid w:val="001A0097"/>
    <w:rsid w:val="001A0475"/>
    <w:rsid w:val="001A5F51"/>
    <w:rsid w:val="001A603C"/>
    <w:rsid w:val="001A6AA0"/>
    <w:rsid w:val="001B0FC5"/>
    <w:rsid w:val="001B18B0"/>
    <w:rsid w:val="001B4588"/>
    <w:rsid w:val="001B5BD9"/>
    <w:rsid w:val="001B66AC"/>
    <w:rsid w:val="001B6857"/>
    <w:rsid w:val="001C0641"/>
    <w:rsid w:val="001C07CA"/>
    <w:rsid w:val="001C0BCA"/>
    <w:rsid w:val="001C4608"/>
    <w:rsid w:val="001C5368"/>
    <w:rsid w:val="001C5422"/>
    <w:rsid w:val="001C6996"/>
    <w:rsid w:val="001C6D9E"/>
    <w:rsid w:val="001C7FAB"/>
    <w:rsid w:val="001D2A55"/>
    <w:rsid w:val="001D4D77"/>
    <w:rsid w:val="001D5049"/>
    <w:rsid w:val="001E0F85"/>
    <w:rsid w:val="001E0FF2"/>
    <w:rsid w:val="001E3605"/>
    <w:rsid w:val="001E3BD1"/>
    <w:rsid w:val="001E49DC"/>
    <w:rsid w:val="001E6A72"/>
    <w:rsid w:val="001E74ED"/>
    <w:rsid w:val="001F2AB6"/>
    <w:rsid w:val="001F4F24"/>
    <w:rsid w:val="001F5880"/>
    <w:rsid w:val="00201D83"/>
    <w:rsid w:val="00203AA4"/>
    <w:rsid w:val="00204343"/>
    <w:rsid w:val="00205F78"/>
    <w:rsid w:val="00207578"/>
    <w:rsid w:val="00210879"/>
    <w:rsid w:val="00211D11"/>
    <w:rsid w:val="00213228"/>
    <w:rsid w:val="0021421B"/>
    <w:rsid w:val="0022312A"/>
    <w:rsid w:val="002267DA"/>
    <w:rsid w:val="002353AB"/>
    <w:rsid w:val="00237973"/>
    <w:rsid w:val="00240897"/>
    <w:rsid w:val="00240AEB"/>
    <w:rsid w:val="002411B6"/>
    <w:rsid w:val="00241D01"/>
    <w:rsid w:val="0024342D"/>
    <w:rsid w:val="0024415F"/>
    <w:rsid w:val="00244FD8"/>
    <w:rsid w:val="00246D33"/>
    <w:rsid w:val="0024758E"/>
    <w:rsid w:val="00247631"/>
    <w:rsid w:val="00250B1C"/>
    <w:rsid w:val="00250B32"/>
    <w:rsid w:val="00252179"/>
    <w:rsid w:val="00252442"/>
    <w:rsid w:val="00254A31"/>
    <w:rsid w:val="002550B2"/>
    <w:rsid w:val="002552C0"/>
    <w:rsid w:val="00256F88"/>
    <w:rsid w:val="002615A4"/>
    <w:rsid w:val="00261BE2"/>
    <w:rsid w:val="00263BEF"/>
    <w:rsid w:val="0026526D"/>
    <w:rsid w:val="002658CB"/>
    <w:rsid w:val="00270145"/>
    <w:rsid w:val="00274044"/>
    <w:rsid w:val="002769E0"/>
    <w:rsid w:val="00276B46"/>
    <w:rsid w:val="00276C30"/>
    <w:rsid w:val="00277EEA"/>
    <w:rsid w:val="002820CF"/>
    <w:rsid w:val="002838F2"/>
    <w:rsid w:val="00285881"/>
    <w:rsid w:val="00286804"/>
    <w:rsid w:val="0029043D"/>
    <w:rsid w:val="00291DB8"/>
    <w:rsid w:val="00292EB4"/>
    <w:rsid w:val="00293E48"/>
    <w:rsid w:val="002A0030"/>
    <w:rsid w:val="002A23A0"/>
    <w:rsid w:val="002A4200"/>
    <w:rsid w:val="002A5D8C"/>
    <w:rsid w:val="002B16D8"/>
    <w:rsid w:val="002B43BF"/>
    <w:rsid w:val="002B4F71"/>
    <w:rsid w:val="002B72AD"/>
    <w:rsid w:val="002C1FEF"/>
    <w:rsid w:val="002C2E06"/>
    <w:rsid w:val="002C2EFF"/>
    <w:rsid w:val="002C3154"/>
    <w:rsid w:val="002D11AF"/>
    <w:rsid w:val="002D3856"/>
    <w:rsid w:val="002D3C90"/>
    <w:rsid w:val="002D549F"/>
    <w:rsid w:val="002E224B"/>
    <w:rsid w:val="002E38E6"/>
    <w:rsid w:val="002E5448"/>
    <w:rsid w:val="002E6BB9"/>
    <w:rsid w:val="002E6C44"/>
    <w:rsid w:val="002F07FF"/>
    <w:rsid w:val="002F165C"/>
    <w:rsid w:val="002F2263"/>
    <w:rsid w:val="003016EF"/>
    <w:rsid w:val="00306406"/>
    <w:rsid w:val="00306FD2"/>
    <w:rsid w:val="00307B6F"/>
    <w:rsid w:val="0031134F"/>
    <w:rsid w:val="0031272F"/>
    <w:rsid w:val="0031319F"/>
    <w:rsid w:val="003166DF"/>
    <w:rsid w:val="00317C06"/>
    <w:rsid w:val="003204D4"/>
    <w:rsid w:val="00321F64"/>
    <w:rsid w:val="00323341"/>
    <w:rsid w:val="00326D5C"/>
    <w:rsid w:val="0033011A"/>
    <w:rsid w:val="00331AF6"/>
    <w:rsid w:val="00332278"/>
    <w:rsid w:val="00333765"/>
    <w:rsid w:val="00333BD7"/>
    <w:rsid w:val="003340F1"/>
    <w:rsid w:val="0033415C"/>
    <w:rsid w:val="00334695"/>
    <w:rsid w:val="00336142"/>
    <w:rsid w:val="0034151A"/>
    <w:rsid w:val="00343A6F"/>
    <w:rsid w:val="00344A32"/>
    <w:rsid w:val="00345824"/>
    <w:rsid w:val="003460F0"/>
    <w:rsid w:val="00346EFD"/>
    <w:rsid w:val="003477B7"/>
    <w:rsid w:val="0035062F"/>
    <w:rsid w:val="003561B1"/>
    <w:rsid w:val="003564F8"/>
    <w:rsid w:val="003568A3"/>
    <w:rsid w:val="0035755D"/>
    <w:rsid w:val="00357D96"/>
    <w:rsid w:val="00361458"/>
    <w:rsid w:val="003620BA"/>
    <w:rsid w:val="00362DE3"/>
    <w:rsid w:val="0036344A"/>
    <w:rsid w:val="00363957"/>
    <w:rsid w:val="00366545"/>
    <w:rsid w:val="00374B82"/>
    <w:rsid w:val="00381CEA"/>
    <w:rsid w:val="0038254C"/>
    <w:rsid w:val="003853DB"/>
    <w:rsid w:val="00386EB4"/>
    <w:rsid w:val="00387646"/>
    <w:rsid w:val="0038772C"/>
    <w:rsid w:val="00387BF3"/>
    <w:rsid w:val="003902DD"/>
    <w:rsid w:val="00390431"/>
    <w:rsid w:val="00390E56"/>
    <w:rsid w:val="00390FFE"/>
    <w:rsid w:val="00391FA5"/>
    <w:rsid w:val="00392FEC"/>
    <w:rsid w:val="00393006"/>
    <w:rsid w:val="00395FC2"/>
    <w:rsid w:val="00396472"/>
    <w:rsid w:val="0039678F"/>
    <w:rsid w:val="003A0E18"/>
    <w:rsid w:val="003A11D6"/>
    <w:rsid w:val="003A6926"/>
    <w:rsid w:val="003A7175"/>
    <w:rsid w:val="003B02CA"/>
    <w:rsid w:val="003B2979"/>
    <w:rsid w:val="003B37B3"/>
    <w:rsid w:val="003B4C21"/>
    <w:rsid w:val="003B6A67"/>
    <w:rsid w:val="003C081C"/>
    <w:rsid w:val="003C3DAF"/>
    <w:rsid w:val="003C556F"/>
    <w:rsid w:val="003D52B2"/>
    <w:rsid w:val="003D6AAB"/>
    <w:rsid w:val="003E110C"/>
    <w:rsid w:val="003E38B9"/>
    <w:rsid w:val="003E725B"/>
    <w:rsid w:val="003E7F38"/>
    <w:rsid w:val="003F0517"/>
    <w:rsid w:val="003F05C6"/>
    <w:rsid w:val="003F319F"/>
    <w:rsid w:val="003F34F6"/>
    <w:rsid w:val="003F4ACE"/>
    <w:rsid w:val="003F6655"/>
    <w:rsid w:val="003F7998"/>
    <w:rsid w:val="003F7EAE"/>
    <w:rsid w:val="004005CE"/>
    <w:rsid w:val="00402C2F"/>
    <w:rsid w:val="0040632B"/>
    <w:rsid w:val="00410126"/>
    <w:rsid w:val="004105F0"/>
    <w:rsid w:val="00411F33"/>
    <w:rsid w:val="00413E5F"/>
    <w:rsid w:val="00414ED4"/>
    <w:rsid w:val="00420841"/>
    <w:rsid w:val="00425DAC"/>
    <w:rsid w:val="00426904"/>
    <w:rsid w:val="0042694F"/>
    <w:rsid w:val="00426F7E"/>
    <w:rsid w:val="004308B8"/>
    <w:rsid w:val="00430DF4"/>
    <w:rsid w:val="00431407"/>
    <w:rsid w:val="004344E7"/>
    <w:rsid w:val="00440E25"/>
    <w:rsid w:val="00442A74"/>
    <w:rsid w:val="004458CC"/>
    <w:rsid w:val="00446693"/>
    <w:rsid w:val="00447D15"/>
    <w:rsid w:val="004577FC"/>
    <w:rsid w:val="00462DC1"/>
    <w:rsid w:val="00466313"/>
    <w:rsid w:val="00467040"/>
    <w:rsid w:val="00467B02"/>
    <w:rsid w:val="00470401"/>
    <w:rsid w:val="00473C8F"/>
    <w:rsid w:val="00474B7C"/>
    <w:rsid w:val="004849D0"/>
    <w:rsid w:val="00486D7A"/>
    <w:rsid w:val="00491ED8"/>
    <w:rsid w:val="00496188"/>
    <w:rsid w:val="004974F0"/>
    <w:rsid w:val="004A0F45"/>
    <w:rsid w:val="004A4252"/>
    <w:rsid w:val="004A49A4"/>
    <w:rsid w:val="004A5205"/>
    <w:rsid w:val="004A5C62"/>
    <w:rsid w:val="004A6117"/>
    <w:rsid w:val="004A63D0"/>
    <w:rsid w:val="004A7DC0"/>
    <w:rsid w:val="004B04CB"/>
    <w:rsid w:val="004B3C2B"/>
    <w:rsid w:val="004B5174"/>
    <w:rsid w:val="004B5C5D"/>
    <w:rsid w:val="004C256A"/>
    <w:rsid w:val="004C5D07"/>
    <w:rsid w:val="004C6BEB"/>
    <w:rsid w:val="004D20F9"/>
    <w:rsid w:val="004D23B2"/>
    <w:rsid w:val="004D77E5"/>
    <w:rsid w:val="004E023B"/>
    <w:rsid w:val="004E0926"/>
    <w:rsid w:val="004E1CFC"/>
    <w:rsid w:val="004E31E5"/>
    <w:rsid w:val="004E402C"/>
    <w:rsid w:val="004E7483"/>
    <w:rsid w:val="004E7606"/>
    <w:rsid w:val="004E7ADE"/>
    <w:rsid w:val="004F1013"/>
    <w:rsid w:val="004F1933"/>
    <w:rsid w:val="004F503F"/>
    <w:rsid w:val="004F6A61"/>
    <w:rsid w:val="005019F1"/>
    <w:rsid w:val="00501F5E"/>
    <w:rsid w:val="00502BED"/>
    <w:rsid w:val="00502CAF"/>
    <w:rsid w:val="00505181"/>
    <w:rsid w:val="005055AA"/>
    <w:rsid w:val="005116BF"/>
    <w:rsid w:val="00512B27"/>
    <w:rsid w:val="00516766"/>
    <w:rsid w:val="00516896"/>
    <w:rsid w:val="005224C4"/>
    <w:rsid w:val="00522D98"/>
    <w:rsid w:val="0052358C"/>
    <w:rsid w:val="00531CEB"/>
    <w:rsid w:val="00532775"/>
    <w:rsid w:val="00532AD5"/>
    <w:rsid w:val="005346B0"/>
    <w:rsid w:val="005379C2"/>
    <w:rsid w:val="005431E5"/>
    <w:rsid w:val="005439D9"/>
    <w:rsid w:val="00546471"/>
    <w:rsid w:val="00547880"/>
    <w:rsid w:val="005479C6"/>
    <w:rsid w:val="00547AAB"/>
    <w:rsid w:val="005543A0"/>
    <w:rsid w:val="0055481D"/>
    <w:rsid w:val="005626A6"/>
    <w:rsid w:val="005635FC"/>
    <w:rsid w:val="0056485B"/>
    <w:rsid w:val="005703CA"/>
    <w:rsid w:val="00572786"/>
    <w:rsid w:val="00573C40"/>
    <w:rsid w:val="00574DA5"/>
    <w:rsid w:val="005768FC"/>
    <w:rsid w:val="00582D42"/>
    <w:rsid w:val="005846B5"/>
    <w:rsid w:val="00585FC4"/>
    <w:rsid w:val="005860BE"/>
    <w:rsid w:val="00587AB3"/>
    <w:rsid w:val="0059124A"/>
    <w:rsid w:val="005916AC"/>
    <w:rsid w:val="00591C59"/>
    <w:rsid w:val="00591E0A"/>
    <w:rsid w:val="0059338B"/>
    <w:rsid w:val="00596C1C"/>
    <w:rsid w:val="005A186A"/>
    <w:rsid w:val="005A47AF"/>
    <w:rsid w:val="005A5EB6"/>
    <w:rsid w:val="005A6A9A"/>
    <w:rsid w:val="005B01AD"/>
    <w:rsid w:val="005B0560"/>
    <w:rsid w:val="005B0A7D"/>
    <w:rsid w:val="005B192C"/>
    <w:rsid w:val="005B30E0"/>
    <w:rsid w:val="005B448D"/>
    <w:rsid w:val="005B6150"/>
    <w:rsid w:val="005B6EC6"/>
    <w:rsid w:val="005C0D19"/>
    <w:rsid w:val="005C260F"/>
    <w:rsid w:val="005C2AEA"/>
    <w:rsid w:val="005C60DE"/>
    <w:rsid w:val="005C6805"/>
    <w:rsid w:val="005D2884"/>
    <w:rsid w:val="005D70C7"/>
    <w:rsid w:val="005D7C8E"/>
    <w:rsid w:val="005E261F"/>
    <w:rsid w:val="005F1230"/>
    <w:rsid w:val="005F2C3A"/>
    <w:rsid w:val="005F2E01"/>
    <w:rsid w:val="005F4002"/>
    <w:rsid w:val="005F4E69"/>
    <w:rsid w:val="005F7154"/>
    <w:rsid w:val="005F7930"/>
    <w:rsid w:val="00603CC9"/>
    <w:rsid w:val="00606061"/>
    <w:rsid w:val="00611437"/>
    <w:rsid w:val="0061206F"/>
    <w:rsid w:val="00612083"/>
    <w:rsid w:val="006141CB"/>
    <w:rsid w:val="006151E8"/>
    <w:rsid w:val="00616928"/>
    <w:rsid w:val="00623E70"/>
    <w:rsid w:val="00624620"/>
    <w:rsid w:val="00626481"/>
    <w:rsid w:val="00626EEF"/>
    <w:rsid w:val="00627D94"/>
    <w:rsid w:val="00632139"/>
    <w:rsid w:val="006331D3"/>
    <w:rsid w:val="00634F06"/>
    <w:rsid w:val="00636AF5"/>
    <w:rsid w:val="00637AC5"/>
    <w:rsid w:val="00640ABE"/>
    <w:rsid w:val="00645D89"/>
    <w:rsid w:val="00647148"/>
    <w:rsid w:val="006511B1"/>
    <w:rsid w:val="006513C6"/>
    <w:rsid w:val="00651C61"/>
    <w:rsid w:val="006537FD"/>
    <w:rsid w:val="00654AB6"/>
    <w:rsid w:val="006550E1"/>
    <w:rsid w:val="00655D5F"/>
    <w:rsid w:val="006606BF"/>
    <w:rsid w:val="006616D3"/>
    <w:rsid w:val="00662168"/>
    <w:rsid w:val="00663A75"/>
    <w:rsid w:val="00664E37"/>
    <w:rsid w:val="006650CB"/>
    <w:rsid w:val="00673B2B"/>
    <w:rsid w:val="0067679F"/>
    <w:rsid w:val="00676CD2"/>
    <w:rsid w:val="006802B4"/>
    <w:rsid w:val="00684592"/>
    <w:rsid w:val="0068575C"/>
    <w:rsid w:val="00693F8C"/>
    <w:rsid w:val="0069628E"/>
    <w:rsid w:val="00697B60"/>
    <w:rsid w:val="006A55BF"/>
    <w:rsid w:val="006B57AB"/>
    <w:rsid w:val="006B6576"/>
    <w:rsid w:val="006B7F20"/>
    <w:rsid w:val="006C0FEB"/>
    <w:rsid w:val="006C1B04"/>
    <w:rsid w:val="006C23D2"/>
    <w:rsid w:val="006C2735"/>
    <w:rsid w:val="006C3A91"/>
    <w:rsid w:val="006C53E4"/>
    <w:rsid w:val="006C5E24"/>
    <w:rsid w:val="006E097E"/>
    <w:rsid w:val="006E0F46"/>
    <w:rsid w:val="006E1119"/>
    <w:rsid w:val="006E3912"/>
    <w:rsid w:val="006E3BB5"/>
    <w:rsid w:val="006E5497"/>
    <w:rsid w:val="006E67E4"/>
    <w:rsid w:val="006F0B26"/>
    <w:rsid w:val="006F0EBF"/>
    <w:rsid w:val="006F7DB1"/>
    <w:rsid w:val="00701BD6"/>
    <w:rsid w:val="00701CF4"/>
    <w:rsid w:val="00702588"/>
    <w:rsid w:val="007028FA"/>
    <w:rsid w:val="00703A25"/>
    <w:rsid w:val="00705007"/>
    <w:rsid w:val="007050A7"/>
    <w:rsid w:val="0070510C"/>
    <w:rsid w:val="00705C9C"/>
    <w:rsid w:val="0070785F"/>
    <w:rsid w:val="00711C60"/>
    <w:rsid w:val="00713299"/>
    <w:rsid w:val="00713B7D"/>
    <w:rsid w:val="00713C49"/>
    <w:rsid w:val="0072056A"/>
    <w:rsid w:val="007217FF"/>
    <w:rsid w:val="00721A7F"/>
    <w:rsid w:val="0072422F"/>
    <w:rsid w:val="007266E1"/>
    <w:rsid w:val="007268F2"/>
    <w:rsid w:val="00730F75"/>
    <w:rsid w:val="00733596"/>
    <w:rsid w:val="00734349"/>
    <w:rsid w:val="00740421"/>
    <w:rsid w:val="0074560D"/>
    <w:rsid w:val="00746FC3"/>
    <w:rsid w:val="00747B11"/>
    <w:rsid w:val="00747F00"/>
    <w:rsid w:val="007504A7"/>
    <w:rsid w:val="00755095"/>
    <w:rsid w:val="00756ACB"/>
    <w:rsid w:val="00757FF3"/>
    <w:rsid w:val="00762856"/>
    <w:rsid w:val="00763371"/>
    <w:rsid w:val="00764D7D"/>
    <w:rsid w:val="00766A7C"/>
    <w:rsid w:val="0076757E"/>
    <w:rsid w:val="00770038"/>
    <w:rsid w:val="00772611"/>
    <w:rsid w:val="00773A1B"/>
    <w:rsid w:val="00774128"/>
    <w:rsid w:val="00774BDB"/>
    <w:rsid w:val="0077607E"/>
    <w:rsid w:val="007818D1"/>
    <w:rsid w:val="00783DF4"/>
    <w:rsid w:val="007943AE"/>
    <w:rsid w:val="007944E5"/>
    <w:rsid w:val="00795867"/>
    <w:rsid w:val="007963AC"/>
    <w:rsid w:val="00796A58"/>
    <w:rsid w:val="00797555"/>
    <w:rsid w:val="007A0F41"/>
    <w:rsid w:val="007A1147"/>
    <w:rsid w:val="007A1237"/>
    <w:rsid w:val="007A2E9C"/>
    <w:rsid w:val="007A37FF"/>
    <w:rsid w:val="007A3B24"/>
    <w:rsid w:val="007A4987"/>
    <w:rsid w:val="007A4BAA"/>
    <w:rsid w:val="007A4F9C"/>
    <w:rsid w:val="007A7B28"/>
    <w:rsid w:val="007B0405"/>
    <w:rsid w:val="007B512F"/>
    <w:rsid w:val="007B5D16"/>
    <w:rsid w:val="007B6997"/>
    <w:rsid w:val="007C1D57"/>
    <w:rsid w:val="007C2212"/>
    <w:rsid w:val="007C27C0"/>
    <w:rsid w:val="007C2BB2"/>
    <w:rsid w:val="007C43E4"/>
    <w:rsid w:val="007C6564"/>
    <w:rsid w:val="007C681B"/>
    <w:rsid w:val="007D132E"/>
    <w:rsid w:val="007D5AFC"/>
    <w:rsid w:val="007D61DA"/>
    <w:rsid w:val="007D637A"/>
    <w:rsid w:val="007E0508"/>
    <w:rsid w:val="007E268C"/>
    <w:rsid w:val="007E47B3"/>
    <w:rsid w:val="007F525C"/>
    <w:rsid w:val="007F6561"/>
    <w:rsid w:val="007F7221"/>
    <w:rsid w:val="00800846"/>
    <w:rsid w:val="00800BFB"/>
    <w:rsid w:val="0080276C"/>
    <w:rsid w:val="0080382C"/>
    <w:rsid w:val="0080506D"/>
    <w:rsid w:val="00805472"/>
    <w:rsid w:val="00806FEB"/>
    <w:rsid w:val="00810135"/>
    <w:rsid w:val="0081189C"/>
    <w:rsid w:val="008167B2"/>
    <w:rsid w:val="008168DC"/>
    <w:rsid w:val="00816F18"/>
    <w:rsid w:val="00822F4A"/>
    <w:rsid w:val="00823B96"/>
    <w:rsid w:val="00825B47"/>
    <w:rsid w:val="00825F69"/>
    <w:rsid w:val="00826363"/>
    <w:rsid w:val="00826822"/>
    <w:rsid w:val="00830C1D"/>
    <w:rsid w:val="008331B3"/>
    <w:rsid w:val="008345A2"/>
    <w:rsid w:val="00842A3C"/>
    <w:rsid w:val="008460F0"/>
    <w:rsid w:val="00846F4B"/>
    <w:rsid w:val="008502D0"/>
    <w:rsid w:val="008535DF"/>
    <w:rsid w:val="008564CA"/>
    <w:rsid w:val="0086317B"/>
    <w:rsid w:val="008638B4"/>
    <w:rsid w:val="0086604D"/>
    <w:rsid w:val="00866414"/>
    <w:rsid w:val="00867378"/>
    <w:rsid w:val="00867948"/>
    <w:rsid w:val="00870D6E"/>
    <w:rsid w:val="008712DD"/>
    <w:rsid w:val="0087169E"/>
    <w:rsid w:val="00871A06"/>
    <w:rsid w:val="008721DB"/>
    <w:rsid w:val="00874C43"/>
    <w:rsid w:val="00875172"/>
    <w:rsid w:val="00875FC6"/>
    <w:rsid w:val="00877E4A"/>
    <w:rsid w:val="00881011"/>
    <w:rsid w:val="00883517"/>
    <w:rsid w:val="00884AAD"/>
    <w:rsid w:val="008863F6"/>
    <w:rsid w:val="00886C5B"/>
    <w:rsid w:val="00892882"/>
    <w:rsid w:val="00896E79"/>
    <w:rsid w:val="008971DA"/>
    <w:rsid w:val="008A0939"/>
    <w:rsid w:val="008A0A36"/>
    <w:rsid w:val="008A0AE7"/>
    <w:rsid w:val="008A1376"/>
    <w:rsid w:val="008A2B1A"/>
    <w:rsid w:val="008A32C6"/>
    <w:rsid w:val="008A507C"/>
    <w:rsid w:val="008A59D5"/>
    <w:rsid w:val="008B1FFF"/>
    <w:rsid w:val="008B7BAA"/>
    <w:rsid w:val="008C0399"/>
    <w:rsid w:val="008C0E89"/>
    <w:rsid w:val="008C118D"/>
    <w:rsid w:val="008C321D"/>
    <w:rsid w:val="008C3226"/>
    <w:rsid w:val="008C55F5"/>
    <w:rsid w:val="008D248B"/>
    <w:rsid w:val="008D2D83"/>
    <w:rsid w:val="008D4317"/>
    <w:rsid w:val="008D4396"/>
    <w:rsid w:val="008D5386"/>
    <w:rsid w:val="008D6E43"/>
    <w:rsid w:val="008E001C"/>
    <w:rsid w:val="008E0500"/>
    <w:rsid w:val="008E1648"/>
    <w:rsid w:val="008E2F47"/>
    <w:rsid w:val="008E4199"/>
    <w:rsid w:val="008E592D"/>
    <w:rsid w:val="008F045A"/>
    <w:rsid w:val="008F3BDD"/>
    <w:rsid w:val="008F46F7"/>
    <w:rsid w:val="008F4B0C"/>
    <w:rsid w:val="008F703E"/>
    <w:rsid w:val="00900050"/>
    <w:rsid w:val="00902847"/>
    <w:rsid w:val="00903329"/>
    <w:rsid w:val="00905011"/>
    <w:rsid w:val="00905B7F"/>
    <w:rsid w:val="00906051"/>
    <w:rsid w:val="00907487"/>
    <w:rsid w:val="00910B70"/>
    <w:rsid w:val="00910BE9"/>
    <w:rsid w:val="00911A34"/>
    <w:rsid w:val="00912259"/>
    <w:rsid w:val="00914511"/>
    <w:rsid w:val="00916E4D"/>
    <w:rsid w:val="00917825"/>
    <w:rsid w:val="009217B5"/>
    <w:rsid w:val="0092197B"/>
    <w:rsid w:val="00922243"/>
    <w:rsid w:val="00924588"/>
    <w:rsid w:val="00927243"/>
    <w:rsid w:val="00930A5F"/>
    <w:rsid w:val="009462DA"/>
    <w:rsid w:val="00946DB2"/>
    <w:rsid w:val="00951110"/>
    <w:rsid w:val="00952197"/>
    <w:rsid w:val="00955D37"/>
    <w:rsid w:val="00960523"/>
    <w:rsid w:val="009625C1"/>
    <w:rsid w:val="0096262C"/>
    <w:rsid w:val="00962E3F"/>
    <w:rsid w:val="00962F16"/>
    <w:rsid w:val="00964811"/>
    <w:rsid w:val="00964BCB"/>
    <w:rsid w:val="00966454"/>
    <w:rsid w:val="00970B20"/>
    <w:rsid w:val="0097314C"/>
    <w:rsid w:val="0097343D"/>
    <w:rsid w:val="00973654"/>
    <w:rsid w:val="0097589A"/>
    <w:rsid w:val="009815A9"/>
    <w:rsid w:val="00981C07"/>
    <w:rsid w:val="009922E9"/>
    <w:rsid w:val="009964EF"/>
    <w:rsid w:val="009970C0"/>
    <w:rsid w:val="009A0AB1"/>
    <w:rsid w:val="009A1BD7"/>
    <w:rsid w:val="009A3624"/>
    <w:rsid w:val="009A47A6"/>
    <w:rsid w:val="009A55F6"/>
    <w:rsid w:val="009A5B86"/>
    <w:rsid w:val="009A67D8"/>
    <w:rsid w:val="009B25EA"/>
    <w:rsid w:val="009B301E"/>
    <w:rsid w:val="009B72DE"/>
    <w:rsid w:val="009C2C8B"/>
    <w:rsid w:val="009C4D92"/>
    <w:rsid w:val="009C6FEA"/>
    <w:rsid w:val="009C71EC"/>
    <w:rsid w:val="009D0CCB"/>
    <w:rsid w:val="009D20DD"/>
    <w:rsid w:val="009D257E"/>
    <w:rsid w:val="009D5CAB"/>
    <w:rsid w:val="009D6F8B"/>
    <w:rsid w:val="009D7719"/>
    <w:rsid w:val="009E1455"/>
    <w:rsid w:val="009E5AC3"/>
    <w:rsid w:val="009F05A2"/>
    <w:rsid w:val="009F0DFA"/>
    <w:rsid w:val="009F73E2"/>
    <w:rsid w:val="009F740B"/>
    <w:rsid w:val="00A032E6"/>
    <w:rsid w:val="00A03859"/>
    <w:rsid w:val="00A04578"/>
    <w:rsid w:val="00A11B12"/>
    <w:rsid w:val="00A12C2C"/>
    <w:rsid w:val="00A20FDE"/>
    <w:rsid w:val="00A212D5"/>
    <w:rsid w:val="00A2266C"/>
    <w:rsid w:val="00A234C3"/>
    <w:rsid w:val="00A234D8"/>
    <w:rsid w:val="00A26A98"/>
    <w:rsid w:val="00A26B84"/>
    <w:rsid w:val="00A30087"/>
    <w:rsid w:val="00A311E8"/>
    <w:rsid w:val="00A35C7C"/>
    <w:rsid w:val="00A40642"/>
    <w:rsid w:val="00A42B96"/>
    <w:rsid w:val="00A44814"/>
    <w:rsid w:val="00A46DBF"/>
    <w:rsid w:val="00A47968"/>
    <w:rsid w:val="00A51166"/>
    <w:rsid w:val="00A5191A"/>
    <w:rsid w:val="00A51926"/>
    <w:rsid w:val="00A53192"/>
    <w:rsid w:val="00A5420B"/>
    <w:rsid w:val="00A568E7"/>
    <w:rsid w:val="00A56E25"/>
    <w:rsid w:val="00A60386"/>
    <w:rsid w:val="00A608A0"/>
    <w:rsid w:val="00A61F1B"/>
    <w:rsid w:val="00A6738E"/>
    <w:rsid w:val="00A70E4F"/>
    <w:rsid w:val="00A72F37"/>
    <w:rsid w:val="00A74D35"/>
    <w:rsid w:val="00A8092B"/>
    <w:rsid w:val="00A81303"/>
    <w:rsid w:val="00A81AA0"/>
    <w:rsid w:val="00A81FF6"/>
    <w:rsid w:val="00A82528"/>
    <w:rsid w:val="00A86194"/>
    <w:rsid w:val="00A870AB"/>
    <w:rsid w:val="00A90FCB"/>
    <w:rsid w:val="00A91399"/>
    <w:rsid w:val="00A94220"/>
    <w:rsid w:val="00A96581"/>
    <w:rsid w:val="00A972FE"/>
    <w:rsid w:val="00AA3A46"/>
    <w:rsid w:val="00AA65D6"/>
    <w:rsid w:val="00AB0881"/>
    <w:rsid w:val="00AB3D04"/>
    <w:rsid w:val="00AB41D6"/>
    <w:rsid w:val="00AB4C1F"/>
    <w:rsid w:val="00AB55F7"/>
    <w:rsid w:val="00AB72B1"/>
    <w:rsid w:val="00AB744F"/>
    <w:rsid w:val="00AB7721"/>
    <w:rsid w:val="00AC0DA9"/>
    <w:rsid w:val="00AC1965"/>
    <w:rsid w:val="00AC1BAD"/>
    <w:rsid w:val="00AC3062"/>
    <w:rsid w:val="00AC3C33"/>
    <w:rsid w:val="00AC719A"/>
    <w:rsid w:val="00AD2464"/>
    <w:rsid w:val="00AD3A33"/>
    <w:rsid w:val="00AD3BAC"/>
    <w:rsid w:val="00AD6A6A"/>
    <w:rsid w:val="00AD764A"/>
    <w:rsid w:val="00AE29AA"/>
    <w:rsid w:val="00AE544E"/>
    <w:rsid w:val="00AE6A53"/>
    <w:rsid w:val="00AE79DF"/>
    <w:rsid w:val="00AE79F9"/>
    <w:rsid w:val="00AF055F"/>
    <w:rsid w:val="00AF16C8"/>
    <w:rsid w:val="00AF28CF"/>
    <w:rsid w:val="00AF63F7"/>
    <w:rsid w:val="00AF707D"/>
    <w:rsid w:val="00B013C5"/>
    <w:rsid w:val="00B018DE"/>
    <w:rsid w:val="00B023AA"/>
    <w:rsid w:val="00B0498E"/>
    <w:rsid w:val="00B0723F"/>
    <w:rsid w:val="00B112BD"/>
    <w:rsid w:val="00B14E5C"/>
    <w:rsid w:val="00B1501D"/>
    <w:rsid w:val="00B20EB0"/>
    <w:rsid w:val="00B2133F"/>
    <w:rsid w:val="00B21952"/>
    <w:rsid w:val="00B22FEE"/>
    <w:rsid w:val="00B24135"/>
    <w:rsid w:val="00B25398"/>
    <w:rsid w:val="00B25E89"/>
    <w:rsid w:val="00B27A4D"/>
    <w:rsid w:val="00B301A8"/>
    <w:rsid w:val="00B346AD"/>
    <w:rsid w:val="00B35596"/>
    <w:rsid w:val="00B37235"/>
    <w:rsid w:val="00B37AF8"/>
    <w:rsid w:val="00B44C4C"/>
    <w:rsid w:val="00B45311"/>
    <w:rsid w:val="00B46555"/>
    <w:rsid w:val="00B50F60"/>
    <w:rsid w:val="00B6067E"/>
    <w:rsid w:val="00B635B5"/>
    <w:rsid w:val="00B64312"/>
    <w:rsid w:val="00B67071"/>
    <w:rsid w:val="00B70E1A"/>
    <w:rsid w:val="00B72ED2"/>
    <w:rsid w:val="00B74C79"/>
    <w:rsid w:val="00B74D84"/>
    <w:rsid w:val="00B7604E"/>
    <w:rsid w:val="00B809EA"/>
    <w:rsid w:val="00B84CC5"/>
    <w:rsid w:val="00B90762"/>
    <w:rsid w:val="00B90B47"/>
    <w:rsid w:val="00B92066"/>
    <w:rsid w:val="00B92E61"/>
    <w:rsid w:val="00B9353E"/>
    <w:rsid w:val="00B95B05"/>
    <w:rsid w:val="00B96343"/>
    <w:rsid w:val="00B97016"/>
    <w:rsid w:val="00B97610"/>
    <w:rsid w:val="00BA1D2E"/>
    <w:rsid w:val="00BA207E"/>
    <w:rsid w:val="00BA6559"/>
    <w:rsid w:val="00BB0452"/>
    <w:rsid w:val="00BB280B"/>
    <w:rsid w:val="00BB2869"/>
    <w:rsid w:val="00BB672A"/>
    <w:rsid w:val="00BB7B37"/>
    <w:rsid w:val="00BC242D"/>
    <w:rsid w:val="00BC762B"/>
    <w:rsid w:val="00BC7631"/>
    <w:rsid w:val="00BD194C"/>
    <w:rsid w:val="00BD1D96"/>
    <w:rsid w:val="00BD71FA"/>
    <w:rsid w:val="00BE23DE"/>
    <w:rsid w:val="00BE27AA"/>
    <w:rsid w:val="00BE2E1E"/>
    <w:rsid w:val="00BE599B"/>
    <w:rsid w:val="00BE7456"/>
    <w:rsid w:val="00BF027C"/>
    <w:rsid w:val="00BF1904"/>
    <w:rsid w:val="00BF45EE"/>
    <w:rsid w:val="00BF6117"/>
    <w:rsid w:val="00C0048E"/>
    <w:rsid w:val="00C00B29"/>
    <w:rsid w:val="00C00BEA"/>
    <w:rsid w:val="00C03C1A"/>
    <w:rsid w:val="00C0701A"/>
    <w:rsid w:val="00C10861"/>
    <w:rsid w:val="00C10F07"/>
    <w:rsid w:val="00C11227"/>
    <w:rsid w:val="00C2093C"/>
    <w:rsid w:val="00C25A04"/>
    <w:rsid w:val="00C31CA7"/>
    <w:rsid w:val="00C34D79"/>
    <w:rsid w:val="00C37AA9"/>
    <w:rsid w:val="00C40B76"/>
    <w:rsid w:val="00C40F74"/>
    <w:rsid w:val="00C42095"/>
    <w:rsid w:val="00C51BB2"/>
    <w:rsid w:val="00C52112"/>
    <w:rsid w:val="00C52CA0"/>
    <w:rsid w:val="00C53667"/>
    <w:rsid w:val="00C53980"/>
    <w:rsid w:val="00C53BFE"/>
    <w:rsid w:val="00C54BF7"/>
    <w:rsid w:val="00C55A28"/>
    <w:rsid w:val="00C60013"/>
    <w:rsid w:val="00C60649"/>
    <w:rsid w:val="00C609B3"/>
    <w:rsid w:val="00C63615"/>
    <w:rsid w:val="00C655A9"/>
    <w:rsid w:val="00C65A89"/>
    <w:rsid w:val="00C6666C"/>
    <w:rsid w:val="00C67AF9"/>
    <w:rsid w:val="00C70EC0"/>
    <w:rsid w:val="00C7122A"/>
    <w:rsid w:val="00C72439"/>
    <w:rsid w:val="00C7410C"/>
    <w:rsid w:val="00C76071"/>
    <w:rsid w:val="00C76493"/>
    <w:rsid w:val="00C77D36"/>
    <w:rsid w:val="00C80EB6"/>
    <w:rsid w:val="00C82DFE"/>
    <w:rsid w:val="00C83541"/>
    <w:rsid w:val="00C839F6"/>
    <w:rsid w:val="00C84407"/>
    <w:rsid w:val="00C862A6"/>
    <w:rsid w:val="00C87945"/>
    <w:rsid w:val="00CA007A"/>
    <w:rsid w:val="00CA01D2"/>
    <w:rsid w:val="00CA2500"/>
    <w:rsid w:val="00CA285D"/>
    <w:rsid w:val="00CA2EE5"/>
    <w:rsid w:val="00CA3590"/>
    <w:rsid w:val="00CA3AF7"/>
    <w:rsid w:val="00CA3D42"/>
    <w:rsid w:val="00CA43AB"/>
    <w:rsid w:val="00CA5BD5"/>
    <w:rsid w:val="00CA7FF0"/>
    <w:rsid w:val="00CB2B45"/>
    <w:rsid w:val="00CB570D"/>
    <w:rsid w:val="00CC0F6A"/>
    <w:rsid w:val="00CC358F"/>
    <w:rsid w:val="00CC3EA8"/>
    <w:rsid w:val="00CC4BA6"/>
    <w:rsid w:val="00CC4C4B"/>
    <w:rsid w:val="00CD0843"/>
    <w:rsid w:val="00CD10B5"/>
    <w:rsid w:val="00CD28AC"/>
    <w:rsid w:val="00CD3319"/>
    <w:rsid w:val="00CD3A60"/>
    <w:rsid w:val="00CD3F44"/>
    <w:rsid w:val="00CD4694"/>
    <w:rsid w:val="00CD5225"/>
    <w:rsid w:val="00CE130B"/>
    <w:rsid w:val="00CE4443"/>
    <w:rsid w:val="00CE4E64"/>
    <w:rsid w:val="00CE4F7F"/>
    <w:rsid w:val="00CE6FF7"/>
    <w:rsid w:val="00CF06CD"/>
    <w:rsid w:val="00CF285A"/>
    <w:rsid w:val="00CF3DC2"/>
    <w:rsid w:val="00CF45B4"/>
    <w:rsid w:val="00CF74D8"/>
    <w:rsid w:val="00D05650"/>
    <w:rsid w:val="00D066F7"/>
    <w:rsid w:val="00D07B6C"/>
    <w:rsid w:val="00D14D83"/>
    <w:rsid w:val="00D16DD7"/>
    <w:rsid w:val="00D17FA1"/>
    <w:rsid w:val="00D24933"/>
    <w:rsid w:val="00D25021"/>
    <w:rsid w:val="00D26B12"/>
    <w:rsid w:val="00D27B20"/>
    <w:rsid w:val="00D27D37"/>
    <w:rsid w:val="00D30E20"/>
    <w:rsid w:val="00D3169A"/>
    <w:rsid w:val="00D317CD"/>
    <w:rsid w:val="00D31EDF"/>
    <w:rsid w:val="00D33004"/>
    <w:rsid w:val="00D33198"/>
    <w:rsid w:val="00D331AD"/>
    <w:rsid w:val="00D35534"/>
    <w:rsid w:val="00D35AAD"/>
    <w:rsid w:val="00D36145"/>
    <w:rsid w:val="00D3625F"/>
    <w:rsid w:val="00D362C2"/>
    <w:rsid w:val="00D404ED"/>
    <w:rsid w:val="00D46F37"/>
    <w:rsid w:val="00D52412"/>
    <w:rsid w:val="00D53331"/>
    <w:rsid w:val="00D534E0"/>
    <w:rsid w:val="00D54B84"/>
    <w:rsid w:val="00D54DCE"/>
    <w:rsid w:val="00D56241"/>
    <w:rsid w:val="00D5724F"/>
    <w:rsid w:val="00D57B6B"/>
    <w:rsid w:val="00D600E4"/>
    <w:rsid w:val="00D60FD8"/>
    <w:rsid w:val="00D619EB"/>
    <w:rsid w:val="00D62BA8"/>
    <w:rsid w:val="00D70FEF"/>
    <w:rsid w:val="00D7658F"/>
    <w:rsid w:val="00D808E1"/>
    <w:rsid w:val="00D80A2B"/>
    <w:rsid w:val="00D80BD0"/>
    <w:rsid w:val="00D8591E"/>
    <w:rsid w:val="00D86FFA"/>
    <w:rsid w:val="00D91160"/>
    <w:rsid w:val="00D962D1"/>
    <w:rsid w:val="00D96F21"/>
    <w:rsid w:val="00D96FA1"/>
    <w:rsid w:val="00DA1006"/>
    <w:rsid w:val="00DA1728"/>
    <w:rsid w:val="00DA2C7C"/>
    <w:rsid w:val="00DA50BC"/>
    <w:rsid w:val="00DA617E"/>
    <w:rsid w:val="00DA67E0"/>
    <w:rsid w:val="00DB1F44"/>
    <w:rsid w:val="00DB2E5F"/>
    <w:rsid w:val="00DB442A"/>
    <w:rsid w:val="00DB5972"/>
    <w:rsid w:val="00DB5FC4"/>
    <w:rsid w:val="00DB733C"/>
    <w:rsid w:val="00DC03DD"/>
    <w:rsid w:val="00DC571A"/>
    <w:rsid w:val="00DC7AC8"/>
    <w:rsid w:val="00DD19E2"/>
    <w:rsid w:val="00DD20AC"/>
    <w:rsid w:val="00DD2A30"/>
    <w:rsid w:val="00DD7A96"/>
    <w:rsid w:val="00DE1394"/>
    <w:rsid w:val="00DE1D2A"/>
    <w:rsid w:val="00DE2492"/>
    <w:rsid w:val="00DE37C9"/>
    <w:rsid w:val="00DE55CD"/>
    <w:rsid w:val="00DE61D4"/>
    <w:rsid w:val="00DF14E6"/>
    <w:rsid w:val="00DF29AA"/>
    <w:rsid w:val="00DF385C"/>
    <w:rsid w:val="00DF73CF"/>
    <w:rsid w:val="00E0017D"/>
    <w:rsid w:val="00E008DD"/>
    <w:rsid w:val="00E03993"/>
    <w:rsid w:val="00E0432C"/>
    <w:rsid w:val="00E04881"/>
    <w:rsid w:val="00E04C22"/>
    <w:rsid w:val="00E05C96"/>
    <w:rsid w:val="00E0625E"/>
    <w:rsid w:val="00E12645"/>
    <w:rsid w:val="00E12999"/>
    <w:rsid w:val="00E13CBA"/>
    <w:rsid w:val="00E144DC"/>
    <w:rsid w:val="00E14A1A"/>
    <w:rsid w:val="00E15A25"/>
    <w:rsid w:val="00E15C46"/>
    <w:rsid w:val="00E20163"/>
    <w:rsid w:val="00E24207"/>
    <w:rsid w:val="00E264A1"/>
    <w:rsid w:val="00E27A18"/>
    <w:rsid w:val="00E300F3"/>
    <w:rsid w:val="00E301A3"/>
    <w:rsid w:val="00E305DB"/>
    <w:rsid w:val="00E30A02"/>
    <w:rsid w:val="00E30BE6"/>
    <w:rsid w:val="00E3128A"/>
    <w:rsid w:val="00E3149C"/>
    <w:rsid w:val="00E3367D"/>
    <w:rsid w:val="00E357D2"/>
    <w:rsid w:val="00E36789"/>
    <w:rsid w:val="00E40AE8"/>
    <w:rsid w:val="00E416DA"/>
    <w:rsid w:val="00E45F62"/>
    <w:rsid w:val="00E500F3"/>
    <w:rsid w:val="00E55113"/>
    <w:rsid w:val="00E564BB"/>
    <w:rsid w:val="00E66498"/>
    <w:rsid w:val="00E7142D"/>
    <w:rsid w:val="00E77466"/>
    <w:rsid w:val="00E818D3"/>
    <w:rsid w:val="00E81E15"/>
    <w:rsid w:val="00E83285"/>
    <w:rsid w:val="00E8337F"/>
    <w:rsid w:val="00E83BAA"/>
    <w:rsid w:val="00E868FF"/>
    <w:rsid w:val="00E876CB"/>
    <w:rsid w:val="00E87CAD"/>
    <w:rsid w:val="00E9302F"/>
    <w:rsid w:val="00E9316B"/>
    <w:rsid w:val="00E9500F"/>
    <w:rsid w:val="00E955CC"/>
    <w:rsid w:val="00E957E6"/>
    <w:rsid w:val="00EA2A8B"/>
    <w:rsid w:val="00EA470B"/>
    <w:rsid w:val="00EA7F42"/>
    <w:rsid w:val="00EB0389"/>
    <w:rsid w:val="00EB05DE"/>
    <w:rsid w:val="00EB15F8"/>
    <w:rsid w:val="00EB383F"/>
    <w:rsid w:val="00EC15EF"/>
    <w:rsid w:val="00EC29B9"/>
    <w:rsid w:val="00EC4CDF"/>
    <w:rsid w:val="00EC6E4E"/>
    <w:rsid w:val="00ED1C0F"/>
    <w:rsid w:val="00ED20B1"/>
    <w:rsid w:val="00ED3B41"/>
    <w:rsid w:val="00ED3F2F"/>
    <w:rsid w:val="00ED4935"/>
    <w:rsid w:val="00ED6472"/>
    <w:rsid w:val="00EE3978"/>
    <w:rsid w:val="00EE48C3"/>
    <w:rsid w:val="00EE7184"/>
    <w:rsid w:val="00EE769A"/>
    <w:rsid w:val="00EE7A94"/>
    <w:rsid w:val="00EE7C3F"/>
    <w:rsid w:val="00EF08A9"/>
    <w:rsid w:val="00EF1F8A"/>
    <w:rsid w:val="00EF3FAF"/>
    <w:rsid w:val="00F00AF9"/>
    <w:rsid w:val="00F029DC"/>
    <w:rsid w:val="00F0374C"/>
    <w:rsid w:val="00F03D8E"/>
    <w:rsid w:val="00F03E94"/>
    <w:rsid w:val="00F0606F"/>
    <w:rsid w:val="00F07F13"/>
    <w:rsid w:val="00F11193"/>
    <w:rsid w:val="00F11C34"/>
    <w:rsid w:val="00F12F90"/>
    <w:rsid w:val="00F16A45"/>
    <w:rsid w:val="00F16B69"/>
    <w:rsid w:val="00F17A6C"/>
    <w:rsid w:val="00F202E7"/>
    <w:rsid w:val="00F24A03"/>
    <w:rsid w:val="00F24CA4"/>
    <w:rsid w:val="00F25061"/>
    <w:rsid w:val="00F31AC6"/>
    <w:rsid w:val="00F32EB6"/>
    <w:rsid w:val="00F33327"/>
    <w:rsid w:val="00F33F0B"/>
    <w:rsid w:val="00F36AA1"/>
    <w:rsid w:val="00F3735F"/>
    <w:rsid w:val="00F3755F"/>
    <w:rsid w:val="00F405F4"/>
    <w:rsid w:val="00F4111C"/>
    <w:rsid w:val="00F4594E"/>
    <w:rsid w:val="00F46324"/>
    <w:rsid w:val="00F47AC8"/>
    <w:rsid w:val="00F514C6"/>
    <w:rsid w:val="00F51D66"/>
    <w:rsid w:val="00F530BF"/>
    <w:rsid w:val="00F567A5"/>
    <w:rsid w:val="00F568E0"/>
    <w:rsid w:val="00F56CA4"/>
    <w:rsid w:val="00F5729D"/>
    <w:rsid w:val="00F60E19"/>
    <w:rsid w:val="00F62091"/>
    <w:rsid w:val="00F6289E"/>
    <w:rsid w:val="00F71724"/>
    <w:rsid w:val="00F728CD"/>
    <w:rsid w:val="00F731FC"/>
    <w:rsid w:val="00F74F0B"/>
    <w:rsid w:val="00F75594"/>
    <w:rsid w:val="00F76228"/>
    <w:rsid w:val="00F76287"/>
    <w:rsid w:val="00F843FC"/>
    <w:rsid w:val="00F916AB"/>
    <w:rsid w:val="00F937F9"/>
    <w:rsid w:val="00F947B7"/>
    <w:rsid w:val="00F948A3"/>
    <w:rsid w:val="00F95B47"/>
    <w:rsid w:val="00FA0B82"/>
    <w:rsid w:val="00FA0C70"/>
    <w:rsid w:val="00FA5183"/>
    <w:rsid w:val="00FA655B"/>
    <w:rsid w:val="00FB129D"/>
    <w:rsid w:val="00FB15D2"/>
    <w:rsid w:val="00FB1848"/>
    <w:rsid w:val="00FB1867"/>
    <w:rsid w:val="00FB1C62"/>
    <w:rsid w:val="00FB28B9"/>
    <w:rsid w:val="00FB30AE"/>
    <w:rsid w:val="00FB4020"/>
    <w:rsid w:val="00FB479D"/>
    <w:rsid w:val="00FB60FB"/>
    <w:rsid w:val="00FC4205"/>
    <w:rsid w:val="00FC6358"/>
    <w:rsid w:val="00FC6C7E"/>
    <w:rsid w:val="00FD184B"/>
    <w:rsid w:val="00FD2A98"/>
    <w:rsid w:val="00FD61F2"/>
    <w:rsid w:val="00FE1A5D"/>
    <w:rsid w:val="00FE2035"/>
    <w:rsid w:val="00FE7A12"/>
    <w:rsid w:val="00FF0388"/>
    <w:rsid w:val="00FF0E93"/>
    <w:rsid w:val="00FF1613"/>
    <w:rsid w:val="00FF4AD4"/>
    <w:rsid w:val="00FF6F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26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68C"/>
  </w:style>
  <w:style w:type="paragraph" w:styleId="Heading1">
    <w:name w:val="heading 1"/>
    <w:basedOn w:val="Normal"/>
    <w:next w:val="Normal"/>
    <w:link w:val="Heading1Char"/>
    <w:qFormat/>
    <w:rsid w:val="00387BF3"/>
    <w:pPr>
      <w:keepNext/>
      <w:spacing w:after="0" w:line="240" w:lineRule="auto"/>
      <w:ind w:firstLine="720"/>
      <w:jc w:val="center"/>
      <w:outlineLvl w:val="0"/>
    </w:pPr>
    <w:rPr>
      <w:rFonts w:ascii="Times New Roman" w:eastAsia="Times New Roman" w:hAnsi="Times New Roman" w:cs="Times New Roman"/>
      <w:sz w:val="32"/>
      <w:szCs w:val="24"/>
      <w:u w:val="single"/>
      <w:lang w:val="en-GB"/>
    </w:rPr>
  </w:style>
  <w:style w:type="paragraph" w:styleId="Heading2">
    <w:name w:val="heading 2"/>
    <w:basedOn w:val="Normal"/>
    <w:next w:val="Normal"/>
    <w:link w:val="Heading2Char"/>
    <w:qFormat/>
    <w:rsid w:val="004A6117"/>
    <w:pPr>
      <w:keepNext/>
      <w:spacing w:after="0" w:line="240" w:lineRule="auto"/>
      <w:outlineLvl w:val="1"/>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4A6117"/>
    <w:pPr>
      <w:keepNext/>
      <w:framePr w:hSpace="180" w:wrap="around" w:hAnchor="margin" w:xAlign="center" w:y="1275"/>
      <w:spacing w:after="0" w:line="360" w:lineRule="auto"/>
      <w:jc w:val="both"/>
      <w:outlineLvl w:val="3"/>
    </w:pPr>
    <w:rPr>
      <w:rFonts w:ascii="Arial" w:eastAsia="Times New Roman" w:hAnsi="Arial" w:cs="Times New Roman"/>
      <w:b/>
      <w:sz w:val="20"/>
      <w:szCs w:val="24"/>
    </w:rPr>
  </w:style>
  <w:style w:type="paragraph" w:styleId="Heading5">
    <w:name w:val="heading 5"/>
    <w:basedOn w:val="Normal"/>
    <w:next w:val="Normal"/>
    <w:link w:val="Heading5Char"/>
    <w:qFormat/>
    <w:rsid w:val="004A6117"/>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A6117"/>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7BF3"/>
    <w:rPr>
      <w:rFonts w:ascii="Times New Roman" w:eastAsia="Times New Roman" w:hAnsi="Times New Roman" w:cs="Times New Roman"/>
      <w:sz w:val="32"/>
      <w:szCs w:val="24"/>
      <w:u w:val="single"/>
      <w:lang w:val="en-GB"/>
    </w:rPr>
  </w:style>
  <w:style w:type="character" w:customStyle="1" w:styleId="Heading2Char">
    <w:name w:val="Heading 2 Char"/>
    <w:basedOn w:val="DefaultParagraphFont"/>
    <w:link w:val="Heading2"/>
    <w:rsid w:val="004A6117"/>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4A6117"/>
    <w:rPr>
      <w:rFonts w:ascii="Arial" w:eastAsia="Times New Roman" w:hAnsi="Arial" w:cs="Times New Roman"/>
      <w:b/>
      <w:sz w:val="20"/>
      <w:szCs w:val="24"/>
    </w:rPr>
  </w:style>
  <w:style w:type="character" w:customStyle="1" w:styleId="Heading5Char">
    <w:name w:val="Heading 5 Char"/>
    <w:basedOn w:val="DefaultParagraphFont"/>
    <w:link w:val="Heading5"/>
    <w:rsid w:val="004A611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4A6117"/>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4E40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02C"/>
    <w:rPr>
      <w:rFonts w:ascii="Tahoma" w:hAnsi="Tahoma" w:cs="Tahoma"/>
      <w:sz w:val="16"/>
      <w:szCs w:val="16"/>
    </w:rPr>
  </w:style>
  <w:style w:type="paragraph" w:styleId="Header">
    <w:name w:val="header"/>
    <w:basedOn w:val="Normal"/>
    <w:link w:val="HeaderChar"/>
    <w:uiPriority w:val="99"/>
    <w:unhideWhenUsed/>
    <w:rsid w:val="007F65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6561"/>
  </w:style>
  <w:style w:type="paragraph" w:styleId="Footer">
    <w:name w:val="footer"/>
    <w:basedOn w:val="Normal"/>
    <w:link w:val="FooterChar"/>
    <w:uiPriority w:val="99"/>
    <w:unhideWhenUsed/>
    <w:rsid w:val="007F65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6561"/>
  </w:style>
  <w:style w:type="table" w:styleId="TableGrid">
    <w:name w:val="Table Grid"/>
    <w:basedOn w:val="TableNormal"/>
    <w:uiPriority w:val="59"/>
    <w:rsid w:val="008B7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GLText List Paragraph"/>
    <w:basedOn w:val="Normal"/>
    <w:link w:val="ListParagraphChar"/>
    <w:uiPriority w:val="34"/>
    <w:qFormat/>
    <w:rsid w:val="003460F0"/>
    <w:pPr>
      <w:ind w:left="720"/>
      <w:contextualSpacing/>
    </w:pPr>
  </w:style>
  <w:style w:type="character" w:customStyle="1" w:styleId="ListParagraphChar">
    <w:name w:val="List Paragraph Char"/>
    <w:aliases w:val="SGLText List Paragraph Char"/>
    <w:link w:val="ListParagraph"/>
    <w:uiPriority w:val="34"/>
    <w:locked/>
    <w:rsid w:val="00F11C34"/>
  </w:style>
  <w:style w:type="character" w:styleId="Hyperlink">
    <w:name w:val="Hyperlink"/>
    <w:basedOn w:val="DefaultParagraphFont"/>
    <w:uiPriority w:val="99"/>
    <w:rsid w:val="00505181"/>
    <w:rPr>
      <w:color w:val="0000FF"/>
      <w:u w:val="single"/>
    </w:rPr>
  </w:style>
  <w:style w:type="paragraph" w:styleId="BodyText">
    <w:name w:val="Body Text"/>
    <w:basedOn w:val="Normal"/>
    <w:link w:val="BodyTextChar"/>
    <w:rsid w:val="00505181"/>
    <w:pPr>
      <w:spacing w:before="120" w:after="0" w:line="36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505181"/>
    <w:rPr>
      <w:rFonts w:ascii="Arial" w:eastAsia="Times New Roman" w:hAnsi="Arial" w:cs="Arial"/>
      <w:sz w:val="24"/>
      <w:szCs w:val="24"/>
    </w:rPr>
  </w:style>
  <w:style w:type="paragraph" w:styleId="FootnoteText">
    <w:name w:val="footnote text"/>
    <w:aliases w:val="single space,ft,Footnote Text Char Char Char Char Char Char Char Char Char Char, Char,Char"/>
    <w:basedOn w:val="Normal"/>
    <w:link w:val="FootnoteTextChar"/>
    <w:unhideWhenUsed/>
    <w:rsid w:val="001F2AB6"/>
    <w:pPr>
      <w:spacing w:after="0" w:line="240" w:lineRule="auto"/>
    </w:pPr>
    <w:rPr>
      <w:rFonts w:eastAsiaTheme="minorEastAsia"/>
      <w:color w:val="404040" w:themeColor="text1" w:themeTint="BF"/>
      <w:sz w:val="20"/>
      <w:szCs w:val="20"/>
    </w:rPr>
  </w:style>
  <w:style w:type="character" w:customStyle="1" w:styleId="FootnoteTextChar">
    <w:name w:val="Footnote Text Char"/>
    <w:aliases w:val="single space Char,ft Char,Footnote Text Char Char Char Char Char Char Char Char Char Char Char, Char Char,Char Char"/>
    <w:basedOn w:val="DefaultParagraphFont"/>
    <w:link w:val="FootnoteText"/>
    <w:uiPriority w:val="99"/>
    <w:rsid w:val="001F2AB6"/>
    <w:rPr>
      <w:rFonts w:eastAsiaTheme="minorEastAsia"/>
      <w:color w:val="404040" w:themeColor="text1" w:themeTint="BF"/>
      <w:sz w:val="20"/>
      <w:szCs w:val="20"/>
    </w:rPr>
  </w:style>
  <w:style w:type="character" w:styleId="FootnoteReference">
    <w:name w:val="footnote reference"/>
    <w:basedOn w:val="DefaultParagraphFont"/>
    <w:uiPriority w:val="99"/>
    <w:semiHidden/>
    <w:unhideWhenUsed/>
    <w:rsid w:val="001F2AB6"/>
    <w:rPr>
      <w:vertAlign w:val="superscript"/>
    </w:rPr>
  </w:style>
  <w:style w:type="character" w:customStyle="1" w:styleId="apple-converted-space">
    <w:name w:val="apple-converted-space"/>
    <w:basedOn w:val="DefaultParagraphFont"/>
    <w:rsid w:val="003477B7"/>
  </w:style>
  <w:style w:type="paragraph" w:styleId="BodyText2">
    <w:name w:val="Body Text 2"/>
    <w:basedOn w:val="Normal"/>
    <w:link w:val="BodyText2Char"/>
    <w:unhideWhenUsed/>
    <w:rsid w:val="00A20FDE"/>
    <w:pPr>
      <w:spacing w:after="120" w:line="480" w:lineRule="auto"/>
    </w:pPr>
  </w:style>
  <w:style w:type="character" w:customStyle="1" w:styleId="BodyText2Char">
    <w:name w:val="Body Text 2 Char"/>
    <w:basedOn w:val="DefaultParagraphFont"/>
    <w:link w:val="BodyText2"/>
    <w:uiPriority w:val="99"/>
    <w:rsid w:val="00A20FDE"/>
  </w:style>
  <w:style w:type="paragraph" w:styleId="NormalWeb">
    <w:name w:val="Normal (Web)"/>
    <w:basedOn w:val="Normal"/>
    <w:uiPriority w:val="99"/>
    <w:unhideWhenUsed/>
    <w:rsid w:val="00A20F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26481"/>
    <w:pPr>
      <w:autoSpaceDE w:val="0"/>
      <w:autoSpaceDN w:val="0"/>
      <w:adjustRightInd w:val="0"/>
      <w:spacing w:after="0" w:line="240" w:lineRule="auto"/>
    </w:pPr>
    <w:rPr>
      <w:rFonts w:ascii="Gill Sans MT" w:hAnsi="Gill Sans MT" w:cs="Gill Sans MT"/>
      <w:color w:val="000000"/>
      <w:sz w:val="24"/>
      <w:szCs w:val="24"/>
    </w:rPr>
  </w:style>
  <w:style w:type="paragraph" w:customStyle="1" w:styleId="1Char">
    <w:name w:val="1 Char"/>
    <w:basedOn w:val="Normal"/>
    <w:autoRedefine/>
    <w:rsid w:val="004A6117"/>
    <w:pPr>
      <w:numPr>
        <w:ilvl w:val="1"/>
        <w:numId w:val="1"/>
      </w:numPr>
      <w:spacing w:after="160" w:line="240" w:lineRule="auto"/>
      <w:ind w:left="540" w:hanging="540"/>
    </w:pPr>
    <w:rPr>
      <w:rFonts w:ascii="Arial" w:eastAsia="Times New Roman" w:hAnsi="Arial" w:cs="Times New Roman"/>
      <w:b/>
      <w:bCs/>
      <w:iCs/>
      <w:sz w:val="20"/>
      <w:szCs w:val="20"/>
    </w:rPr>
  </w:style>
  <w:style w:type="paragraph" w:styleId="Caption">
    <w:name w:val="caption"/>
    <w:basedOn w:val="Normal"/>
    <w:next w:val="Normal"/>
    <w:qFormat/>
    <w:rsid w:val="004A6117"/>
    <w:pPr>
      <w:spacing w:after="0" w:line="360" w:lineRule="auto"/>
      <w:jc w:val="both"/>
    </w:pPr>
    <w:rPr>
      <w:rFonts w:ascii="Arial" w:eastAsia="Times New Roman" w:hAnsi="Arial" w:cs="Times New Roman"/>
      <w:i/>
      <w:iCs/>
      <w:sz w:val="14"/>
      <w:szCs w:val="20"/>
    </w:rPr>
  </w:style>
  <w:style w:type="paragraph" w:styleId="Title">
    <w:name w:val="Title"/>
    <w:basedOn w:val="Normal"/>
    <w:link w:val="TitleChar"/>
    <w:qFormat/>
    <w:rsid w:val="004A6117"/>
    <w:pPr>
      <w:spacing w:after="0" w:line="240" w:lineRule="auto"/>
      <w:jc w:val="center"/>
    </w:pPr>
    <w:rPr>
      <w:rFonts w:ascii="Boton Regular" w:eastAsia="Times New Roman" w:hAnsi="Boton Regular" w:cs="Times New Roman"/>
      <w:sz w:val="44"/>
      <w:szCs w:val="20"/>
      <w:u w:val="single"/>
    </w:rPr>
  </w:style>
  <w:style w:type="character" w:customStyle="1" w:styleId="TitleChar">
    <w:name w:val="Title Char"/>
    <w:basedOn w:val="DefaultParagraphFont"/>
    <w:link w:val="Title"/>
    <w:rsid w:val="004A6117"/>
    <w:rPr>
      <w:rFonts w:ascii="Boton Regular" w:eastAsia="Times New Roman" w:hAnsi="Boton Regular" w:cs="Times New Roman"/>
      <w:sz w:val="44"/>
      <w:szCs w:val="20"/>
      <w:u w:val="single"/>
    </w:rPr>
  </w:style>
  <w:style w:type="character" w:styleId="FollowedHyperlink">
    <w:name w:val="FollowedHyperlink"/>
    <w:basedOn w:val="DefaultParagraphFont"/>
    <w:uiPriority w:val="99"/>
    <w:semiHidden/>
    <w:rsid w:val="004A6117"/>
    <w:rPr>
      <w:color w:val="800080"/>
      <w:u w:val="single"/>
    </w:rPr>
  </w:style>
  <w:style w:type="paragraph" w:styleId="BodyTextIndent">
    <w:name w:val="Body Text Indent"/>
    <w:basedOn w:val="Normal"/>
    <w:link w:val="BodyTextIndentChar"/>
    <w:semiHidden/>
    <w:rsid w:val="004A6117"/>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4A6117"/>
    <w:rPr>
      <w:rFonts w:ascii="Times New Roman" w:eastAsia="Times New Roman" w:hAnsi="Times New Roman" w:cs="Times New Roman"/>
      <w:sz w:val="24"/>
      <w:szCs w:val="24"/>
    </w:rPr>
  </w:style>
  <w:style w:type="paragraph" w:customStyle="1" w:styleId="font5">
    <w:name w:val="font5"/>
    <w:basedOn w:val="Normal"/>
    <w:rsid w:val="004A6117"/>
    <w:pPr>
      <w:spacing w:before="100" w:beforeAutospacing="1" w:after="100" w:afterAutospacing="1" w:line="240" w:lineRule="auto"/>
    </w:pPr>
    <w:rPr>
      <w:rFonts w:ascii="Arial" w:eastAsia="Arial Unicode MS" w:hAnsi="Arial" w:cs="Arial"/>
      <w:b/>
      <w:bCs/>
      <w:i/>
      <w:iCs/>
      <w:color w:val="0000FF"/>
      <w:sz w:val="28"/>
      <w:szCs w:val="28"/>
    </w:rPr>
  </w:style>
  <w:style w:type="paragraph" w:customStyle="1" w:styleId="xl24">
    <w:name w:val="xl24"/>
    <w:basedOn w:val="Normal"/>
    <w:rsid w:val="004A6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xl25">
    <w:name w:val="xl25"/>
    <w:basedOn w:val="Normal"/>
    <w:rsid w:val="004A6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rPr>
  </w:style>
  <w:style w:type="paragraph" w:customStyle="1" w:styleId="xl26">
    <w:name w:val="xl26"/>
    <w:basedOn w:val="Normal"/>
    <w:rsid w:val="004A6117"/>
    <w:pPr>
      <w:pBdr>
        <w:left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rPr>
  </w:style>
  <w:style w:type="paragraph" w:customStyle="1" w:styleId="xl27">
    <w:name w:val="xl27"/>
    <w:basedOn w:val="Normal"/>
    <w:rsid w:val="004A61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24"/>
      <w:szCs w:val="24"/>
    </w:rPr>
  </w:style>
  <w:style w:type="paragraph" w:customStyle="1" w:styleId="xl28">
    <w:name w:val="xl28"/>
    <w:basedOn w:val="Normal"/>
    <w:rsid w:val="004A61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xl29">
    <w:name w:val="xl29"/>
    <w:basedOn w:val="Normal"/>
    <w:rsid w:val="004A6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xl30">
    <w:name w:val="xl30"/>
    <w:basedOn w:val="Normal"/>
    <w:rsid w:val="004A611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Arial Unicode MS" w:hAnsi="Arial" w:cs="Arial"/>
      <w:b/>
      <w:bCs/>
      <w:i/>
      <w:iCs/>
      <w:sz w:val="28"/>
      <w:szCs w:val="28"/>
    </w:rPr>
  </w:style>
  <w:style w:type="paragraph" w:customStyle="1" w:styleId="xl31">
    <w:name w:val="xl31"/>
    <w:basedOn w:val="Normal"/>
    <w:rsid w:val="004A6117"/>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Arial" w:eastAsia="Arial Unicode MS" w:hAnsi="Arial" w:cs="Arial"/>
      <w:b/>
      <w:bCs/>
      <w:i/>
      <w:iCs/>
      <w:sz w:val="28"/>
      <w:szCs w:val="28"/>
    </w:rPr>
  </w:style>
  <w:style w:type="paragraph" w:customStyle="1" w:styleId="xl32">
    <w:name w:val="xl32"/>
    <w:basedOn w:val="Normal"/>
    <w:rsid w:val="004A6117"/>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w:eastAsia="Arial Unicode MS" w:hAnsi="Arial" w:cs="Arial"/>
      <w:b/>
      <w:bCs/>
      <w:i/>
      <w:iCs/>
      <w:sz w:val="28"/>
      <w:szCs w:val="28"/>
    </w:rPr>
  </w:style>
  <w:style w:type="paragraph" w:customStyle="1" w:styleId="xl33">
    <w:name w:val="xl33"/>
    <w:basedOn w:val="Normal"/>
    <w:rsid w:val="004A6117"/>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font6">
    <w:name w:val="font6"/>
    <w:basedOn w:val="Normal"/>
    <w:rsid w:val="00144832"/>
    <w:pPr>
      <w:spacing w:before="100" w:beforeAutospacing="1" w:after="100" w:afterAutospacing="1" w:line="240" w:lineRule="auto"/>
    </w:pPr>
    <w:rPr>
      <w:rFonts w:ascii="Cambria" w:eastAsia="Times New Roman" w:hAnsi="Cambria" w:cs="Times New Roman"/>
      <w:sz w:val="28"/>
      <w:szCs w:val="28"/>
    </w:rPr>
  </w:style>
  <w:style w:type="paragraph" w:customStyle="1" w:styleId="font7">
    <w:name w:val="font7"/>
    <w:basedOn w:val="Normal"/>
    <w:rsid w:val="00144832"/>
    <w:pPr>
      <w:spacing w:before="100" w:beforeAutospacing="1" w:after="100" w:afterAutospacing="1" w:line="240" w:lineRule="auto"/>
    </w:pPr>
    <w:rPr>
      <w:rFonts w:ascii="Cambria" w:eastAsia="Times New Roman" w:hAnsi="Cambria" w:cs="Times New Roman"/>
      <w:color w:val="00FFFF"/>
      <w:sz w:val="28"/>
      <w:szCs w:val="28"/>
    </w:rPr>
  </w:style>
  <w:style w:type="paragraph" w:customStyle="1" w:styleId="font8">
    <w:name w:val="font8"/>
    <w:basedOn w:val="Normal"/>
    <w:rsid w:val="00144832"/>
    <w:pPr>
      <w:spacing w:before="100" w:beforeAutospacing="1" w:after="100" w:afterAutospacing="1" w:line="240" w:lineRule="auto"/>
    </w:pPr>
    <w:rPr>
      <w:rFonts w:ascii="Cambria" w:eastAsia="Times New Roman" w:hAnsi="Cambria" w:cs="Times New Roman"/>
      <w:i/>
      <w:iCs/>
      <w:sz w:val="32"/>
      <w:szCs w:val="32"/>
    </w:rPr>
  </w:style>
  <w:style w:type="paragraph" w:customStyle="1" w:styleId="font9">
    <w:name w:val="font9"/>
    <w:basedOn w:val="Normal"/>
    <w:rsid w:val="00144832"/>
    <w:pPr>
      <w:spacing w:before="100" w:beforeAutospacing="1" w:after="100" w:afterAutospacing="1" w:line="240" w:lineRule="auto"/>
    </w:pPr>
    <w:rPr>
      <w:rFonts w:ascii="Cambria" w:eastAsia="Times New Roman" w:hAnsi="Cambria" w:cs="Times New Roman"/>
      <w:sz w:val="32"/>
      <w:szCs w:val="32"/>
    </w:rPr>
  </w:style>
  <w:style w:type="paragraph" w:customStyle="1" w:styleId="font10">
    <w:name w:val="font10"/>
    <w:basedOn w:val="Normal"/>
    <w:rsid w:val="00144832"/>
    <w:pPr>
      <w:spacing w:before="100" w:beforeAutospacing="1" w:after="100" w:afterAutospacing="1" w:line="240" w:lineRule="auto"/>
    </w:pPr>
    <w:rPr>
      <w:rFonts w:ascii="Cambria" w:eastAsia="Times New Roman" w:hAnsi="Cambria" w:cs="Times New Roman"/>
      <w:b/>
      <w:bCs/>
      <w:sz w:val="32"/>
      <w:szCs w:val="32"/>
    </w:rPr>
  </w:style>
  <w:style w:type="paragraph" w:customStyle="1" w:styleId="xl65">
    <w:name w:val="xl65"/>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66">
    <w:name w:val="xl66"/>
    <w:basedOn w:val="Normal"/>
    <w:rsid w:val="00144832"/>
    <w:pPr>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67">
    <w:name w:val="xl6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8"/>
      <w:szCs w:val="28"/>
    </w:rPr>
  </w:style>
  <w:style w:type="paragraph" w:customStyle="1" w:styleId="xl68">
    <w:name w:val="xl68"/>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color w:val="000000"/>
      <w:sz w:val="28"/>
      <w:szCs w:val="28"/>
    </w:rPr>
  </w:style>
  <w:style w:type="paragraph" w:customStyle="1" w:styleId="xl69">
    <w:name w:val="xl69"/>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color w:val="FFFFFF"/>
      <w:sz w:val="28"/>
      <w:szCs w:val="28"/>
    </w:rPr>
  </w:style>
  <w:style w:type="paragraph" w:customStyle="1" w:styleId="xl70">
    <w:name w:val="xl70"/>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71">
    <w:name w:val="xl71"/>
    <w:basedOn w:val="Normal"/>
    <w:rsid w:val="00144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72">
    <w:name w:val="xl72"/>
    <w:basedOn w:val="Normal"/>
    <w:rsid w:val="00144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73">
    <w:name w:val="xl73"/>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74">
    <w:name w:val="xl74"/>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32"/>
      <w:szCs w:val="32"/>
    </w:rPr>
  </w:style>
  <w:style w:type="paragraph" w:customStyle="1" w:styleId="xl75">
    <w:name w:val="xl75"/>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color w:val="000000"/>
      <w:sz w:val="32"/>
      <w:szCs w:val="32"/>
    </w:rPr>
  </w:style>
  <w:style w:type="paragraph" w:customStyle="1" w:styleId="xl76">
    <w:name w:val="xl76"/>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b/>
      <w:bCs/>
      <w:sz w:val="32"/>
      <w:szCs w:val="32"/>
    </w:rPr>
  </w:style>
  <w:style w:type="paragraph" w:customStyle="1" w:styleId="xl77">
    <w:name w:val="xl7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32"/>
      <w:szCs w:val="32"/>
    </w:rPr>
  </w:style>
  <w:style w:type="paragraph" w:customStyle="1" w:styleId="xl78">
    <w:name w:val="xl78"/>
    <w:basedOn w:val="Normal"/>
    <w:rsid w:val="00144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32"/>
      <w:szCs w:val="32"/>
    </w:rPr>
  </w:style>
  <w:style w:type="paragraph" w:customStyle="1" w:styleId="xl79">
    <w:name w:val="xl79"/>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80">
    <w:name w:val="xl80"/>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81">
    <w:name w:val="xl81"/>
    <w:basedOn w:val="Normal"/>
    <w:rsid w:val="00144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82">
    <w:name w:val="xl82"/>
    <w:basedOn w:val="Normal"/>
    <w:rsid w:val="00144832"/>
    <w:pP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83">
    <w:name w:val="xl83"/>
    <w:basedOn w:val="Normal"/>
    <w:rsid w:val="00144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84">
    <w:name w:val="xl84"/>
    <w:basedOn w:val="Normal"/>
    <w:rsid w:val="0014483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5">
    <w:name w:val="xl85"/>
    <w:basedOn w:val="Normal"/>
    <w:rsid w:val="00144832"/>
    <w:pP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86">
    <w:name w:val="xl86"/>
    <w:basedOn w:val="Normal"/>
    <w:rsid w:val="00144832"/>
    <w:pP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7">
    <w:name w:val="xl8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8">
    <w:name w:val="xl88"/>
    <w:basedOn w:val="Normal"/>
    <w:rsid w:val="00144832"/>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9">
    <w:name w:val="xl89"/>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90">
    <w:name w:val="xl90"/>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color w:val="FF0000"/>
      <w:sz w:val="28"/>
      <w:szCs w:val="28"/>
    </w:rPr>
  </w:style>
  <w:style w:type="paragraph" w:customStyle="1" w:styleId="xl91">
    <w:name w:val="xl91"/>
    <w:basedOn w:val="Normal"/>
    <w:rsid w:val="0014483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Cambria" w:eastAsia="Times New Roman" w:hAnsi="Cambria" w:cs="Times New Roman"/>
      <w:color w:val="000000"/>
      <w:sz w:val="28"/>
      <w:szCs w:val="28"/>
    </w:rPr>
  </w:style>
  <w:style w:type="paragraph" w:customStyle="1" w:styleId="xl92">
    <w:name w:val="xl92"/>
    <w:basedOn w:val="Normal"/>
    <w:rsid w:val="0014483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Cambria" w:eastAsia="Times New Roman" w:hAnsi="Cambria" w:cs="Times New Roman"/>
      <w:sz w:val="28"/>
      <w:szCs w:val="28"/>
    </w:rPr>
  </w:style>
  <w:style w:type="paragraph" w:customStyle="1" w:styleId="xl93">
    <w:name w:val="xl93"/>
    <w:basedOn w:val="Normal"/>
    <w:rsid w:val="0014483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Cambria" w:eastAsia="Times New Roman" w:hAnsi="Cambria" w:cs="Times New Roman"/>
      <w:color w:val="00FFFF"/>
      <w:sz w:val="28"/>
      <w:szCs w:val="28"/>
    </w:rPr>
  </w:style>
  <w:style w:type="paragraph" w:customStyle="1" w:styleId="xl94">
    <w:name w:val="xl94"/>
    <w:basedOn w:val="Normal"/>
    <w:rsid w:val="0014483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Cambria" w:eastAsia="Times New Roman" w:hAnsi="Cambria" w:cs="Times New Roman"/>
      <w:sz w:val="28"/>
      <w:szCs w:val="28"/>
    </w:rPr>
  </w:style>
  <w:style w:type="paragraph" w:customStyle="1" w:styleId="xl95">
    <w:name w:val="xl95"/>
    <w:basedOn w:val="Normal"/>
    <w:rsid w:val="00144832"/>
    <w:pPr>
      <w:shd w:val="clear" w:color="000000" w:fill="D8D8D8"/>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6">
    <w:name w:val="xl96"/>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97">
    <w:name w:val="xl9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b/>
      <w:bCs/>
      <w:sz w:val="28"/>
      <w:szCs w:val="28"/>
    </w:rPr>
  </w:style>
  <w:style w:type="paragraph" w:customStyle="1" w:styleId="xl98">
    <w:name w:val="xl98"/>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mbria" w:eastAsia="Times New Roman" w:hAnsi="Cambria" w:cs="Times New Roman"/>
      <w:b/>
      <w:bCs/>
      <w:sz w:val="28"/>
      <w:szCs w:val="28"/>
    </w:rPr>
  </w:style>
  <w:style w:type="paragraph" w:customStyle="1" w:styleId="xl99">
    <w:name w:val="xl99"/>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b/>
      <w:bCs/>
      <w:sz w:val="32"/>
      <w:szCs w:val="32"/>
    </w:rPr>
  </w:style>
  <w:style w:type="paragraph" w:customStyle="1" w:styleId="xl100">
    <w:name w:val="xl100"/>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b/>
      <w:bCs/>
      <w:sz w:val="28"/>
      <w:szCs w:val="28"/>
    </w:rPr>
  </w:style>
  <w:style w:type="paragraph" w:customStyle="1" w:styleId="xl101">
    <w:name w:val="xl101"/>
    <w:basedOn w:val="Normal"/>
    <w:rsid w:val="0014483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102">
    <w:name w:val="xl102"/>
    <w:basedOn w:val="Normal"/>
    <w:rsid w:val="0014483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103">
    <w:name w:val="xl103"/>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color w:val="000000"/>
      <w:sz w:val="28"/>
      <w:szCs w:val="28"/>
    </w:rPr>
  </w:style>
  <w:style w:type="paragraph" w:customStyle="1" w:styleId="xl104">
    <w:name w:val="xl104"/>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8"/>
      <w:szCs w:val="28"/>
    </w:rPr>
  </w:style>
  <w:style w:type="paragraph" w:customStyle="1" w:styleId="xl105">
    <w:name w:val="xl105"/>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color w:val="000000"/>
      <w:sz w:val="28"/>
      <w:szCs w:val="28"/>
    </w:rPr>
  </w:style>
  <w:style w:type="paragraph" w:customStyle="1" w:styleId="xl106">
    <w:name w:val="xl106"/>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color w:val="FF0000"/>
      <w:sz w:val="28"/>
      <w:szCs w:val="28"/>
    </w:rPr>
  </w:style>
  <w:style w:type="paragraph" w:customStyle="1" w:styleId="xl107">
    <w:name w:val="xl10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28"/>
      <w:szCs w:val="28"/>
    </w:rPr>
  </w:style>
  <w:style w:type="paragraph" w:customStyle="1" w:styleId="xl108">
    <w:name w:val="xl108"/>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09">
    <w:name w:val="xl109"/>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110">
    <w:name w:val="xl110"/>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color w:val="000000"/>
      <w:sz w:val="28"/>
      <w:szCs w:val="28"/>
    </w:rPr>
  </w:style>
  <w:style w:type="paragraph" w:customStyle="1" w:styleId="xl111">
    <w:name w:val="xl111"/>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color w:val="00FFFF"/>
      <w:sz w:val="28"/>
      <w:szCs w:val="28"/>
    </w:rPr>
  </w:style>
  <w:style w:type="paragraph" w:customStyle="1" w:styleId="xl112">
    <w:name w:val="xl112"/>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8"/>
      <w:szCs w:val="18"/>
    </w:rPr>
  </w:style>
  <w:style w:type="paragraph" w:customStyle="1" w:styleId="xl113">
    <w:name w:val="xl113"/>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color w:val="FFFFFF"/>
      <w:sz w:val="28"/>
      <w:szCs w:val="28"/>
    </w:rPr>
  </w:style>
  <w:style w:type="paragraph" w:customStyle="1" w:styleId="xl114">
    <w:name w:val="xl114"/>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115">
    <w:name w:val="xl115"/>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28"/>
      <w:szCs w:val="28"/>
    </w:rPr>
  </w:style>
  <w:style w:type="paragraph" w:customStyle="1" w:styleId="xl116">
    <w:name w:val="xl116"/>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rPr>
  </w:style>
  <w:style w:type="paragraph" w:customStyle="1" w:styleId="xl117">
    <w:name w:val="xl11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32"/>
      <w:szCs w:val="32"/>
    </w:rPr>
  </w:style>
  <w:style w:type="paragraph" w:customStyle="1" w:styleId="xl118">
    <w:name w:val="xl118"/>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8"/>
      <w:szCs w:val="28"/>
    </w:rPr>
  </w:style>
  <w:style w:type="paragraph" w:customStyle="1" w:styleId="xl119">
    <w:name w:val="xl119"/>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8"/>
      <w:szCs w:val="28"/>
    </w:rPr>
  </w:style>
  <w:style w:type="paragraph" w:customStyle="1" w:styleId="xl120">
    <w:name w:val="xl120"/>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b/>
      <w:bCs/>
      <w:sz w:val="28"/>
      <w:szCs w:val="28"/>
    </w:rPr>
  </w:style>
  <w:style w:type="paragraph" w:customStyle="1" w:styleId="xl121">
    <w:name w:val="xl121"/>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b/>
      <w:bCs/>
      <w:sz w:val="28"/>
      <w:szCs w:val="28"/>
    </w:rPr>
  </w:style>
  <w:style w:type="paragraph" w:customStyle="1" w:styleId="xl122">
    <w:name w:val="xl122"/>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8"/>
      <w:szCs w:val="28"/>
    </w:rPr>
  </w:style>
  <w:style w:type="paragraph" w:customStyle="1" w:styleId="xl123">
    <w:name w:val="xl123"/>
    <w:basedOn w:val="Normal"/>
    <w:rsid w:val="00144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28"/>
      <w:szCs w:val="28"/>
    </w:rPr>
  </w:style>
  <w:style w:type="paragraph" w:customStyle="1" w:styleId="xl124">
    <w:name w:val="xl124"/>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125">
    <w:name w:val="xl125"/>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6">
    <w:name w:val="xl126"/>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b/>
      <w:bCs/>
      <w:sz w:val="28"/>
      <w:szCs w:val="28"/>
    </w:rPr>
  </w:style>
  <w:style w:type="paragraph" w:customStyle="1" w:styleId="xl127">
    <w:name w:val="xl127"/>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b/>
      <w:bCs/>
      <w:sz w:val="28"/>
      <w:szCs w:val="28"/>
    </w:rPr>
  </w:style>
  <w:style w:type="paragraph" w:customStyle="1" w:styleId="xl128">
    <w:name w:val="xl128"/>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b/>
      <w:bCs/>
      <w:sz w:val="28"/>
      <w:szCs w:val="28"/>
    </w:rPr>
  </w:style>
  <w:style w:type="paragraph" w:customStyle="1" w:styleId="xl129">
    <w:name w:val="xl129"/>
    <w:basedOn w:val="Normal"/>
    <w:rsid w:val="0014483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130">
    <w:name w:val="xl130"/>
    <w:basedOn w:val="Normal"/>
    <w:rsid w:val="00144832"/>
    <w:pPr>
      <w:pBdr>
        <w:top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131">
    <w:name w:val="xl131"/>
    <w:basedOn w:val="Normal"/>
    <w:rsid w:val="0014483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8"/>
      <w:szCs w:val="28"/>
    </w:rPr>
  </w:style>
  <w:style w:type="paragraph" w:customStyle="1" w:styleId="xl132">
    <w:name w:val="xl132"/>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b/>
      <w:bCs/>
      <w:i/>
      <w:iCs/>
      <w:sz w:val="28"/>
      <w:szCs w:val="28"/>
    </w:rPr>
  </w:style>
  <w:style w:type="paragraph" w:customStyle="1" w:styleId="xl134">
    <w:name w:val="xl134"/>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i/>
      <w:iCs/>
      <w:sz w:val="28"/>
      <w:szCs w:val="28"/>
    </w:rPr>
  </w:style>
  <w:style w:type="paragraph" w:customStyle="1" w:styleId="xl135">
    <w:name w:val="xl135"/>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rsid w:val="00144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8"/>
      <w:szCs w:val="28"/>
    </w:rPr>
  </w:style>
</w:styles>
</file>

<file path=word/webSettings.xml><?xml version="1.0" encoding="utf-8"?>
<w:webSettings xmlns:r="http://schemas.openxmlformats.org/officeDocument/2006/relationships" xmlns:w="http://schemas.openxmlformats.org/wordprocessingml/2006/main">
  <w:divs>
    <w:div w:id="7411895">
      <w:bodyDiv w:val="1"/>
      <w:marLeft w:val="0"/>
      <w:marRight w:val="0"/>
      <w:marTop w:val="0"/>
      <w:marBottom w:val="0"/>
      <w:divBdr>
        <w:top w:val="none" w:sz="0" w:space="0" w:color="auto"/>
        <w:left w:val="none" w:sz="0" w:space="0" w:color="auto"/>
        <w:bottom w:val="none" w:sz="0" w:space="0" w:color="auto"/>
        <w:right w:val="none" w:sz="0" w:space="0" w:color="auto"/>
      </w:divBdr>
    </w:div>
    <w:div w:id="73666591">
      <w:bodyDiv w:val="1"/>
      <w:marLeft w:val="0"/>
      <w:marRight w:val="0"/>
      <w:marTop w:val="0"/>
      <w:marBottom w:val="0"/>
      <w:divBdr>
        <w:top w:val="none" w:sz="0" w:space="0" w:color="auto"/>
        <w:left w:val="none" w:sz="0" w:space="0" w:color="auto"/>
        <w:bottom w:val="none" w:sz="0" w:space="0" w:color="auto"/>
        <w:right w:val="none" w:sz="0" w:space="0" w:color="auto"/>
      </w:divBdr>
    </w:div>
    <w:div w:id="180946081">
      <w:bodyDiv w:val="1"/>
      <w:marLeft w:val="0"/>
      <w:marRight w:val="0"/>
      <w:marTop w:val="0"/>
      <w:marBottom w:val="0"/>
      <w:divBdr>
        <w:top w:val="none" w:sz="0" w:space="0" w:color="auto"/>
        <w:left w:val="none" w:sz="0" w:space="0" w:color="auto"/>
        <w:bottom w:val="none" w:sz="0" w:space="0" w:color="auto"/>
        <w:right w:val="none" w:sz="0" w:space="0" w:color="auto"/>
      </w:divBdr>
    </w:div>
    <w:div w:id="216861440">
      <w:bodyDiv w:val="1"/>
      <w:marLeft w:val="0"/>
      <w:marRight w:val="0"/>
      <w:marTop w:val="0"/>
      <w:marBottom w:val="0"/>
      <w:divBdr>
        <w:top w:val="none" w:sz="0" w:space="0" w:color="auto"/>
        <w:left w:val="none" w:sz="0" w:space="0" w:color="auto"/>
        <w:bottom w:val="none" w:sz="0" w:space="0" w:color="auto"/>
        <w:right w:val="none" w:sz="0" w:space="0" w:color="auto"/>
      </w:divBdr>
    </w:div>
    <w:div w:id="246042392">
      <w:bodyDiv w:val="1"/>
      <w:marLeft w:val="0"/>
      <w:marRight w:val="0"/>
      <w:marTop w:val="0"/>
      <w:marBottom w:val="0"/>
      <w:divBdr>
        <w:top w:val="none" w:sz="0" w:space="0" w:color="auto"/>
        <w:left w:val="none" w:sz="0" w:space="0" w:color="auto"/>
        <w:bottom w:val="none" w:sz="0" w:space="0" w:color="auto"/>
        <w:right w:val="none" w:sz="0" w:space="0" w:color="auto"/>
      </w:divBdr>
    </w:div>
    <w:div w:id="520321674">
      <w:bodyDiv w:val="1"/>
      <w:marLeft w:val="0"/>
      <w:marRight w:val="0"/>
      <w:marTop w:val="0"/>
      <w:marBottom w:val="0"/>
      <w:divBdr>
        <w:top w:val="none" w:sz="0" w:space="0" w:color="auto"/>
        <w:left w:val="none" w:sz="0" w:space="0" w:color="auto"/>
        <w:bottom w:val="none" w:sz="0" w:space="0" w:color="auto"/>
        <w:right w:val="none" w:sz="0" w:space="0" w:color="auto"/>
      </w:divBdr>
    </w:div>
    <w:div w:id="532964019">
      <w:bodyDiv w:val="1"/>
      <w:marLeft w:val="0"/>
      <w:marRight w:val="0"/>
      <w:marTop w:val="0"/>
      <w:marBottom w:val="0"/>
      <w:divBdr>
        <w:top w:val="none" w:sz="0" w:space="0" w:color="auto"/>
        <w:left w:val="none" w:sz="0" w:space="0" w:color="auto"/>
        <w:bottom w:val="none" w:sz="0" w:space="0" w:color="auto"/>
        <w:right w:val="none" w:sz="0" w:space="0" w:color="auto"/>
      </w:divBdr>
    </w:div>
    <w:div w:id="578367089">
      <w:bodyDiv w:val="1"/>
      <w:marLeft w:val="0"/>
      <w:marRight w:val="0"/>
      <w:marTop w:val="0"/>
      <w:marBottom w:val="0"/>
      <w:divBdr>
        <w:top w:val="none" w:sz="0" w:space="0" w:color="auto"/>
        <w:left w:val="none" w:sz="0" w:space="0" w:color="auto"/>
        <w:bottom w:val="none" w:sz="0" w:space="0" w:color="auto"/>
        <w:right w:val="none" w:sz="0" w:space="0" w:color="auto"/>
      </w:divBdr>
    </w:div>
    <w:div w:id="589237120">
      <w:bodyDiv w:val="1"/>
      <w:marLeft w:val="0"/>
      <w:marRight w:val="0"/>
      <w:marTop w:val="0"/>
      <w:marBottom w:val="0"/>
      <w:divBdr>
        <w:top w:val="none" w:sz="0" w:space="0" w:color="auto"/>
        <w:left w:val="none" w:sz="0" w:space="0" w:color="auto"/>
        <w:bottom w:val="none" w:sz="0" w:space="0" w:color="auto"/>
        <w:right w:val="none" w:sz="0" w:space="0" w:color="auto"/>
      </w:divBdr>
    </w:div>
    <w:div w:id="738673911">
      <w:bodyDiv w:val="1"/>
      <w:marLeft w:val="0"/>
      <w:marRight w:val="0"/>
      <w:marTop w:val="0"/>
      <w:marBottom w:val="0"/>
      <w:divBdr>
        <w:top w:val="none" w:sz="0" w:space="0" w:color="auto"/>
        <w:left w:val="none" w:sz="0" w:space="0" w:color="auto"/>
        <w:bottom w:val="none" w:sz="0" w:space="0" w:color="auto"/>
        <w:right w:val="none" w:sz="0" w:space="0" w:color="auto"/>
      </w:divBdr>
    </w:div>
    <w:div w:id="772479334">
      <w:bodyDiv w:val="1"/>
      <w:marLeft w:val="0"/>
      <w:marRight w:val="0"/>
      <w:marTop w:val="0"/>
      <w:marBottom w:val="0"/>
      <w:divBdr>
        <w:top w:val="none" w:sz="0" w:space="0" w:color="auto"/>
        <w:left w:val="none" w:sz="0" w:space="0" w:color="auto"/>
        <w:bottom w:val="none" w:sz="0" w:space="0" w:color="auto"/>
        <w:right w:val="none" w:sz="0" w:space="0" w:color="auto"/>
      </w:divBdr>
    </w:div>
    <w:div w:id="791099956">
      <w:bodyDiv w:val="1"/>
      <w:marLeft w:val="0"/>
      <w:marRight w:val="0"/>
      <w:marTop w:val="0"/>
      <w:marBottom w:val="0"/>
      <w:divBdr>
        <w:top w:val="none" w:sz="0" w:space="0" w:color="auto"/>
        <w:left w:val="none" w:sz="0" w:space="0" w:color="auto"/>
        <w:bottom w:val="none" w:sz="0" w:space="0" w:color="auto"/>
        <w:right w:val="none" w:sz="0" w:space="0" w:color="auto"/>
      </w:divBdr>
    </w:div>
    <w:div w:id="870991942">
      <w:bodyDiv w:val="1"/>
      <w:marLeft w:val="0"/>
      <w:marRight w:val="0"/>
      <w:marTop w:val="0"/>
      <w:marBottom w:val="0"/>
      <w:divBdr>
        <w:top w:val="none" w:sz="0" w:space="0" w:color="auto"/>
        <w:left w:val="none" w:sz="0" w:space="0" w:color="auto"/>
        <w:bottom w:val="none" w:sz="0" w:space="0" w:color="auto"/>
        <w:right w:val="none" w:sz="0" w:space="0" w:color="auto"/>
      </w:divBdr>
    </w:div>
    <w:div w:id="1007951375">
      <w:bodyDiv w:val="1"/>
      <w:marLeft w:val="0"/>
      <w:marRight w:val="0"/>
      <w:marTop w:val="0"/>
      <w:marBottom w:val="0"/>
      <w:divBdr>
        <w:top w:val="none" w:sz="0" w:space="0" w:color="auto"/>
        <w:left w:val="none" w:sz="0" w:space="0" w:color="auto"/>
        <w:bottom w:val="none" w:sz="0" w:space="0" w:color="auto"/>
        <w:right w:val="none" w:sz="0" w:space="0" w:color="auto"/>
      </w:divBdr>
    </w:div>
    <w:div w:id="1125386408">
      <w:bodyDiv w:val="1"/>
      <w:marLeft w:val="0"/>
      <w:marRight w:val="0"/>
      <w:marTop w:val="0"/>
      <w:marBottom w:val="0"/>
      <w:divBdr>
        <w:top w:val="none" w:sz="0" w:space="0" w:color="auto"/>
        <w:left w:val="none" w:sz="0" w:space="0" w:color="auto"/>
        <w:bottom w:val="none" w:sz="0" w:space="0" w:color="auto"/>
        <w:right w:val="none" w:sz="0" w:space="0" w:color="auto"/>
      </w:divBdr>
    </w:div>
    <w:div w:id="1138298751">
      <w:bodyDiv w:val="1"/>
      <w:marLeft w:val="0"/>
      <w:marRight w:val="0"/>
      <w:marTop w:val="0"/>
      <w:marBottom w:val="0"/>
      <w:divBdr>
        <w:top w:val="none" w:sz="0" w:space="0" w:color="auto"/>
        <w:left w:val="none" w:sz="0" w:space="0" w:color="auto"/>
        <w:bottom w:val="none" w:sz="0" w:space="0" w:color="auto"/>
        <w:right w:val="none" w:sz="0" w:space="0" w:color="auto"/>
      </w:divBdr>
    </w:div>
    <w:div w:id="1231237430">
      <w:bodyDiv w:val="1"/>
      <w:marLeft w:val="0"/>
      <w:marRight w:val="0"/>
      <w:marTop w:val="0"/>
      <w:marBottom w:val="0"/>
      <w:divBdr>
        <w:top w:val="none" w:sz="0" w:space="0" w:color="auto"/>
        <w:left w:val="none" w:sz="0" w:space="0" w:color="auto"/>
        <w:bottom w:val="none" w:sz="0" w:space="0" w:color="auto"/>
        <w:right w:val="none" w:sz="0" w:space="0" w:color="auto"/>
      </w:divBdr>
    </w:div>
    <w:div w:id="1294363913">
      <w:bodyDiv w:val="1"/>
      <w:marLeft w:val="0"/>
      <w:marRight w:val="0"/>
      <w:marTop w:val="0"/>
      <w:marBottom w:val="0"/>
      <w:divBdr>
        <w:top w:val="none" w:sz="0" w:space="0" w:color="auto"/>
        <w:left w:val="none" w:sz="0" w:space="0" w:color="auto"/>
        <w:bottom w:val="none" w:sz="0" w:space="0" w:color="auto"/>
        <w:right w:val="none" w:sz="0" w:space="0" w:color="auto"/>
      </w:divBdr>
    </w:div>
    <w:div w:id="1441221570">
      <w:bodyDiv w:val="1"/>
      <w:marLeft w:val="0"/>
      <w:marRight w:val="0"/>
      <w:marTop w:val="0"/>
      <w:marBottom w:val="0"/>
      <w:divBdr>
        <w:top w:val="none" w:sz="0" w:space="0" w:color="auto"/>
        <w:left w:val="none" w:sz="0" w:space="0" w:color="auto"/>
        <w:bottom w:val="none" w:sz="0" w:space="0" w:color="auto"/>
        <w:right w:val="none" w:sz="0" w:space="0" w:color="auto"/>
      </w:divBdr>
    </w:div>
    <w:div w:id="1597522179">
      <w:bodyDiv w:val="1"/>
      <w:marLeft w:val="0"/>
      <w:marRight w:val="0"/>
      <w:marTop w:val="0"/>
      <w:marBottom w:val="0"/>
      <w:divBdr>
        <w:top w:val="none" w:sz="0" w:space="0" w:color="auto"/>
        <w:left w:val="none" w:sz="0" w:space="0" w:color="auto"/>
        <w:bottom w:val="none" w:sz="0" w:space="0" w:color="auto"/>
        <w:right w:val="none" w:sz="0" w:space="0" w:color="auto"/>
      </w:divBdr>
    </w:div>
    <w:div w:id="1624458341">
      <w:bodyDiv w:val="1"/>
      <w:marLeft w:val="0"/>
      <w:marRight w:val="0"/>
      <w:marTop w:val="0"/>
      <w:marBottom w:val="0"/>
      <w:divBdr>
        <w:top w:val="none" w:sz="0" w:space="0" w:color="auto"/>
        <w:left w:val="none" w:sz="0" w:space="0" w:color="auto"/>
        <w:bottom w:val="none" w:sz="0" w:space="0" w:color="auto"/>
        <w:right w:val="none" w:sz="0" w:space="0" w:color="auto"/>
      </w:divBdr>
    </w:div>
    <w:div w:id="1628773441">
      <w:bodyDiv w:val="1"/>
      <w:marLeft w:val="0"/>
      <w:marRight w:val="0"/>
      <w:marTop w:val="0"/>
      <w:marBottom w:val="0"/>
      <w:divBdr>
        <w:top w:val="none" w:sz="0" w:space="0" w:color="auto"/>
        <w:left w:val="none" w:sz="0" w:space="0" w:color="auto"/>
        <w:bottom w:val="none" w:sz="0" w:space="0" w:color="auto"/>
        <w:right w:val="none" w:sz="0" w:space="0" w:color="auto"/>
      </w:divBdr>
    </w:div>
    <w:div w:id="1721904945">
      <w:bodyDiv w:val="1"/>
      <w:marLeft w:val="0"/>
      <w:marRight w:val="0"/>
      <w:marTop w:val="0"/>
      <w:marBottom w:val="0"/>
      <w:divBdr>
        <w:top w:val="none" w:sz="0" w:space="0" w:color="auto"/>
        <w:left w:val="none" w:sz="0" w:space="0" w:color="auto"/>
        <w:bottom w:val="none" w:sz="0" w:space="0" w:color="auto"/>
        <w:right w:val="none" w:sz="0" w:space="0" w:color="auto"/>
      </w:divBdr>
    </w:div>
    <w:div w:id="1742632916">
      <w:bodyDiv w:val="1"/>
      <w:marLeft w:val="0"/>
      <w:marRight w:val="0"/>
      <w:marTop w:val="0"/>
      <w:marBottom w:val="0"/>
      <w:divBdr>
        <w:top w:val="none" w:sz="0" w:space="0" w:color="auto"/>
        <w:left w:val="none" w:sz="0" w:space="0" w:color="auto"/>
        <w:bottom w:val="none" w:sz="0" w:space="0" w:color="auto"/>
        <w:right w:val="none" w:sz="0" w:space="0" w:color="auto"/>
      </w:divBdr>
    </w:div>
    <w:div w:id="1937518954">
      <w:bodyDiv w:val="1"/>
      <w:marLeft w:val="0"/>
      <w:marRight w:val="0"/>
      <w:marTop w:val="0"/>
      <w:marBottom w:val="0"/>
      <w:divBdr>
        <w:top w:val="none" w:sz="0" w:space="0" w:color="auto"/>
        <w:left w:val="none" w:sz="0" w:space="0" w:color="auto"/>
        <w:bottom w:val="none" w:sz="0" w:space="0" w:color="auto"/>
        <w:right w:val="none" w:sz="0" w:space="0" w:color="auto"/>
      </w:divBdr>
    </w:div>
    <w:div w:id="1977176448">
      <w:bodyDiv w:val="1"/>
      <w:marLeft w:val="0"/>
      <w:marRight w:val="0"/>
      <w:marTop w:val="0"/>
      <w:marBottom w:val="0"/>
      <w:divBdr>
        <w:top w:val="none" w:sz="0" w:space="0" w:color="auto"/>
        <w:left w:val="none" w:sz="0" w:space="0" w:color="auto"/>
        <w:bottom w:val="none" w:sz="0" w:space="0" w:color="auto"/>
        <w:right w:val="none" w:sz="0" w:space="0" w:color="auto"/>
      </w:divBdr>
    </w:div>
    <w:div w:id="1981836483">
      <w:bodyDiv w:val="1"/>
      <w:marLeft w:val="0"/>
      <w:marRight w:val="0"/>
      <w:marTop w:val="0"/>
      <w:marBottom w:val="0"/>
      <w:divBdr>
        <w:top w:val="none" w:sz="0" w:space="0" w:color="auto"/>
        <w:left w:val="none" w:sz="0" w:space="0" w:color="auto"/>
        <w:bottom w:val="none" w:sz="0" w:space="0" w:color="auto"/>
        <w:right w:val="none" w:sz="0" w:space="0" w:color="auto"/>
      </w:divBdr>
    </w:div>
    <w:div w:id="2086561403">
      <w:bodyDiv w:val="1"/>
      <w:marLeft w:val="0"/>
      <w:marRight w:val="0"/>
      <w:marTop w:val="0"/>
      <w:marBottom w:val="0"/>
      <w:divBdr>
        <w:top w:val="none" w:sz="0" w:space="0" w:color="auto"/>
        <w:left w:val="none" w:sz="0" w:space="0" w:color="auto"/>
        <w:bottom w:val="none" w:sz="0" w:space="0" w:color="auto"/>
        <w:right w:val="none" w:sz="0" w:space="0" w:color="auto"/>
      </w:divBdr>
    </w:div>
    <w:div w:id="209828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chart" Target="charts/chart7.xml"/><Relationship Id="rId34" Type="http://schemas.openxmlformats.org/officeDocument/2006/relationships/chart" Target="charts/chart14.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4.jpeg"/><Relationship Id="rId25" Type="http://schemas.openxmlformats.org/officeDocument/2006/relationships/chart" Target="charts/chart11.xml"/><Relationship Id="rId33" Type="http://schemas.openxmlformats.org/officeDocument/2006/relationships/chart" Target="charts/chart13.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kishanganj.bih.nic.in/khagra_mela.htm" TargetMode="External"/><Relationship Id="rId20" Type="http://schemas.openxmlformats.org/officeDocument/2006/relationships/chart" Target="charts/chart6.xml"/><Relationship Id="rId29" Type="http://schemas.openxmlformats.org/officeDocument/2006/relationships/hyperlink" Target="http://en.wikipedia.org/wiki/Sex_educ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10.xml"/><Relationship Id="rId32" Type="http://schemas.openxmlformats.org/officeDocument/2006/relationships/hyperlink" Target="http://en.wikipedia.org/wiki/Sexual_medicine" TargetMode="External"/><Relationship Id="rId37" Type="http://schemas.openxmlformats.org/officeDocument/2006/relationships/chart" Target="charts/chart17.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chart" Target="charts/chart9.xml"/><Relationship Id="rId28" Type="http://schemas.openxmlformats.org/officeDocument/2006/relationships/hyperlink" Target="http://en.wikipedia.org/wiki/Family_planning" TargetMode="External"/><Relationship Id="rId36" Type="http://schemas.openxmlformats.org/officeDocument/2006/relationships/chart" Target="charts/chart16.xml"/><Relationship Id="rId10" Type="http://schemas.openxmlformats.org/officeDocument/2006/relationships/image" Target="media/image2.jpeg"/><Relationship Id="rId19" Type="http://schemas.openxmlformats.org/officeDocument/2006/relationships/chart" Target="charts/chart5.xml"/><Relationship Id="rId31" Type="http://schemas.openxmlformats.org/officeDocument/2006/relationships/hyperlink" Target="http://en.wikipedia.org/wiki/Reproductive_medicin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3.xml"/><Relationship Id="rId22" Type="http://schemas.openxmlformats.org/officeDocument/2006/relationships/chart" Target="charts/chart8.xml"/><Relationship Id="rId27" Type="http://schemas.openxmlformats.org/officeDocument/2006/relationships/hyperlink" Target="http://en.wikipedia.org/wiki/Safer_sex" TargetMode="External"/><Relationship Id="rId30" Type="http://schemas.openxmlformats.org/officeDocument/2006/relationships/hyperlink" Target="http://en.wikipedia.org/wiki/Birth_control" TargetMode="External"/><Relationship Id="rId35" Type="http://schemas.openxmlformats.org/officeDocument/2006/relationships/chart" Target="charts/chart15.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Administrator\Desktop\PIP%20-%20Kne%20-%202014-17\HMIS%20data%20for%20graphical%20presentation%20-%2001.04.13%20to%2030.11.1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overlay val="1"/>
    </c:title>
    <c:plotArea>
      <c:layout>
        <c:manualLayout>
          <c:layoutTarget val="inner"/>
          <c:xMode val="edge"/>
          <c:yMode val="edge"/>
          <c:x val="6.7590192251609574E-2"/>
          <c:y val="0.1401515151515148"/>
          <c:w val="0.49230769230769356"/>
          <c:h val="0.81818181818181956"/>
        </c:manualLayout>
      </c:layout>
      <c:pieChart>
        <c:varyColors val="1"/>
        <c:ser>
          <c:idx val="0"/>
          <c:order val="0"/>
          <c:tx>
            <c:strRef>
              <c:f>Budget!$B$11</c:f>
              <c:strCache>
                <c:ptCount val="1"/>
                <c:pt idx="0">
                  <c:v>Distribution of Budget in percentage</c:v>
                </c:pt>
              </c:strCache>
            </c:strRef>
          </c:tx>
          <c:dLbls>
            <c:showVal val="1"/>
          </c:dLbls>
          <c:cat>
            <c:strRef>
              <c:f>Budget!$A$12:$A$16</c:f>
              <c:strCache>
                <c:ptCount val="5"/>
                <c:pt idx="0">
                  <c:v>NRHM  + RMNCH plus A Flexipool</c:v>
                </c:pt>
                <c:pt idx="1">
                  <c:v>NUHM Flexipool</c:v>
                </c:pt>
                <c:pt idx="2">
                  <c:v>Flexipool for disease control programs</c:v>
                </c:pt>
                <c:pt idx="3">
                  <c:v>Flexipool for Non-Communicable diseases </c:v>
                </c:pt>
                <c:pt idx="4">
                  <c:v>Infrastructure maintenance </c:v>
                </c:pt>
              </c:strCache>
            </c:strRef>
          </c:cat>
          <c:val>
            <c:numRef>
              <c:f>Budget!$B$12:$B$16</c:f>
              <c:numCache>
                <c:formatCode>0.00</c:formatCode>
                <c:ptCount val="5"/>
                <c:pt idx="0">
                  <c:v>90.8876672319942</c:v>
                </c:pt>
                <c:pt idx="1">
                  <c:v>0</c:v>
                </c:pt>
                <c:pt idx="2">
                  <c:v>6.0614957870865807</c:v>
                </c:pt>
                <c:pt idx="3">
                  <c:v>3.0508369809192271</c:v>
                </c:pt>
                <c:pt idx="4">
                  <c:v>0</c:v>
                </c:pt>
              </c:numCache>
            </c:numRef>
          </c:val>
        </c:ser>
        <c:dLbls>
          <c:showVal val="1"/>
        </c:dLbls>
        <c:firstSliceAng val="0"/>
      </c:pieChart>
      <c:spPr>
        <a:noFill/>
        <a:ln w="25400">
          <a:noFill/>
        </a:ln>
      </c:spPr>
    </c:plotArea>
    <c:legend>
      <c:legendPos val="r"/>
    </c:legend>
    <c:plotVisOnly val="1"/>
    <c:dispBlanksAs val="zero"/>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chart>
    <c:view3D>
      <c:depthPercent val="100"/>
      <c:rAngAx val="1"/>
    </c:view3D>
    <c:plotArea>
      <c:layout>
        <c:manualLayout>
          <c:layoutTarget val="inner"/>
          <c:xMode val="edge"/>
          <c:yMode val="edge"/>
          <c:x val="8.9016941064185201E-2"/>
          <c:y val="3.8054919216759991E-2"/>
          <c:w val="0.77399273954392422"/>
          <c:h val="0.43557555494620581"/>
        </c:manualLayout>
      </c:layout>
      <c:bar3DChart>
        <c:barDir val="col"/>
        <c:grouping val="clustered"/>
        <c:ser>
          <c:idx val="0"/>
          <c:order val="0"/>
          <c:dLbls>
            <c:txPr>
              <a:bodyPr rot="-5400000" vert="horz"/>
              <a:lstStyle/>
              <a:p>
                <a:pPr>
                  <a:defRPr/>
                </a:pPr>
                <a:endParaRPr lang="en-US"/>
              </a:p>
            </c:txPr>
            <c:showVal val="1"/>
          </c:dLbls>
          <c:cat>
            <c:multiLvlStrRef>
              <c:f>'Child Health'!$A$47:$B$60</c:f>
              <c:multiLvlStrCache>
                <c:ptCount val="14"/>
                <c:lvl>
                  <c:pt idx="0">
                    <c:v>BCG</c:v>
                  </c:pt>
                  <c:pt idx="1">
                    <c:v>OPV 0 (Birth Dose)</c:v>
                  </c:pt>
                  <c:pt idx="2">
                    <c:v>Hepatitis-B0</c:v>
                  </c:pt>
                  <c:pt idx="3">
                    <c:v>DPT1</c:v>
                  </c:pt>
                  <c:pt idx="4">
                    <c:v>OPV1</c:v>
                  </c:pt>
                  <c:pt idx="5">
                    <c:v>Hepatitis-B1</c:v>
                  </c:pt>
                  <c:pt idx="6">
                    <c:v>DPT2</c:v>
                  </c:pt>
                  <c:pt idx="7">
                    <c:v>OPV2</c:v>
                  </c:pt>
                  <c:pt idx="8">
                    <c:v>Hepatitis-B2</c:v>
                  </c:pt>
                  <c:pt idx="9">
                    <c:v>DPT3</c:v>
                  </c:pt>
                  <c:pt idx="10">
                    <c:v>OPV3</c:v>
                  </c:pt>
                  <c:pt idx="11">
                    <c:v>Hepatitis-B3</c:v>
                  </c:pt>
                  <c:pt idx="12">
                    <c:v>Measles</c:v>
                  </c:pt>
                  <c:pt idx="13">
                    <c:v>Full Immunisation 9 and 11 months children</c:v>
                  </c:pt>
                </c:lvl>
                <c:lvl>
                  <c:pt idx="0">
                    <c:v>0 Dose</c:v>
                  </c:pt>
                  <c:pt idx="3">
                    <c:v>1st Dose</c:v>
                  </c:pt>
                  <c:pt idx="6">
                    <c:v>2nd Dose</c:v>
                  </c:pt>
                  <c:pt idx="9">
                    <c:v>3rd Dose</c:v>
                  </c:pt>
                  <c:pt idx="12">
                    <c:v>Measles</c:v>
                  </c:pt>
                </c:lvl>
              </c:multiLvlStrCache>
            </c:multiLvlStrRef>
          </c:cat>
          <c:val>
            <c:numRef>
              <c:f>'Child Health'!$C$47:$C$60</c:f>
              <c:numCache>
                <c:formatCode>General</c:formatCode>
                <c:ptCount val="14"/>
                <c:pt idx="0">
                  <c:v>29316</c:v>
                </c:pt>
                <c:pt idx="1">
                  <c:v>21509</c:v>
                </c:pt>
                <c:pt idx="2">
                  <c:v>14535</c:v>
                </c:pt>
                <c:pt idx="3">
                  <c:v>30383</c:v>
                </c:pt>
                <c:pt idx="4">
                  <c:v>30056</c:v>
                </c:pt>
                <c:pt idx="5">
                  <c:v>31258</c:v>
                </c:pt>
                <c:pt idx="6">
                  <c:v>30730</c:v>
                </c:pt>
                <c:pt idx="7">
                  <c:v>29859</c:v>
                </c:pt>
                <c:pt idx="8">
                  <c:v>30069</c:v>
                </c:pt>
                <c:pt idx="9">
                  <c:v>27637</c:v>
                </c:pt>
                <c:pt idx="10">
                  <c:v>27236</c:v>
                </c:pt>
                <c:pt idx="11">
                  <c:v>27080</c:v>
                </c:pt>
                <c:pt idx="12">
                  <c:v>25342</c:v>
                </c:pt>
                <c:pt idx="13">
                  <c:v>25328</c:v>
                </c:pt>
              </c:numCache>
            </c:numRef>
          </c:val>
        </c:ser>
        <c:dLbls>
          <c:showVal val="1"/>
        </c:dLbls>
        <c:shape val="cylinder"/>
        <c:axId val="88562688"/>
        <c:axId val="88568576"/>
        <c:axId val="0"/>
      </c:bar3DChart>
      <c:catAx>
        <c:axId val="88562688"/>
        <c:scaling>
          <c:orientation val="minMax"/>
        </c:scaling>
        <c:axPos val="b"/>
        <c:numFmt formatCode="General" sourceLinked="1"/>
        <c:tickLblPos val="nextTo"/>
        <c:crossAx val="88568576"/>
        <c:crosses val="autoZero"/>
        <c:auto val="1"/>
        <c:lblAlgn val="ctr"/>
        <c:lblOffset val="100"/>
      </c:catAx>
      <c:valAx>
        <c:axId val="88568576"/>
        <c:scaling>
          <c:orientation val="minMax"/>
        </c:scaling>
        <c:axPos val="l"/>
        <c:majorGridlines/>
        <c:numFmt formatCode="General" sourceLinked="1"/>
        <c:tickLblPos val="nextTo"/>
        <c:crossAx val="88562688"/>
        <c:crosses val="autoZero"/>
        <c:crossBetween val="between"/>
      </c:valAx>
      <c:spPr>
        <a:noFill/>
        <a:ln w="25400">
          <a:noFill/>
        </a:ln>
      </c:spPr>
    </c:plotArea>
    <c:legend>
      <c:legendPos val="r"/>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FP Method</a:t>
            </a:r>
          </a:p>
        </c:rich>
      </c:tx>
    </c:title>
    <c:view3D>
      <c:rAngAx val="1"/>
    </c:view3D>
    <c:plotArea>
      <c:layout/>
      <c:bar3DChart>
        <c:barDir val="col"/>
        <c:grouping val="clustered"/>
        <c:ser>
          <c:idx val="0"/>
          <c:order val="0"/>
          <c:tx>
            <c:strRef>
              <c:f>'Family Planning'!$F$23</c:f>
              <c:strCache>
                <c:ptCount val="1"/>
                <c:pt idx="0">
                  <c:v>NSV </c:v>
                </c:pt>
              </c:strCache>
            </c:strRef>
          </c:tx>
          <c:dLbls>
            <c:showVal val="1"/>
          </c:dLbls>
          <c:cat>
            <c:strRef>
              <c:f>'Family Planning'!$G$22</c:f>
              <c:strCache>
                <c:ptCount val="1"/>
                <c:pt idx="0">
                  <c:v>Number</c:v>
                </c:pt>
              </c:strCache>
            </c:strRef>
          </c:cat>
          <c:val>
            <c:numRef>
              <c:f>'Family Planning'!$G$23</c:f>
              <c:numCache>
                <c:formatCode>General</c:formatCode>
                <c:ptCount val="1"/>
                <c:pt idx="0">
                  <c:v>0</c:v>
                </c:pt>
              </c:numCache>
            </c:numRef>
          </c:val>
        </c:ser>
        <c:ser>
          <c:idx val="1"/>
          <c:order val="1"/>
          <c:tx>
            <c:strRef>
              <c:f>'Family Planning'!$F$24</c:f>
              <c:strCache>
                <c:ptCount val="1"/>
                <c:pt idx="0">
                  <c:v>Minilap sterlization</c:v>
                </c:pt>
              </c:strCache>
            </c:strRef>
          </c:tx>
          <c:dLbls>
            <c:showVal val="1"/>
          </c:dLbls>
          <c:cat>
            <c:strRef>
              <c:f>'Family Planning'!$G$22</c:f>
              <c:strCache>
                <c:ptCount val="1"/>
                <c:pt idx="0">
                  <c:v>Number</c:v>
                </c:pt>
              </c:strCache>
            </c:strRef>
          </c:cat>
          <c:val>
            <c:numRef>
              <c:f>'Family Planning'!$G$24</c:f>
              <c:numCache>
                <c:formatCode>General</c:formatCode>
                <c:ptCount val="1"/>
                <c:pt idx="0">
                  <c:v>1514</c:v>
                </c:pt>
              </c:numCache>
            </c:numRef>
          </c:val>
        </c:ser>
        <c:ser>
          <c:idx val="2"/>
          <c:order val="2"/>
          <c:tx>
            <c:strRef>
              <c:f>'Family Planning'!$F$25</c:f>
              <c:strCache>
                <c:ptCount val="1"/>
                <c:pt idx="0">
                  <c:v>PP Sterlisation</c:v>
                </c:pt>
              </c:strCache>
            </c:strRef>
          </c:tx>
          <c:dLbls>
            <c:showVal val="1"/>
          </c:dLbls>
          <c:cat>
            <c:strRef>
              <c:f>'Family Planning'!$G$22</c:f>
              <c:strCache>
                <c:ptCount val="1"/>
                <c:pt idx="0">
                  <c:v>Number</c:v>
                </c:pt>
              </c:strCache>
            </c:strRef>
          </c:cat>
          <c:val>
            <c:numRef>
              <c:f>'Family Planning'!$G$25</c:f>
              <c:numCache>
                <c:formatCode>General</c:formatCode>
                <c:ptCount val="1"/>
                <c:pt idx="0">
                  <c:v>0</c:v>
                </c:pt>
              </c:numCache>
            </c:numRef>
          </c:val>
        </c:ser>
        <c:ser>
          <c:idx val="3"/>
          <c:order val="3"/>
          <c:tx>
            <c:strRef>
              <c:f>'Family Planning'!$F$26</c:f>
              <c:strCache>
                <c:ptCount val="1"/>
                <c:pt idx="0">
                  <c:v>IUCD</c:v>
                </c:pt>
              </c:strCache>
            </c:strRef>
          </c:tx>
          <c:dLbls>
            <c:showVal val="1"/>
          </c:dLbls>
          <c:cat>
            <c:strRef>
              <c:f>'Family Planning'!$G$22</c:f>
              <c:strCache>
                <c:ptCount val="1"/>
                <c:pt idx="0">
                  <c:v>Number</c:v>
                </c:pt>
              </c:strCache>
            </c:strRef>
          </c:cat>
          <c:val>
            <c:numRef>
              <c:f>'Family Planning'!$G$26</c:f>
              <c:numCache>
                <c:formatCode>General</c:formatCode>
                <c:ptCount val="1"/>
                <c:pt idx="0">
                  <c:v>3652</c:v>
                </c:pt>
              </c:numCache>
            </c:numRef>
          </c:val>
        </c:ser>
        <c:dLbls>
          <c:showVal val="1"/>
        </c:dLbls>
        <c:shape val="cylinder"/>
        <c:axId val="88595072"/>
        <c:axId val="88600960"/>
        <c:axId val="0"/>
      </c:bar3DChart>
      <c:catAx>
        <c:axId val="88595072"/>
        <c:scaling>
          <c:orientation val="minMax"/>
        </c:scaling>
        <c:axPos val="b"/>
        <c:tickLblPos val="nextTo"/>
        <c:crossAx val="88600960"/>
        <c:crosses val="autoZero"/>
        <c:auto val="1"/>
        <c:lblAlgn val="ctr"/>
        <c:lblOffset val="100"/>
      </c:catAx>
      <c:valAx>
        <c:axId val="88600960"/>
        <c:scaling>
          <c:orientation val="minMax"/>
        </c:scaling>
        <c:axPos val="l"/>
        <c:majorGridlines/>
        <c:numFmt formatCode="General" sourceLinked="1"/>
        <c:tickLblPos val="nextTo"/>
        <c:crossAx val="88595072"/>
        <c:crosses val="autoZero"/>
        <c:crossBetween val="between"/>
      </c:valAx>
    </c:plotArea>
    <c:legend>
      <c:legendPos val="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US"/>
  <c:chart>
    <c:title/>
    <c:view3D>
      <c:depthPercent val="100"/>
      <c:rAngAx val="1"/>
    </c:view3D>
    <c:plotArea>
      <c:layout/>
      <c:bar3DChart>
        <c:barDir val="col"/>
        <c:grouping val="clustered"/>
        <c:ser>
          <c:idx val="0"/>
          <c:order val="0"/>
          <c:tx>
            <c:strRef>
              <c:f>Sheet2!$A$4</c:f>
              <c:strCache>
                <c:ptCount val="1"/>
                <c:pt idx="0">
                  <c:v>Adolescent counselling services</c:v>
                </c:pt>
              </c:strCache>
            </c:strRef>
          </c:tx>
          <c:dLbls>
            <c:showVal val="1"/>
          </c:dLbls>
          <c:cat>
            <c:strRef>
              <c:f>Sheet2!$B$3:$J$3</c:f>
              <c:strCache>
                <c:ptCount val="9"/>
                <c:pt idx="0">
                  <c:v>Bahadurganj</c:v>
                </c:pt>
                <c:pt idx="1">
                  <c:v>Dighalbank</c:v>
                </c:pt>
                <c:pt idx="2">
                  <c:v> Kishanganj Sadar</c:v>
                </c:pt>
                <c:pt idx="3">
                  <c:v>Kochadhaman</c:v>
                </c:pt>
                <c:pt idx="4">
                  <c:v>Pothia</c:v>
                </c:pt>
                <c:pt idx="5">
                  <c:v>Terhagachh</c:v>
                </c:pt>
                <c:pt idx="6">
                  <c:v>Thakurganj</c:v>
                </c:pt>
                <c:pt idx="7">
                  <c:v>Sadar Hospital Kishanganj</c:v>
                </c:pt>
                <c:pt idx="8">
                  <c:v>KISHANGANJ District</c:v>
                </c:pt>
              </c:strCache>
            </c:strRef>
          </c:cat>
          <c:val>
            <c:numRef>
              <c:f>Sheet2!$B$4:$J$4</c:f>
              <c:numCache>
                <c:formatCode>General</c:formatCode>
                <c:ptCount val="9"/>
                <c:pt idx="0">
                  <c:v>0</c:v>
                </c:pt>
                <c:pt idx="1">
                  <c:v>0</c:v>
                </c:pt>
                <c:pt idx="2">
                  <c:v>0</c:v>
                </c:pt>
                <c:pt idx="3">
                  <c:v>56</c:v>
                </c:pt>
                <c:pt idx="4">
                  <c:v>0</c:v>
                </c:pt>
                <c:pt idx="5">
                  <c:v>0</c:v>
                </c:pt>
                <c:pt idx="6">
                  <c:v>261</c:v>
                </c:pt>
                <c:pt idx="7">
                  <c:v>1403</c:v>
                </c:pt>
                <c:pt idx="8">
                  <c:v>1720</c:v>
                </c:pt>
              </c:numCache>
            </c:numRef>
          </c:val>
        </c:ser>
        <c:dLbls>
          <c:showVal val="1"/>
        </c:dLbls>
        <c:shape val="box"/>
        <c:axId val="88638208"/>
        <c:axId val="88639744"/>
        <c:axId val="0"/>
      </c:bar3DChart>
      <c:catAx>
        <c:axId val="88638208"/>
        <c:scaling>
          <c:orientation val="minMax"/>
        </c:scaling>
        <c:axPos val="b"/>
        <c:numFmt formatCode="General" sourceLinked="1"/>
        <c:tickLblPos val="nextTo"/>
        <c:crossAx val="88639744"/>
        <c:crosses val="autoZero"/>
        <c:auto val="1"/>
        <c:lblAlgn val="ctr"/>
        <c:lblOffset val="100"/>
      </c:catAx>
      <c:valAx>
        <c:axId val="88639744"/>
        <c:scaling>
          <c:orientation val="minMax"/>
        </c:scaling>
        <c:axPos val="l"/>
        <c:majorGridlines/>
        <c:numFmt formatCode="General" sourceLinked="1"/>
        <c:tickLblPos val="nextTo"/>
        <c:crossAx val="88638208"/>
        <c:crosses val="autoZero"/>
        <c:crossBetween val="between"/>
      </c:valAx>
      <c:spPr>
        <a:noFill/>
        <a:ln w="25400">
          <a:noFill/>
        </a:ln>
      </c:spPr>
    </c:plotArea>
    <c:legend>
      <c:legendPos val="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Birth Spacing Methods</a:t>
            </a:r>
          </a:p>
        </c:rich>
      </c:tx>
    </c:title>
    <c:view3D>
      <c:rAngAx val="1"/>
    </c:view3D>
    <c:plotArea>
      <c:layout/>
      <c:bar3DChart>
        <c:barDir val="col"/>
        <c:grouping val="clustered"/>
        <c:ser>
          <c:idx val="0"/>
          <c:order val="0"/>
          <c:tx>
            <c:strRef>
              <c:f>'Family Planning'!$P$3</c:f>
              <c:strCache>
                <c:ptCount val="1"/>
                <c:pt idx="0">
                  <c:v>Oral Contraceptive Pills</c:v>
                </c:pt>
              </c:strCache>
            </c:strRef>
          </c:tx>
          <c:dLbls>
            <c:showVal val="1"/>
          </c:dLbls>
          <c:cat>
            <c:strRef>
              <c:f>'Family Planning'!$Q$2</c:f>
              <c:strCache>
                <c:ptCount val="1"/>
                <c:pt idx="0">
                  <c:v>Number of beneficiaires</c:v>
                </c:pt>
              </c:strCache>
            </c:strRef>
          </c:cat>
          <c:val>
            <c:numRef>
              <c:f>'Family Planning'!$Q$3</c:f>
              <c:numCache>
                <c:formatCode>General</c:formatCode>
                <c:ptCount val="1"/>
                <c:pt idx="0">
                  <c:v>6842</c:v>
                </c:pt>
              </c:numCache>
            </c:numRef>
          </c:val>
        </c:ser>
        <c:ser>
          <c:idx val="1"/>
          <c:order val="1"/>
          <c:tx>
            <c:strRef>
              <c:f>'Family Planning'!$P$4</c:f>
              <c:strCache>
                <c:ptCount val="1"/>
                <c:pt idx="0">
                  <c:v>Condums users</c:v>
                </c:pt>
              </c:strCache>
            </c:strRef>
          </c:tx>
          <c:dLbls>
            <c:showVal val="1"/>
          </c:dLbls>
          <c:cat>
            <c:strRef>
              <c:f>'Family Planning'!$Q$2</c:f>
              <c:strCache>
                <c:ptCount val="1"/>
                <c:pt idx="0">
                  <c:v>Number of beneficiaires</c:v>
                </c:pt>
              </c:strCache>
            </c:strRef>
          </c:cat>
          <c:val>
            <c:numRef>
              <c:f>'Family Planning'!$Q$4</c:f>
              <c:numCache>
                <c:formatCode>General</c:formatCode>
                <c:ptCount val="1"/>
                <c:pt idx="0">
                  <c:v>5767</c:v>
                </c:pt>
              </c:numCache>
            </c:numRef>
          </c:val>
        </c:ser>
        <c:ser>
          <c:idx val="2"/>
          <c:order val="2"/>
          <c:tx>
            <c:strRef>
              <c:f>'Family Planning'!$P$5</c:f>
              <c:strCache>
                <c:ptCount val="1"/>
                <c:pt idx="0">
                  <c:v>IUD Insertion</c:v>
                </c:pt>
              </c:strCache>
            </c:strRef>
          </c:tx>
          <c:dLbls>
            <c:showVal val="1"/>
          </c:dLbls>
          <c:cat>
            <c:strRef>
              <c:f>'Family Planning'!$Q$2</c:f>
              <c:strCache>
                <c:ptCount val="1"/>
                <c:pt idx="0">
                  <c:v>Number of beneficiaires</c:v>
                </c:pt>
              </c:strCache>
            </c:strRef>
          </c:cat>
          <c:val>
            <c:numRef>
              <c:f>'Family Planning'!$Q$5</c:f>
              <c:numCache>
                <c:formatCode>General</c:formatCode>
                <c:ptCount val="1"/>
                <c:pt idx="0">
                  <c:v>3705</c:v>
                </c:pt>
              </c:numCache>
            </c:numRef>
          </c:val>
        </c:ser>
        <c:ser>
          <c:idx val="3"/>
          <c:order val="3"/>
          <c:tx>
            <c:strRef>
              <c:f>'Family Planning'!$P$6</c:f>
              <c:strCache>
                <c:ptCount val="1"/>
                <c:pt idx="0">
                  <c:v>Emergency Pills</c:v>
                </c:pt>
              </c:strCache>
            </c:strRef>
          </c:tx>
          <c:dLbls>
            <c:showVal val="1"/>
          </c:dLbls>
          <c:cat>
            <c:strRef>
              <c:f>'Family Planning'!$Q$2</c:f>
              <c:strCache>
                <c:ptCount val="1"/>
                <c:pt idx="0">
                  <c:v>Number of beneficiaires</c:v>
                </c:pt>
              </c:strCache>
            </c:strRef>
          </c:cat>
          <c:val>
            <c:numRef>
              <c:f>'Family Planning'!$Q$6</c:f>
              <c:numCache>
                <c:formatCode>General</c:formatCode>
                <c:ptCount val="1"/>
                <c:pt idx="0">
                  <c:v>712</c:v>
                </c:pt>
              </c:numCache>
            </c:numRef>
          </c:val>
        </c:ser>
        <c:ser>
          <c:idx val="4"/>
          <c:order val="4"/>
          <c:tx>
            <c:strRef>
              <c:f>'Family Planning'!$P$7</c:f>
              <c:strCache>
                <c:ptCount val="1"/>
                <c:pt idx="0">
                  <c:v>Post Partum IUCD</c:v>
                </c:pt>
              </c:strCache>
            </c:strRef>
          </c:tx>
          <c:dLbls>
            <c:showVal val="1"/>
          </c:dLbls>
          <c:cat>
            <c:strRef>
              <c:f>'Family Planning'!$Q$2</c:f>
              <c:strCache>
                <c:ptCount val="1"/>
                <c:pt idx="0">
                  <c:v>Number of beneficiaires</c:v>
                </c:pt>
              </c:strCache>
            </c:strRef>
          </c:cat>
          <c:val>
            <c:numRef>
              <c:f>'Family Planning'!$Q$7</c:f>
              <c:numCache>
                <c:formatCode>General</c:formatCode>
                <c:ptCount val="1"/>
                <c:pt idx="0">
                  <c:v>362</c:v>
                </c:pt>
              </c:numCache>
            </c:numRef>
          </c:val>
        </c:ser>
        <c:ser>
          <c:idx val="5"/>
          <c:order val="5"/>
          <c:tx>
            <c:strRef>
              <c:f>'Family Planning'!$P$8</c:f>
              <c:strCache>
                <c:ptCount val="1"/>
                <c:pt idx="0">
                  <c:v>Weekly pills</c:v>
                </c:pt>
              </c:strCache>
            </c:strRef>
          </c:tx>
          <c:dLbls>
            <c:showVal val="1"/>
          </c:dLbls>
          <c:cat>
            <c:strRef>
              <c:f>'Family Planning'!$Q$2</c:f>
              <c:strCache>
                <c:ptCount val="1"/>
                <c:pt idx="0">
                  <c:v>Number of beneficiaires</c:v>
                </c:pt>
              </c:strCache>
            </c:strRef>
          </c:cat>
          <c:val>
            <c:numRef>
              <c:f>'Family Planning'!$Q$8</c:f>
              <c:numCache>
                <c:formatCode>General</c:formatCode>
                <c:ptCount val="1"/>
                <c:pt idx="0">
                  <c:v>17</c:v>
                </c:pt>
              </c:numCache>
            </c:numRef>
          </c:val>
        </c:ser>
        <c:dLbls>
          <c:showVal val="1"/>
        </c:dLbls>
        <c:shape val="box"/>
        <c:axId val="88736512"/>
        <c:axId val="88738048"/>
        <c:axId val="0"/>
      </c:bar3DChart>
      <c:catAx>
        <c:axId val="88736512"/>
        <c:scaling>
          <c:orientation val="minMax"/>
        </c:scaling>
        <c:axPos val="b"/>
        <c:tickLblPos val="nextTo"/>
        <c:crossAx val="88738048"/>
        <c:crosses val="autoZero"/>
        <c:auto val="1"/>
        <c:lblAlgn val="ctr"/>
        <c:lblOffset val="100"/>
      </c:catAx>
      <c:valAx>
        <c:axId val="88738048"/>
        <c:scaling>
          <c:orientation val="minMax"/>
        </c:scaling>
        <c:axPos val="l"/>
        <c:majorGridlines/>
        <c:numFmt formatCode="General" sourceLinked="1"/>
        <c:tickLblPos val="nextTo"/>
        <c:crossAx val="88736512"/>
        <c:crosses val="autoZero"/>
        <c:crossBetween val="between"/>
      </c:valAx>
    </c:plotArea>
    <c:legend>
      <c:legendPos val="r"/>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ANC  Service</a:t>
            </a:r>
          </a:p>
        </c:rich>
      </c:tx>
    </c:title>
    <c:view3D>
      <c:depthPercent val="100"/>
      <c:rAngAx val="1"/>
    </c:view3D>
    <c:plotArea>
      <c:layout/>
      <c:bar3DChart>
        <c:barDir val="col"/>
        <c:grouping val="clustered"/>
        <c:ser>
          <c:idx val="0"/>
          <c:order val="0"/>
          <c:tx>
            <c:strRef>
              <c:f>'Maternal Health'!$E$5</c:f>
              <c:strCache>
                <c:ptCount val="1"/>
                <c:pt idx="0">
                  <c:v>Expected Number of Pregnant women</c:v>
                </c:pt>
              </c:strCache>
            </c:strRef>
          </c:tx>
          <c:dLbls>
            <c:showVal val="1"/>
          </c:dLbls>
          <c:val>
            <c:numRef>
              <c:f>'Maternal Health'!$F$5</c:f>
              <c:numCache>
                <c:formatCode>General</c:formatCode>
                <c:ptCount val="1"/>
                <c:pt idx="0">
                  <c:v>59659</c:v>
                </c:pt>
              </c:numCache>
            </c:numRef>
          </c:val>
        </c:ser>
        <c:ser>
          <c:idx val="1"/>
          <c:order val="1"/>
          <c:tx>
            <c:strRef>
              <c:f>'Maternal Health'!$E$6</c:f>
              <c:strCache>
                <c:ptCount val="1"/>
                <c:pt idx="0">
                  <c:v>Toal number of Pregnant women received any ANC</c:v>
                </c:pt>
              </c:strCache>
            </c:strRef>
          </c:tx>
          <c:dLbls>
            <c:showVal val="1"/>
          </c:dLbls>
          <c:val>
            <c:numRef>
              <c:f>'Maternal Health'!$F$6</c:f>
              <c:numCache>
                <c:formatCode>General</c:formatCode>
                <c:ptCount val="1"/>
                <c:pt idx="0">
                  <c:v>50250</c:v>
                </c:pt>
              </c:numCache>
            </c:numRef>
          </c:val>
        </c:ser>
        <c:ser>
          <c:idx val="2"/>
          <c:order val="2"/>
          <c:tx>
            <c:strRef>
              <c:f>'Maternal Health'!$E$7</c:f>
              <c:strCache>
                <c:ptCount val="1"/>
                <c:pt idx="0">
                  <c:v>Pregnant women registered with in first trimester</c:v>
                </c:pt>
              </c:strCache>
            </c:strRef>
          </c:tx>
          <c:dLbls>
            <c:showVal val="1"/>
          </c:dLbls>
          <c:val>
            <c:numRef>
              <c:f>'Maternal Health'!$F$7</c:f>
              <c:numCache>
                <c:formatCode>General</c:formatCode>
                <c:ptCount val="1"/>
                <c:pt idx="0">
                  <c:v>12299</c:v>
                </c:pt>
              </c:numCache>
            </c:numRef>
          </c:val>
        </c:ser>
        <c:ser>
          <c:idx val="3"/>
          <c:order val="3"/>
          <c:tx>
            <c:strRef>
              <c:f>'Maternal Health'!$E$8</c:f>
              <c:strCache>
                <c:ptCount val="1"/>
                <c:pt idx="0">
                  <c:v>Number of pregnant women received 3 ANC check ups</c:v>
                </c:pt>
              </c:strCache>
            </c:strRef>
          </c:tx>
          <c:dLbls>
            <c:showVal val="1"/>
          </c:dLbls>
          <c:val>
            <c:numRef>
              <c:f>'Maternal Health'!$F$8</c:f>
              <c:numCache>
                <c:formatCode>General</c:formatCode>
                <c:ptCount val="1"/>
                <c:pt idx="0">
                  <c:v>23084</c:v>
                </c:pt>
              </c:numCache>
            </c:numRef>
          </c:val>
        </c:ser>
        <c:ser>
          <c:idx val="4"/>
          <c:order val="4"/>
          <c:tx>
            <c:strRef>
              <c:f>'Maternal Health'!$E$9</c:f>
              <c:strCache>
                <c:ptCount val="1"/>
                <c:pt idx="0">
                  <c:v>Toal number of pregnant women received TT1</c:v>
                </c:pt>
              </c:strCache>
            </c:strRef>
          </c:tx>
          <c:dLbls>
            <c:showVal val="1"/>
          </c:dLbls>
          <c:val>
            <c:numRef>
              <c:f>'Maternal Health'!$F$9</c:f>
              <c:numCache>
                <c:formatCode>General</c:formatCode>
                <c:ptCount val="1"/>
                <c:pt idx="0">
                  <c:v>30260</c:v>
                </c:pt>
              </c:numCache>
            </c:numRef>
          </c:val>
        </c:ser>
        <c:ser>
          <c:idx val="5"/>
          <c:order val="5"/>
          <c:tx>
            <c:strRef>
              <c:f>'Maternal Health'!$E$10</c:f>
              <c:strCache>
                <c:ptCount val="1"/>
                <c:pt idx="0">
                  <c:v>Toal number of pregnant women received TT2 of Booster</c:v>
                </c:pt>
              </c:strCache>
            </c:strRef>
          </c:tx>
          <c:dLbls>
            <c:showVal val="1"/>
          </c:dLbls>
          <c:val>
            <c:numRef>
              <c:f>'Maternal Health'!$F$10</c:f>
              <c:numCache>
                <c:formatCode>General</c:formatCode>
                <c:ptCount val="1"/>
                <c:pt idx="0">
                  <c:v>34354</c:v>
                </c:pt>
              </c:numCache>
            </c:numRef>
          </c:val>
        </c:ser>
        <c:ser>
          <c:idx val="6"/>
          <c:order val="6"/>
          <c:tx>
            <c:strRef>
              <c:f>'Maternal Health'!$E$11</c:f>
              <c:strCache>
                <c:ptCount val="1"/>
                <c:pt idx="0">
                  <c:v>Toal number of pregnant women received 100 IFA tablets</c:v>
                </c:pt>
              </c:strCache>
            </c:strRef>
          </c:tx>
          <c:dLbls>
            <c:showVal val="1"/>
          </c:dLbls>
          <c:val>
            <c:numRef>
              <c:f>'Maternal Health'!$F$11</c:f>
              <c:numCache>
                <c:formatCode>General</c:formatCode>
                <c:ptCount val="1"/>
                <c:pt idx="0">
                  <c:v>20471</c:v>
                </c:pt>
              </c:numCache>
            </c:numRef>
          </c:val>
        </c:ser>
        <c:dLbls>
          <c:showVal val="1"/>
        </c:dLbls>
        <c:shape val="cylinder"/>
        <c:axId val="89679744"/>
        <c:axId val="89681280"/>
        <c:axId val="0"/>
      </c:bar3DChart>
      <c:catAx>
        <c:axId val="89679744"/>
        <c:scaling>
          <c:orientation val="minMax"/>
        </c:scaling>
        <c:axPos val="b"/>
        <c:numFmt formatCode="General" sourceLinked="1"/>
        <c:tickLblPos val="nextTo"/>
        <c:crossAx val="89681280"/>
        <c:crosses val="autoZero"/>
        <c:auto val="1"/>
        <c:lblAlgn val="ctr"/>
        <c:lblOffset val="100"/>
      </c:catAx>
      <c:valAx>
        <c:axId val="89681280"/>
        <c:scaling>
          <c:orientation val="minMax"/>
        </c:scaling>
        <c:axPos val="l"/>
        <c:majorGridlines/>
        <c:title>
          <c:tx>
            <c:rich>
              <a:bodyPr rot="0" vert="wordArtVert"/>
              <a:lstStyle/>
              <a:p>
                <a:pPr>
                  <a:defRPr/>
                </a:pPr>
                <a:r>
                  <a:rPr lang="en-US"/>
                  <a:t>Numbers</a:t>
                </a:r>
              </a:p>
            </c:rich>
          </c:tx>
        </c:title>
        <c:numFmt formatCode="General" sourceLinked="1"/>
        <c:tickLblPos val="nextTo"/>
        <c:crossAx val="89679744"/>
        <c:crosses val="autoZero"/>
        <c:crossBetween val="between"/>
      </c:valAx>
      <c:spPr>
        <a:noFill/>
        <a:ln w="25400">
          <a:noFill/>
        </a:ln>
      </c:spPr>
    </c:plotArea>
    <c:legend>
      <c:legendPos val="r"/>
    </c:legend>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'Maternal Health'!$E$19</c:f>
              <c:strCache>
                <c:ptCount val="1"/>
                <c:pt idx="0">
                  <c:v>Toal number of Pregnant women registered for ANC</c:v>
                </c:pt>
              </c:strCache>
            </c:strRef>
          </c:tx>
          <c:dLbls>
            <c:showVal val="1"/>
          </c:dLbls>
          <c:val>
            <c:numRef>
              <c:f>'Maternal Health'!$F$19</c:f>
              <c:numCache>
                <c:formatCode>General</c:formatCode>
                <c:ptCount val="1"/>
                <c:pt idx="0">
                  <c:v>50250</c:v>
                </c:pt>
              </c:numCache>
            </c:numRef>
          </c:val>
        </c:ser>
        <c:ser>
          <c:idx val="1"/>
          <c:order val="1"/>
          <c:tx>
            <c:strRef>
              <c:f>'Maternal Health'!$E$20</c:f>
              <c:strCache>
                <c:ptCount val="1"/>
                <c:pt idx="0">
                  <c:v>Number having Hb level&lt;11 (tested cases)</c:v>
                </c:pt>
              </c:strCache>
            </c:strRef>
          </c:tx>
          <c:dLbls>
            <c:showVal val="1"/>
          </c:dLbls>
          <c:val>
            <c:numRef>
              <c:f>'Maternal Health'!$F$20</c:f>
              <c:numCache>
                <c:formatCode>General</c:formatCode>
                <c:ptCount val="1"/>
                <c:pt idx="0">
                  <c:v>13010</c:v>
                </c:pt>
              </c:numCache>
            </c:numRef>
          </c:val>
        </c:ser>
        <c:ser>
          <c:idx val="2"/>
          <c:order val="2"/>
          <c:tx>
            <c:strRef>
              <c:f>'Maternal Health'!$E$21</c:f>
              <c:strCache>
                <c:ptCount val="1"/>
                <c:pt idx="0">
                  <c:v>Number having severe anaemia (Hb&lt;7) treated at institution</c:v>
                </c:pt>
              </c:strCache>
            </c:strRef>
          </c:tx>
          <c:dLbls>
            <c:showVal val="1"/>
          </c:dLbls>
          <c:val>
            <c:numRef>
              <c:f>'Maternal Health'!$F$21</c:f>
              <c:numCache>
                <c:formatCode>General</c:formatCode>
                <c:ptCount val="1"/>
                <c:pt idx="0">
                  <c:v>1291</c:v>
                </c:pt>
              </c:numCache>
            </c:numRef>
          </c:val>
        </c:ser>
        <c:ser>
          <c:idx val="3"/>
          <c:order val="3"/>
          <c:tx>
            <c:strRef>
              <c:f>'Maternal Health'!$E$22</c:f>
              <c:strCache>
                <c:ptCount val="1"/>
                <c:pt idx="0">
                  <c:v>Total number of pregnant women given 100 IFA tablets</c:v>
                </c:pt>
              </c:strCache>
            </c:strRef>
          </c:tx>
          <c:dLbls>
            <c:showVal val="1"/>
          </c:dLbls>
          <c:val>
            <c:numRef>
              <c:f>'Maternal Health'!$F$22</c:f>
              <c:numCache>
                <c:formatCode>General</c:formatCode>
                <c:ptCount val="1"/>
                <c:pt idx="0">
                  <c:v>20471</c:v>
                </c:pt>
              </c:numCache>
            </c:numRef>
          </c:val>
        </c:ser>
        <c:dLbls>
          <c:showVal val="1"/>
        </c:dLbls>
        <c:shape val="cylinder"/>
        <c:axId val="103366656"/>
        <c:axId val="103368192"/>
        <c:axId val="0"/>
      </c:bar3DChart>
      <c:catAx>
        <c:axId val="103366656"/>
        <c:scaling>
          <c:orientation val="minMax"/>
        </c:scaling>
        <c:axPos val="b"/>
        <c:tickLblPos val="nextTo"/>
        <c:crossAx val="103368192"/>
        <c:crosses val="autoZero"/>
        <c:auto val="1"/>
        <c:lblAlgn val="ctr"/>
        <c:lblOffset val="100"/>
      </c:catAx>
      <c:valAx>
        <c:axId val="103368192"/>
        <c:scaling>
          <c:orientation val="minMax"/>
        </c:scaling>
        <c:axPos val="l"/>
        <c:majorGridlines/>
        <c:numFmt formatCode="General" sourceLinked="1"/>
        <c:tickLblPos val="nextTo"/>
        <c:crossAx val="103366656"/>
        <c:crosses val="autoZero"/>
        <c:crossBetween val="between"/>
      </c:valAx>
    </c:plotArea>
    <c:legend>
      <c:legendPos val="r"/>
      <c:layout>
        <c:manualLayout>
          <c:xMode val="edge"/>
          <c:yMode val="edge"/>
          <c:x val="0.6477876106194751"/>
          <c:y val="0.13272382618839321"/>
          <c:w val="0.34041297935103443"/>
          <c:h val="0.55862642169728782"/>
        </c:manualLayout>
      </c:layout>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'Maternal Health'!$E$31</c:f>
              <c:strCache>
                <c:ptCount val="1"/>
                <c:pt idx="0">
                  <c:v>Total Deliveries</c:v>
                </c:pt>
              </c:strCache>
            </c:strRef>
          </c:tx>
          <c:dLbls>
            <c:showVal val="1"/>
          </c:dLbls>
          <c:cat>
            <c:strRef>
              <c:f>'Maternal Health'!$F$30</c:f>
              <c:strCache>
                <c:ptCount val="1"/>
                <c:pt idx="0">
                  <c:v>Number of deliveries</c:v>
                </c:pt>
              </c:strCache>
            </c:strRef>
          </c:cat>
          <c:val>
            <c:numRef>
              <c:f>'Maternal Health'!$F$31</c:f>
              <c:numCache>
                <c:formatCode>General</c:formatCode>
                <c:ptCount val="1"/>
                <c:pt idx="0">
                  <c:v>25008</c:v>
                </c:pt>
              </c:numCache>
            </c:numRef>
          </c:val>
        </c:ser>
        <c:ser>
          <c:idx val="1"/>
          <c:order val="1"/>
          <c:tx>
            <c:strRef>
              <c:f>'Maternal Health'!$E$32</c:f>
              <c:strCache>
                <c:ptCount val="1"/>
                <c:pt idx="0">
                  <c:v>Home Deliveries </c:v>
                </c:pt>
              </c:strCache>
            </c:strRef>
          </c:tx>
          <c:dLbls>
            <c:showVal val="1"/>
          </c:dLbls>
          <c:cat>
            <c:strRef>
              <c:f>'Maternal Health'!$F$30</c:f>
              <c:strCache>
                <c:ptCount val="1"/>
                <c:pt idx="0">
                  <c:v>Number of deliveries</c:v>
                </c:pt>
              </c:strCache>
            </c:strRef>
          </c:cat>
          <c:val>
            <c:numRef>
              <c:f>'Maternal Health'!$F$32</c:f>
              <c:numCache>
                <c:formatCode>General</c:formatCode>
                <c:ptCount val="1"/>
                <c:pt idx="0">
                  <c:v>7998</c:v>
                </c:pt>
              </c:numCache>
            </c:numRef>
          </c:val>
        </c:ser>
        <c:ser>
          <c:idx val="2"/>
          <c:order val="2"/>
          <c:tx>
            <c:strRef>
              <c:f>'Maternal Health'!$E$33</c:f>
              <c:strCache>
                <c:ptCount val="1"/>
                <c:pt idx="0">
                  <c:v>Institutional deliveries</c:v>
                </c:pt>
              </c:strCache>
            </c:strRef>
          </c:tx>
          <c:dLbls>
            <c:showVal val="1"/>
          </c:dLbls>
          <c:cat>
            <c:strRef>
              <c:f>'Maternal Health'!$F$30</c:f>
              <c:strCache>
                <c:ptCount val="1"/>
                <c:pt idx="0">
                  <c:v>Number of deliveries</c:v>
                </c:pt>
              </c:strCache>
            </c:strRef>
          </c:cat>
          <c:val>
            <c:numRef>
              <c:f>'Maternal Health'!$F$33</c:f>
              <c:numCache>
                <c:formatCode>General</c:formatCode>
                <c:ptCount val="1"/>
                <c:pt idx="0">
                  <c:v>17010</c:v>
                </c:pt>
              </c:numCache>
            </c:numRef>
          </c:val>
        </c:ser>
        <c:ser>
          <c:idx val="3"/>
          <c:order val="3"/>
          <c:tx>
            <c:strRef>
              <c:f>'Maternal Health'!$E$34</c:f>
              <c:strCache>
                <c:ptCount val="1"/>
                <c:pt idx="0">
                  <c:v>C-Section deliveries performed at public Hospital</c:v>
                </c:pt>
              </c:strCache>
            </c:strRef>
          </c:tx>
          <c:dLbls>
            <c:showVal val="1"/>
          </c:dLbls>
          <c:cat>
            <c:strRef>
              <c:f>'Maternal Health'!$F$30</c:f>
              <c:strCache>
                <c:ptCount val="1"/>
                <c:pt idx="0">
                  <c:v>Number of deliveries</c:v>
                </c:pt>
              </c:strCache>
            </c:strRef>
          </c:cat>
          <c:val>
            <c:numRef>
              <c:f>'Maternal Health'!$F$34</c:f>
              <c:numCache>
                <c:formatCode>General</c:formatCode>
                <c:ptCount val="1"/>
                <c:pt idx="0">
                  <c:v>111</c:v>
                </c:pt>
              </c:numCache>
            </c:numRef>
          </c:val>
        </c:ser>
        <c:dLbls>
          <c:showVal val="1"/>
        </c:dLbls>
        <c:shape val="cylinder"/>
        <c:axId val="103414016"/>
        <c:axId val="105263104"/>
        <c:axId val="0"/>
      </c:bar3DChart>
      <c:catAx>
        <c:axId val="103414016"/>
        <c:scaling>
          <c:orientation val="minMax"/>
        </c:scaling>
        <c:axPos val="b"/>
        <c:tickLblPos val="nextTo"/>
        <c:crossAx val="105263104"/>
        <c:crosses val="autoZero"/>
        <c:auto val="1"/>
        <c:lblAlgn val="ctr"/>
        <c:lblOffset val="100"/>
      </c:catAx>
      <c:valAx>
        <c:axId val="105263104"/>
        <c:scaling>
          <c:orientation val="minMax"/>
        </c:scaling>
        <c:axPos val="l"/>
        <c:majorGridlines/>
        <c:numFmt formatCode="General" sourceLinked="1"/>
        <c:tickLblPos val="nextTo"/>
        <c:crossAx val="103414016"/>
        <c:crosses val="autoZero"/>
        <c:crossBetween val="between"/>
      </c:valAx>
    </c:plotArea>
    <c:legend>
      <c:legendPos val="r"/>
    </c:legend>
    <c:plotVisOnly val="1"/>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en-US"/>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US"/>
  <c:style val="34"/>
  <c:chart>
    <c:title>
      <c:tx>
        <c:rich>
          <a:bodyPr/>
          <a:lstStyle/>
          <a:p>
            <a:pPr>
              <a:defRPr/>
            </a:pPr>
            <a:r>
              <a:rPr lang="en-US"/>
              <a:t>PNC service</a:t>
            </a:r>
          </a:p>
        </c:rich>
      </c:tx>
    </c:title>
    <c:view3D>
      <c:rAngAx val="1"/>
    </c:view3D>
    <c:plotArea>
      <c:layout/>
      <c:bar3DChart>
        <c:barDir val="col"/>
        <c:grouping val="clustered"/>
        <c:ser>
          <c:idx val="0"/>
          <c:order val="0"/>
          <c:tx>
            <c:strRef>
              <c:f>'Maternal Health'!$E$69</c:f>
              <c:strCache>
                <c:ptCount val="1"/>
                <c:pt idx="0">
                  <c:v>Number of deliveries in District</c:v>
                </c:pt>
              </c:strCache>
            </c:strRef>
          </c:tx>
          <c:dLbls>
            <c:showVal val="1"/>
          </c:dLbls>
          <c:cat>
            <c:strRef>
              <c:f>'Maternal Health'!$F$68</c:f>
              <c:strCache>
                <c:ptCount val="1"/>
                <c:pt idx="0">
                  <c:v>Number of patients</c:v>
                </c:pt>
              </c:strCache>
            </c:strRef>
          </c:cat>
          <c:val>
            <c:numRef>
              <c:f>'Maternal Health'!$F$69</c:f>
              <c:numCache>
                <c:formatCode>General</c:formatCode>
                <c:ptCount val="1"/>
                <c:pt idx="0">
                  <c:v>25008</c:v>
                </c:pt>
              </c:numCache>
            </c:numRef>
          </c:val>
        </c:ser>
        <c:ser>
          <c:idx val="1"/>
          <c:order val="1"/>
          <c:tx>
            <c:strRef>
              <c:f>'Maternal Health'!$E$70</c:f>
              <c:strCache>
                <c:ptCount val="1"/>
                <c:pt idx="0">
                  <c:v>Women receiving post partum check-up within 48 hours after delivery</c:v>
                </c:pt>
              </c:strCache>
            </c:strRef>
          </c:tx>
          <c:dLbls>
            <c:showVal val="1"/>
          </c:dLbls>
          <c:cat>
            <c:strRef>
              <c:f>'Maternal Health'!$F$68</c:f>
              <c:strCache>
                <c:ptCount val="1"/>
                <c:pt idx="0">
                  <c:v>Number of patients</c:v>
                </c:pt>
              </c:strCache>
            </c:strRef>
          </c:cat>
          <c:val>
            <c:numRef>
              <c:f>'Maternal Health'!$F$70</c:f>
              <c:numCache>
                <c:formatCode>General</c:formatCode>
                <c:ptCount val="1"/>
                <c:pt idx="0">
                  <c:v>15905</c:v>
                </c:pt>
              </c:numCache>
            </c:numRef>
          </c:val>
        </c:ser>
        <c:ser>
          <c:idx val="2"/>
          <c:order val="2"/>
          <c:tx>
            <c:strRef>
              <c:f>'Maternal Health'!$E$71</c:f>
              <c:strCache>
                <c:ptCount val="1"/>
                <c:pt idx="0">
                  <c:v>Women getting a post partum check up between 48 hours and 14 days</c:v>
                </c:pt>
              </c:strCache>
            </c:strRef>
          </c:tx>
          <c:dLbls>
            <c:showVal val="1"/>
          </c:dLbls>
          <c:cat>
            <c:strRef>
              <c:f>'Maternal Health'!$F$68</c:f>
              <c:strCache>
                <c:ptCount val="1"/>
                <c:pt idx="0">
                  <c:v>Number of patients</c:v>
                </c:pt>
              </c:strCache>
            </c:strRef>
          </c:cat>
          <c:val>
            <c:numRef>
              <c:f>'Maternal Health'!$F$71</c:f>
              <c:numCache>
                <c:formatCode>General</c:formatCode>
                <c:ptCount val="1"/>
                <c:pt idx="0">
                  <c:v>9077</c:v>
                </c:pt>
              </c:numCache>
            </c:numRef>
          </c:val>
        </c:ser>
        <c:ser>
          <c:idx val="3"/>
          <c:order val="3"/>
          <c:tx>
            <c:strRef>
              <c:f>'Maternal Health'!$E$72</c:f>
              <c:strCache>
                <c:ptCount val="1"/>
                <c:pt idx="0">
                  <c:v>PNC maternal complications attended </c:v>
                </c:pt>
              </c:strCache>
            </c:strRef>
          </c:tx>
          <c:dLbls>
            <c:showVal val="1"/>
          </c:dLbls>
          <c:cat>
            <c:strRef>
              <c:f>'Maternal Health'!$F$68</c:f>
              <c:strCache>
                <c:ptCount val="1"/>
                <c:pt idx="0">
                  <c:v>Number of patients</c:v>
                </c:pt>
              </c:strCache>
            </c:strRef>
          </c:cat>
          <c:val>
            <c:numRef>
              <c:f>'Maternal Health'!$F$72</c:f>
              <c:numCache>
                <c:formatCode>General</c:formatCode>
                <c:ptCount val="1"/>
                <c:pt idx="0">
                  <c:v>146</c:v>
                </c:pt>
              </c:numCache>
            </c:numRef>
          </c:val>
        </c:ser>
        <c:dLbls>
          <c:showVal val="1"/>
        </c:dLbls>
        <c:shape val="cone"/>
        <c:axId val="105291136"/>
        <c:axId val="105301120"/>
        <c:axId val="0"/>
      </c:bar3DChart>
      <c:catAx>
        <c:axId val="105291136"/>
        <c:scaling>
          <c:orientation val="minMax"/>
        </c:scaling>
        <c:axPos val="b"/>
        <c:tickLblPos val="nextTo"/>
        <c:crossAx val="105301120"/>
        <c:crosses val="autoZero"/>
        <c:auto val="1"/>
        <c:lblAlgn val="ctr"/>
        <c:lblOffset val="100"/>
      </c:catAx>
      <c:valAx>
        <c:axId val="105301120"/>
        <c:scaling>
          <c:orientation val="minMax"/>
        </c:scaling>
        <c:axPos val="l"/>
        <c:majorGridlines/>
        <c:title>
          <c:tx>
            <c:rich>
              <a:bodyPr rot="-5400000" vert="horz"/>
              <a:lstStyle/>
              <a:p>
                <a:pPr>
                  <a:defRPr/>
                </a:pPr>
                <a:r>
                  <a:rPr lang="en-US"/>
                  <a:t>Numbers</a:t>
                </a:r>
              </a:p>
            </c:rich>
          </c:tx>
        </c:title>
        <c:numFmt formatCode="General" sourceLinked="1"/>
        <c:tickLblPos val="nextTo"/>
        <c:crossAx val="105291136"/>
        <c:crosses val="autoZero"/>
        <c:crossBetween val="between"/>
      </c:valAx>
    </c:plotArea>
    <c:legend>
      <c:legendPos val="r"/>
    </c:legend>
    <c:plotVisOnly val="1"/>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Expenditure Status - 2013-14</a:t>
            </a:r>
            <a:r>
              <a:rPr lang="en-US" baseline="0"/>
              <a:t> (Till Nov. 2013)</a:t>
            </a:r>
          </a:p>
        </c:rich>
      </c:tx>
    </c:title>
    <c:view3D>
      <c:depthPercent val="100"/>
      <c:rAngAx val="1"/>
    </c:view3D>
    <c:plotArea>
      <c:layout>
        <c:manualLayout>
          <c:layoutTarget val="inner"/>
          <c:xMode val="edge"/>
          <c:yMode val="edge"/>
          <c:x val="0.14273840769903792"/>
          <c:y val="0.14146981627296612"/>
          <c:w val="0.67499764452520472"/>
          <c:h val="0.42992669019820901"/>
        </c:manualLayout>
      </c:layout>
      <c:bar3DChart>
        <c:barDir val="col"/>
        <c:grouping val="clustered"/>
        <c:ser>
          <c:idx val="0"/>
          <c:order val="0"/>
          <c:tx>
            <c:strRef>
              <c:f>Budget!$B$31</c:f>
              <c:strCache>
                <c:ptCount val="1"/>
                <c:pt idx="0">
                  <c:v>Budget
 (in Lac.)</c:v>
                </c:pt>
              </c:strCache>
            </c:strRef>
          </c:tx>
          <c:dLbls>
            <c:txPr>
              <a:bodyPr rot="-5400000" vert="horz"/>
              <a:lstStyle/>
              <a:p>
                <a:pPr>
                  <a:defRPr/>
                </a:pPr>
                <a:endParaRPr lang="en-US"/>
              </a:p>
            </c:txPr>
            <c:showVal val="1"/>
          </c:dLbls>
          <c:cat>
            <c:strRef>
              <c:f>Budget!$A$32:$A$36</c:f>
              <c:strCache>
                <c:ptCount val="5"/>
                <c:pt idx="0">
                  <c:v>NRHM  + RMNCH plus A Flexipool</c:v>
                </c:pt>
                <c:pt idx="1">
                  <c:v>NUHM Flexipool</c:v>
                </c:pt>
                <c:pt idx="2">
                  <c:v>Flexipool for disease control programs</c:v>
                </c:pt>
                <c:pt idx="3">
                  <c:v>Flexipool for Non-Communicable diseases </c:v>
                </c:pt>
                <c:pt idx="4">
                  <c:v>Infrastructure maintenance </c:v>
                </c:pt>
              </c:strCache>
            </c:strRef>
          </c:cat>
          <c:val>
            <c:numRef>
              <c:f>Budget!$B$32:$B$36</c:f>
              <c:numCache>
                <c:formatCode>0.00</c:formatCode>
                <c:ptCount val="5"/>
                <c:pt idx="0">
                  <c:v>2352.6</c:v>
                </c:pt>
                <c:pt idx="1">
                  <c:v>0</c:v>
                </c:pt>
                <c:pt idx="2">
                  <c:v>156.9</c:v>
                </c:pt>
                <c:pt idx="3">
                  <c:v>78.97</c:v>
                </c:pt>
                <c:pt idx="4">
                  <c:v>0</c:v>
                </c:pt>
              </c:numCache>
            </c:numRef>
          </c:val>
        </c:ser>
        <c:ser>
          <c:idx val="1"/>
          <c:order val="1"/>
          <c:tx>
            <c:strRef>
              <c:f>Budget!$C$31</c:f>
              <c:strCache>
                <c:ptCount val="1"/>
                <c:pt idx="0">
                  <c:v>Expenditure
(in Lac)</c:v>
                </c:pt>
              </c:strCache>
            </c:strRef>
          </c:tx>
          <c:dLbls>
            <c:txPr>
              <a:bodyPr rot="-5400000" vert="horz"/>
              <a:lstStyle/>
              <a:p>
                <a:pPr>
                  <a:defRPr/>
                </a:pPr>
                <a:endParaRPr lang="en-US"/>
              </a:p>
            </c:txPr>
            <c:showVal val="1"/>
          </c:dLbls>
          <c:cat>
            <c:strRef>
              <c:f>Budget!$A$32:$A$36</c:f>
              <c:strCache>
                <c:ptCount val="5"/>
                <c:pt idx="0">
                  <c:v>NRHM  + RMNCH plus A Flexipool</c:v>
                </c:pt>
                <c:pt idx="1">
                  <c:v>NUHM Flexipool</c:v>
                </c:pt>
                <c:pt idx="2">
                  <c:v>Flexipool for disease control programs</c:v>
                </c:pt>
                <c:pt idx="3">
                  <c:v>Flexipool for Non-Communicable diseases </c:v>
                </c:pt>
                <c:pt idx="4">
                  <c:v>Infrastructure maintenance </c:v>
                </c:pt>
              </c:strCache>
            </c:strRef>
          </c:cat>
          <c:val>
            <c:numRef>
              <c:f>Budget!$C$32:$C$36</c:f>
              <c:numCache>
                <c:formatCode>0.00</c:formatCode>
                <c:ptCount val="5"/>
                <c:pt idx="0">
                  <c:v>758.02</c:v>
                </c:pt>
                <c:pt idx="1">
                  <c:v>0</c:v>
                </c:pt>
                <c:pt idx="2">
                  <c:v>47.001889999999996</c:v>
                </c:pt>
                <c:pt idx="3">
                  <c:v>2.2400000000000002</c:v>
                </c:pt>
                <c:pt idx="4">
                  <c:v>0</c:v>
                </c:pt>
              </c:numCache>
            </c:numRef>
          </c:val>
        </c:ser>
        <c:dLbls>
          <c:showVal val="1"/>
        </c:dLbls>
        <c:shape val="cylinder"/>
        <c:axId val="80001280"/>
        <c:axId val="80195968"/>
        <c:axId val="0"/>
      </c:bar3DChart>
      <c:catAx>
        <c:axId val="80001280"/>
        <c:scaling>
          <c:orientation val="minMax"/>
        </c:scaling>
        <c:axPos val="b"/>
        <c:numFmt formatCode="0.00" sourceLinked="1"/>
        <c:tickLblPos val="nextTo"/>
        <c:crossAx val="80195968"/>
        <c:crosses val="autoZero"/>
        <c:auto val="1"/>
        <c:lblAlgn val="ctr"/>
        <c:lblOffset val="100"/>
      </c:catAx>
      <c:valAx>
        <c:axId val="80195968"/>
        <c:scaling>
          <c:orientation val="minMax"/>
        </c:scaling>
        <c:axPos val="l"/>
        <c:majorGridlines/>
        <c:numFmt formatCode="0.00" sourceLinked="1"/>
        <c:tickLblPos val="nextTo"/>
        <c:crossAx val="80001280"/>
        <c:crosses val="autoZero"/>
        <c:crossBetween val="between"/>
      </c:valAx>
      <c:spPr>
        <a:noFill/>
        <a:ln w="25400">
          <a:noFill/>
        </a:ln>
      </c:spPr>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Distribution of budget in percentage</a:t>
            </a:r>
          </a:p>
        </c:rich>
      </c:tx>
      <c:overlay val="1"/>
    </c:title>
    <c:plotArea>
      <c:layout>
        <c:manualLayout>
          <c:layoutTarget val="inner"/>
          <c:xMode val="edge"/>
          <c:yMode val="edge"/>
          <c:x val="0.13366109509537324"/>
          <c:y val="0.18685889298979091"/>
          <c:w val="0.43052398519117396"/>
          <c:h val="0.72131685509565557"/>
        </c:manualLayout>
      </c:layout>
      <c:pieChart>
        <c:varyColors val="1"/>
        <c:ser>
          <c:idx val="0"/>
          <c:order val="0"/>
          <c:tx>
            <c:strRef>
              <c:f>Budget!$B$58</c:f>
              <c:strCache>
                <c:ptCount val="1"/>
                <c:pt idx="0">
                  <c:v>Distribution of budget in percentage</c:v>
                </c:pt>
              </c:strCache>
            </c:strRef>
          </c:tx>
          <c:dLbls>
            <c:dLblPos val="bestFit"/>
            <c:showPercent val="1"/>
            <c:showLeaderLines val="1"/>
          </c:dLbls>
          <c:cat>
            <c:strRef>
              <c:f>Budget!$A$59:$A$63</c:f>
              <c:strCache>
                <c:ptCount val="5"/>
                <c:pt idx="0">
                  <c:v>NRHM  + RMNCH plus A Flexipool</c:v>
                </c:pt>
                <c:pt idx="1">
                  <c:v>NUHM Flexipool</c:v>
                </c:pt>
                <c:pt idx="2">
                  <c:v>Flexipool for disease control programs</c:v>
                </c:pt>
                <c:pt idx="3">
                  <c:v>Flexipool for Non-Communicable diseases </c:v>
                </c:pt>
                <c:pt idx="4">
                  <c:v>Infrastructure maintenance </c:v>
                </c:pt>
              </c:strCache>
            </c:strRef>
          </c:cat>
          <c:val>
            <c:numRef>
              <c:f>Budget!$B$59:$B$63</c:f>
              <c:numCache>
                <c:formatCode>0.00</c:formatCode>
                <c:ptCount val="5"/>
                <c:pt idx="0">
                  <c:v>94.934920930482235</c:v>
                </c:pt>
                <c:pt idx="1">
                  <c:v>0</c:v>
                </c:pt>
                <c:pt idx="2">
                  <c:v>3.7000877338661149</c:v>
                </c:pt>
                <c:pt idx="3">
                  <c:v>0</c:v>
                </c:pt>
                <c:pt idx="4">
                  <c:v>1.3649913356516548</c:v>
                </c:pt>
              </c:numCache>
            </c:numRef>
          </c:val>
        </c:ser>
        <c:dLbls>
          <c:showVal val="1"/>
        </c:dLbls>
        <c:firstSliceAng val="0"/>
      </c:pieChart>
      <c:spPr>
        <a:noFill/>
        <a:ln w="25400">
          <a:noFill/>
        </a:ln>
      </c:spPr>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ANC  Service</a:t>
            </a:r>
          </a:p>
        </c:rich>
      </c:tx>
    </c:title>
    <c:view3D>
      <c:depthPercent val="100"/>
      <c:rAngAx val="1"/>
    </c:view3D>
    <c:plotArea>
      <c:layout/>
      <c:bar3DChart>
        <c:barDir val="col"/>
        <c:grouping val="clustered"/>
        <c:ser>
          <c:idx val="0"/>
          <c:order val="0"/>
          <c:tx>
            <c:strRef>
              <c:f>'Maternal Health'!$E$5</c:f>
              <c:strCache>
                <c:ptCount val="1"/>
                <c:pt idx="0">
                  <c:v>Expected Number of Pregnant women</c:v>
                </c:pt>
              </c:strCache>
            </c:strRef>
          </c:tx>
          <c:dLbls>
            <c:showVal val="1"/>
          </c:dLbls>
          <c:val>
            <c:numRef>
              <c:f>'Maternal Health'!$F$5</c:f>
              <c:numCache>
                <c:formatCode>General</c:formatCode>
                <c:ptCount val="1"/>
                <c:pt idx="0">
                  <c:v>59659</c:v>
                </c:pt>
              </c:numCache>
            </c:numRef>
          </c:val>
        </c:ser>
        <c:ser>
          <c:idx val="1"/>
          <c:order val="1"/>
          <c:tx>
            <c:strRef>
              <c:f>'Maternal Health'!$E$6</c:f>
              <c:strCache>
                <c:ptCount val="1"/>
                <c:pt idx="0">
                  <c:v>Toal number of Pregnant women received any ANC</c:v>
                </c:pt>
              </c:strCache>
            </c:strRef>
          </c:tx>
          <c:dLbls>
            <c:showVal val="1"/>
          </c:dLbls>
          <c:val>
            <c:numRef>
              <c:f>'Maternal Health'!$F$6</c:f>
              <c:numCache>
                <c:formatCode>General</c:formatCode>
                <c:ptCount val="1"/>
                <c:pt idx="0">
                  <c:v>50250</c:v>
                </c:pt>
              </c:numCache>
            </c:numRef>
          </c:val>
        </c:ser>
        <c:ser>
          <c:idx val="2"/>
          <c:order val="2"/>
          <c:tx>
            <c:strRef>
              <c:f>'Maternal Health'!$E$7</c:f>
              <c:strCache>
                <c:ptCount val="1"/>
                <c:pt idx="0">
                  <c:v>Pregnant women registered with in first trimester</c:v>
                </c:pt>
              </c:strCache>
            </c:strRef>
          </c:tx>
          <c:dLbls>
            <c:showVal val="1"/>
          </c:dLbls>
          <c:val>
            <c:numRef>
              <c:f>'Maternal Health'!$F$7</c:f>
              <c:numCache>
                <c:formatCode>General</c:formatCode>
                <c:ptCount val="1"/>
                <c:pt idx="0">
                  <c:v>12299</c:v>
                </c:pt>
              </c:numCache>
            </c:numRef>
          </c:val>
        </c:ser>
        <c:ser>
          <c:idx val="3"/>
          <c:order val="3"/>
          <c:tx>
            <c:strRef>
              <c:f>'Maternal Health'!$E$8</c:f>
              <c:strCache>
                <c:ptCount val="1"/>
                <c:pt idx="0">
                  <c:v>Number of pregnant women received 3 ANC check ups</c:v>
                </c:pt>
              </c:strCache>
            </c:strRef>
          </c:tx>
          <c:dLbls>
            <c:showVal val="1"/>
          </c:dLbls>
          <c:val>
            <c:numRef>
              <c:f>'Maternal Health'!$F$8</c:f>
              <c:numCache>
                <c:formatCode>General</c:formatCode>
                <c:ptCount val="1"/>
                <c:pt idx="0">
                  <c:v>23084</c:v>
                </c:pt>
              </c:numCache>
            </c:numRef>
          </c:val>
        </c:ser>
        <c:ser>
          <c:idx val="4"/>
          <c:order val="4"/>
          <c:tx>
            <c:strRef>
              <c:f>'Maternal Health'!$E$9</c:f>
              <c:strCache>
                <c:ptCount val="1"/>
                <c:pt idx="0">
                  <c:v>Toal number of pregnant women received TT1</c:v>
                </c:pt>
              </c:strCache>
            </c:strRef>
          </c:tx>
          <c:dLbls>
            <c:showVal val="1"/>
          </c:dLbls>
          <c:val>
            <c:numRef>
              <c:f>'Maternal Health'!$F$9</c:f>
              <c:numCache>
                <c:formatCode>General</c:formatCode>
                <c:ptCount val="1"/>
                <c:pt idx="0">
                  <c:v>30260</c:v>
                </c:pt>
              </c:numCache>
            </c:numRef>
          </c:val>
        </c:ser>
        <c:ser>
          <c:idx val="5"/>
          <c:order val="5"/>
          <c:tx>
            <c:strRef>
              <c:f>'Maternal Health'!$E$10</c:f>
              <c:strCache>
                <c:ptCount val="1"/>
                <c:pt idx="0">
                  <c:v>Toal number of pregnant women received TT2 of Booster</c:v>
                </c:pt>
              </c:strCache>
            </c:strRef>
          </c:tx>
          <c:dLbls>
            <c:showVal val="1"/>
          </c:dLbls>
          <c:val>
            <c:numRef>
              <c:f>'Maternal Health'!$F$10</c:f>
              <c:numCache>
                <c:formatCode>General</c:formatCode>
                <c:ptCount val="1"/>
                <c:pt idx="0">
                  <c:v>34354</c:v>
                </c:pt>
              </c:numCache>
            </c:numRef>
          </c:val>
        </c:ser>
        <c:ser>
          <c:idx val="6"/>
          <c:order val="6"/>
          <c:tx>
            <c:strRef>
              <c:f>'Maternal Health'!$E$11</c:f>
              <c:strCache>
                <c:ptCount val="1"/>
                <c:pt idx="0">
                  <c:v>Toal number of pregnant women received 100 IFA tablets</c:v>
                </c:pt>
              </c:strCache>
            </c:strRef>
          </c:tx>
          <c:dLbls>
            <c:showVal val="1"/>
          </c:dLbls>
          <c:val>
            <c:numRef>
              <c:f>'Maternal Health'!$F$11</c:f>
              <c:numCache>
                <c:formatCode>General</c:formatCode>
                <c:ptCount val="1"/>
                <c:pt idx="0">
                  <c:v>20471</c:v>
                </c:pt>
              </c:numCache>
            </c:numRef>
          </c:val>
        </c:ser>
        <c:dLbls>
          <c:showVal val="1"/>
        </c:dLbls>
        <c:shape val="cylinder"/>
        <c:axId val="102087296"/>
        <c:axId val="102090624"/>
        <c:axId val="0"/>
      </c:bar3DChart>
      <c:catAx>
        <c:axId val="102087296"/>
        <c:scaling>
          <c:orientation val="minMax"/>
        </c:scaling>
        <c:axPos val="b"/>
        <c:numFmt formatCode="General" sourceLinked="1"/>
        <c:tickLblPos val="nextTo"/>
        <c:crossAx val="102090624"/>
        <c:crosses val="autoZero"/>
        <c:auto val="1"/>
        <c:lblAlgn val="ctr"/>
        <c:lblOffset val="100"/>
      </c:catAx>
      <c:valAx>
        <c:axId val="102090624"/>
        <c:scaling>
          <c:orientation val="minMax"/>
        </c:scaling>
        <c:axPos val="l"/>
        <c:majorGridlines/>
        <c:title>
          <c:tx>
            <c:rich>
              <a:bodyPr rot="0" vert="wordArtVert"/>
              <a:lstStyle/>
              <a:p>
                <a:pPr>
                  <a:defRPr/>
                </a:pPr>
                <a:r>
                  <a:rPr lang="en-US"/>
                  <a:t>Numbers</a:t>
                </a:r>
              </a:p>
            </c:rich>
          </c:tx>
        </c:title>
        <c:numFmt formatCode="General" sourceLinked="1"/>
        <c:tickLblPos val="nextTo"/>
        <c:crossAx val="102087296"/>
        <c:crosses val="autoZero"/>
        <c:crossBetween val="between"/>
      </c:valAx>
      <c:spPr>
        <a:noFill/>
        <a:ln w="25400">
          <a:noFill/>
        </a:ln>
      </c:spPr>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'Maternal Health'!$E$19</c:f>
              <c:strCache>
                <c:ptCount val="1"/>
                <c:pt idx="0">
                  <c:v>Toal number of Pregnant women registered for ANC</c:v>
                </c:pt>
              </c:strCache>
            </c:strRef>
          </c:tx>
          <c:dLbls>
            <c:showVal val="1"/>
          </c:dLbls>
          <c:val>
            <c:numRef>
              <c:f>'Maternal Health'!$F$19</c:f>
              <c:numCache>
                <c:formatCode>General</c:formatCode>
                <c:ptCount val="1"/>
                <c:pt idx="0">
                  <c:v>50250</c:v>
                </c:pt>
              </c:numCache>
            </c:numRef>
          </c:val>
        </c:ser>
        <c:ser>
          <c:idx val="1"/>
          <c:order val="1"/>
          <c:tx>
            <c:strRef>
              <c:f>'Maternal Health'!$E$20</c:f>
              <c:strCache>
                <c:ptCount val="1"/>
                <c:pt idx="0">
                  <c:v>Number having Hb level&lt;11 (tested cases)</c:v>
                </c:pt>
              </c:strCache>
            </c:strRef>
          </c:tx>
          <c:dLbls>
            <c:showVal val="1"/>
          </c:dLbls>
          <c:val>
            <c:numRef>
              <c:f>'Maternal Health'!$F$20</c:f>
              <c:numCache>
                <c:formatCode>General</c:formatCode>
                <c:ptCount val="1"/>
                <c:pt idx="0">
                  <c:v>13010</c:v>
                </c:pt>
              </c:numCache>
            </c:numRef>
          </c:val>
        </c:ser>
        <c:ser>
          <c:idx val="2"/>
          <c:order val="2"/>
          <c:tx>
            <c:strRef>
              <c:f>'Maternal Health'!$E$21</c:f>
              <c:strCache>
                <c:ptCount val="1"/>
                <c:pt idx="0">
                  <c:v>Number having severe anaemia (Hb&lt;7) treated at institution</c:v>
                </c:pt>
              </c:strCache>
            </c:strRef>
          </c:tx>
          <c:dLbls>
            <c:showVal val="1"/>
          </c:dLbls>
          <c:val>
            <c:numRef>
              <c:f>'Maternal Health'!$F$21</c:f>
              <c:numCache>
                <c:formatCode>General</c:formatCode>
                <c:ptCount val="1"/>
                <c:pt idx="0">
                  <c:v>1291</c:v>
                </c:pt>
              </c:numCache>
            </c:numRef>
          </c:val>
        </c:ser>
        <c:ser>
          <c:idx val="3"/>
          <c:order val="3"/>
          <c:tx>
            <c:strRef>
              <c:f>'Maternal Health'!$E$22</c:f>
              <c:strCache>
                <c:ptCount val="1"/>
                <c:pt idx="0">
                  <c:v>Total number of pregnant women given 100 IFA tablets</c:v>
                </c:pt>
              </c:strCache>
            </c:strRef>
          </c:tx>
          <c:dLbls>
            <c:showVal val="1"/>
          </c:dLbls>
          <c:val>
            <c:numRef>
              <c:f>'Maternal Health'!$F$22</c:f>
              <c:numCache>
                <c:formatCode>General</c:formatCode>
                <c:ptCount val="1"/>
                <c:pt idx="0">
                  <c:v>20471</c:v>
                </c:pt>
              </c:numCache>
            </c:numRef>
          </c:val>
        </c:ser>
        <c:dLbls>
          <c:showVal val="1"/>
        </c:dLbls>
        <c:shape val="cylinder"/>
        <c:axId val="107432576"/>
        <c:axId val="118104448"/>
        <c:axId val="0"/>
      </c:bar3DChart>
      <c:catAx>
        <c:axId val="107432576"/>
        <c:scaling>
          <c:orientation val="minMax"/>
        </c:scaling>
        <c:axPos val="b"/>
        <c:tickLblPos val="nextTo"/>
        <c:crossAx val="118104448"/>
        <c:crosses val="autoZero"/>
        <c:auto val="1"/>
        <c:lblAlgn val="ctr"/>
        <c:lblOffset val="100"/>
      </c:catAx>
      <c:valAx>
        <c:axId val="118104448"/>
        <c:scaling>
          <c:orientation val="minMax"/>
        </c:scaling>
        <c:axPos val="l"/>
        <c:majorGridlines/>
        <c:numFmt formatCode="General" sourceLinked="1"/>
        <c:tickLblPos val="nextTo"/>
        <c:crossAx val="107432576"/>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Delivery</a:t>
            </a:r>
            <a:r>
              <a:rPr lang="en-US" baseline="0"/>
              <a:t> Status</a:t>
            </a:r>
            <a:endParaRPr lang="en-US"/>
          </a:p>
        </c:rich>
      </c:tx>
      <c:overlay val="1"/>
    </c:title>
    <c:view3D>
      <c:depthPercent val="100"/>
      <c:rAngAx val="1"/>
    </c:view3D>
    <c:plotArea>
      <c:layout>
        <c:manualLayout>
          <c:layoutTarget val="inner"/>
          <c:xMode val="edge"/>
          <c:yMode val="edge"/>
          <c:x val="0.11444511955690578"/>
          <c:y val="0.15293004542097041"/>
          <c:w val="0.84218376317418164"/>
          <c:h val="0.64567926913350737"/>
        </c:manualLayout>
      </c:layout>
      <c:bar3DChart>
        <c:barDir val="col"/>
        <c:grouping val="clustered"/>
        <c:ser>
          <c:idx val="0"/>
          <c:order val="0"/>
          <c:tx>
            <c:strRef>
              <c:f>Sheet3!$G$4</c:f>
              <c:strCache>
                <c:ptCount val="1"/>
                <c:pt idx="0">
                  <c:v>Number</c:v>
                </c:pt>
              </c:strCache>
            </c:strRef>
          </c:tx>
          <c:cat>
            <c:strRef>
              <c:f>Sheet3!$F$5:$F$7</c:f>
              <c:strCache>
                <c:ptCount val="3"/>
                <c:pt idx="0">
                  <c:v>Total deivery</c:v>
                </c:pt>
                <c:pt idx="1">
                  <c:v>Safe Delivery at Institution and Home Delivery conducted by SBA </c:v>
                </c:pt>
                <c:pt idx="2">
                  <c:v>Home delivery by Non SBA</c:v>
                </c:pt>
              </c:strCache>
            </c:strRef>
          </c:cat>
          <c:val>
            <c:numRef>
              <c:f>Sheet3!$G$5:$G$7</c:f>
              <c:numCache>
                <c:formatCode>General</c:formatCode>
                <c:ptCount val="3"/>
                <c:pt idx="0">
                  <c:v>25008</c:v>
                </c:pt>
                <c:pt idx="1">
                  <c:v>17632</c:v>
                </c:pt>
                <c:pt idx="2">
                  <c:v>7998</c:v>
                </c:pt>
              </c:numCache>
            </c:numRef>
          </c:val>
        </c:ser>
        <c:shape val="cylinder"/>
        <c:axId val="118224768"/>
        <c:axId val="118226304"/>
        <c:axId val="0"/>
      </c:bar3DChart>
      <c:catAx>
        <c:axId val="118224768"/>
        <c:scaling>
          <c:orientation val="minMax"/>
        </c:scaling>
        <c:axPos val="b"/>
        <c:numFmt formatCode="General" sourceLinked="1"/>
        <c:tickLblPos val="nextTo"/>
        <c:crossAx val="118226304"/>
        <c:crosses val="autoZero"/>
        <c:auto val="1"/>
        <c:lblAlgn val="ctr"/>
        <c:lblOffset val="100"/>
      </c:catAx>
      <c:valAx>
        <c:axId val="118226304"/>
        <c:scaling>
          <c:orientation val="minMax"/>
        </c:scaling>
        <c:axPos val="l"/>
        <c:majorGridlines/>
        <c:numFmt formatCode="General" sourceLinked="1"/>
        <c:tickLblPos val="nextTo"/>
        <c:crossAx val="118224768"/>
        <c:crosses val="autoZero"/>
        <c:crossBetween val="between"/>
      </c:valAx>
      <c:dTable>
        <c:showHorzBorder val="1"/>
        <c:showVertBorder val="1"/>
        <c:showOutline val="1"/>
      </c:dTable>
      <c:spPr>
        <a:noFill/>
        <a:ln w="25400">
          <a:noFill/>
        </a:ln>
      </c:spPr>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style val="34"/>
  <c:chart>
    <c:title>
      <c:tx>
        <c:rich>
          <a:bodyPr/>
          <a:lstStyle/>
          <a:p>
            <a:pPr>
              <a:defRPr/>
            </a:pPr>
            <a:r>
              <a:rPr lang="en-US"/>
              <a:t>PNC service</a:t>
            </a:r>
          </a:p>
        </c:rich>
      </c:tx>
    </c:title>
    <c:view3D>
      <c:rAngAx val="1"/>
    </c:view3D>
    <c:plotArea>
      <c:layout/>
      <c:bar3DChart>
        <c:barDir val="col"/>
        <c:grouping val="clustered"/>
        <c:ser>
          <c:idx val="0"/>
          <c:order val="0"/>
          <c:tx>
            <c:strRef>
              <c:f>'Maternal Health'!$E$69</c:f>
              <c:strCache>
                <c:ptCount val="1"/>
                <c:pt idx="0">
                  <c:v>Number of deliveries in District</c:v>
                </c:pt>
              </c:strCache>
            </c:strRef>
          </c:tx>
          <c:dLbls>
            <c:showVal val="1"/>
          </c:dLbls>
          <c:cat>
            <c:strRef>
              <c:f>'Maternal Health'!$F$68</c:f>
              <c:strCache>
                <c:ptCount val="1"/>
                <c:pt idx="0">
                  <c:v>Number of patients</c:v>
                </c:pt>
              </c:strCache>
            </c:strRef>
          </c:cat>
          <c:val>
            <c:numRef>
              <c:f>'Maternal Health'!$F$69</c:f>
              <c:numCache>
                <c:formatCode>General</c:formatCode>
                <c:ptCount val="1"/>
                <c:pt idx="0">
                  <c:v>25008</c:v>
                </c:pt>
              </c:numCache>
            </c:numRef>
          </c:val>
        </c:ser>
        <c:ser>
          <c:idx val="1"/>
          <c:order val="1"/>
          <c:tx>
            <c:strRef>
              <c:f>'Maternal Health'!$E$70</c:f>
              <c:strCache>
                <c:ptCount val="1"/>
                <c:pt idx="0">
                  <c:v>Women receiving post partum check-up within 48 hours after delivery</c:v>
                </c:pt>
              </c:strCache>
            </c:strRef>
          </c:tx>
          <c:dLbls>
            <c:showVal val="1"/>
          </c:dLbls>
          <c:cat>
            <c:strRef>
              <c:f>'Maternal Health'!$F$68</c:f>
              <c:strCache>
                <c:ptCount val="1"/>
                <c:pt idx="0">
                  <c:v>Number of patients</c:v>
                </c:pt>
              </c:strCache>
            </c:strRef>
          </c:cat>
          <c:val>
            <c:numRef>
              <c:f>'Maternal Health'!$F$70</c:f>
              <c:numCache>
                <c:formatCode>General</c:formatCode>
                <c:ptCount val="1"/>
                <c:pt idx="0">
                  <c:v>15905</c:v>
                </c:pt>
              </c:numCache>
            </c:numRef>
          </c:val>
        </c:ser>
        <c:ser>
          <c:idx val="2"/>
          <c:order val="2"/>
          <c:tx>
            <c:strRef>
              <c:f>'Maternal Health'!$E$71</c:f>
              <c:strCache>
                <c:ptCount val="1"/>
                <c:pt idx="0">
                  <c:v>Women getting a post partum check up between 48 hours and 14 days</c:v>
                </c:pt>
              </c:strCache>
            </c:strRef>
          </c:tx>
          <c:dLbls>
            <c:showVal val="1"/>
          </c:dLbls>
          <c:cat>
            <c:strRef>
              <c:f>'Maternal Health'!$F$68</c:f>
              <c:strCache>
                <c:ptCount val="1"/>
                <c:pt idx="0">
                  <c:v>Number of patients</c:v>
                </c:pt>
              </c:strCache>
            </c:strRef>
          </c:cat>
          <c:val>
            <c:numRef>
              <c:f>'Maternal Health'!$F$71</c:f>
              <c:numCache>
                <c:formatCode>General</c:formatCode>
                <c:ptCount val="1"/>
                <c:pt idx="0">
                  <c:v>9077</c:v>
                </c:pt>
              </c:numCache>
            </c:numRef>
          </c:val>
        </c:ser>
        <c:ser>
          <c:idx val="3"/>
          <c:order val="3"/>
          <c:tx>
            <c:strRef>
              <c:f>'Maternal Health'!$E$72</c:f>
              <c:strCache>
                <c:ptCount val="1"/>
                <c:pt idx="0">
                  <c:v>PNC maternal complications attended </c:v>
                </c:pt>
              </c:strCache>
            </c:strRef>
          </c:tx>
          <c:dLbls>
            <c:showVal val="1"/>
          </c:dLbls>
          <c:cat>
            <c:strRef>
              <c:f>'Maternal Health'!$F$68</c:f>
              <c:strCache>
                <c:ptCount val="1"/>
                <c:pt idx="0">
                  <c:v>Number of patients</c:v>
                </c:pt>
              </c:strCache>
            </c:strRef>
          </c:cat>
          <c:val>
            <c:numRef>
              <c:f>'Maternal Health'!$F$72</c:f>
              <c:numCache>
                <c:formatCode>General</c:formatCode>
                <c:ptCount val="1"/>
                <c:pt idx="0">
                  <c:v>146</c:v>
                </c:pt>
              </c:numCache>
            </c:numRef>
          </c:val>
        </c:ser>
        <c:dLbls>
          <c:showVal val="1"/>
        </c:dLbls>
        <c:shape val="cone"/>
        <c:axId val="130979712"/>
        <c:axId val="131340928"/>
        <c:axId val="0"/>
      </c:bar3DChart>
      <c:catAx>
        <c:axId val="130979712"/>
        <c:scaling>
          <c:orientation val="minMax"/>
        </c:scaling>
        <c:axPos val="b"/>
        <c:tickLblPos val="nextTo"/>
        <c:crossAx val="131340928"/>
        <c:crosses val="autoZero"/>
        <c:auto val="1"/>
        <c:lblAlgn val="ctr"/>
        <c:lblOffset val="100"/>
      </c:catAx>
      <c:valAx>
        <c:axId val="131340928"/>
        <c:scaling>
          <c:orientation val="minMax"/>
        </c:scaling>
        <c:axPos val="l"/>
        <c:majorGridlines/>
        <c:title>
          <c:tx>
            <c:rich>
              <a:bodyPr rot="-5400000" vert="horz"/>
              <a:lstStyle/>
              <a:p>
                <a:pPr>
                  <a:defRPr/>
                </a:pPr>
                <a:r>
                  <a:rPr lang="en-US"/>
                  <a:t>Numbers</a:t>
                </a:r>
              </a:p>
            </c:rich>
          </c:tx>
        </c:title>
        <c:numFmt formatCode="General" sourceLinked="1"/>
        <c:tickLblPos val="nextTo"/>
        <c:crossAx val="130979712"/>
        <c:crosses val="autoZero"/>
        <c:crossBetween val="between"/>
      </c:valAx>
    </c:plotArea>
    <c:legend>
      <c:legendPos val="r"/>
    </c:legend>
    <c:plotVisOnly val="1"/>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Pregnancy Outcome</a:t>
            </a:r>
          </a:p>
        </c:rich>
      </c:tx>
    </c:title>
    <c:plotArea>
      <c:layout/>
      <c:pieChart>
        <c:varyColors val="1"/>
        <c:ser>
          <c:idx val="0"/>
          <c:order val="0"/>
          <c:dLbls>
            <c:showPercent val="1"/>
            <c:showLeaderLines val="1"/>
          </c:dLbls>
          <c:cat>
            <c:strRef>
              <c:f>'Child Health'!$B$5:$B$6</c:f>
              <c:strCache>
                <c:ptCount val="2"/>
                <c:pt idx="0">
                  <c:v>Live Birth</c:v>
                </c:pt>
                <c:pt idx="1">
                  <c:v>Still Birth</c:v>
                </c:pt>
              </c:strCache>
            </c:strRef>
          </c:cat>
          <c:val>
            <c:numRef>
              <c:f>'Child Health'!$C$5:$C$6</c:f>
              <c:numCache>
                <c:formatCode>General</c:formatCode>
                <c:ptCount val="2"/>
                <c:pt idx="0">
                  <c:v>24681</c:v>
                </c:pt>
                <c:pt idx="1">
                  <c:v>722</c:v>
                </c:pt>
              </c:numCache>
            </c:numRef>
          </c:val>
        </c:ser>
        <c:dLbls>
          <c:showVal val="1"/>
        </c:dLbls>
        <c:firstSliceAng val="0"/>
      </c:pieChart>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Child Health</a:t>
            </a:r>
          </a:p>
        </c:rich>
      </c:tx>
      <c:overlay val="1"/>
    </c:title>
    <c:view3D>
      <c:rAngAx val="1"/>
    </c:view3D>
    <c:plotArea>
      <c:layout>
        <c:manualLayout>
          <c:layoutTarget val="inner"/>
          <c:xMode val="edge"/>
          <c:yMode val="edge"/>
          <c:x val="9.6539499463975526E-2"/>
          <c:y val="0.17965460199827962"/>
          <c:w val="0.53051569258068165"/>
          <c:h val="0.77236551313439228"/>
        </c:manualLayout>
      </c:layout>
      <c:bar3DChart>
        <c:barDir val="col"/>
        <c:grouping val="clustered"/>
        <c:ser>
          <c:idx val="0"/>
          <c:order val="0"/>
          <c:tx>
            <c:strRef>
              <c:f>'Child Health'!$B$26</c:f>
              <c:strCache>
                <c:ptCount val="1"/>
                <c:pt idx="0">
                  <c:v>Live Birth</c:v>
                </c:pt>
              </c:strCache>
            </c:strRef>
          </c:tx>
          <c:dLbls>
            <c:showVal val="1"/>
          </c:dLbls>
          <c:cat>
            <c:numRef>
              <c:f>'Child Health'!$C$25</c:f>
              <c:numCache>
                <c:formatCode>General</c:formatCode>
                <c:ptCount val="1"/>
              </c:numCache>
            </c:numRef>
          </c:cat>
          <c:val>
            <c:numRef>
              <c:f>'Child Health'!$C$26</c:f>
              <c:numCache>
                <c:formatCode>General</c:formatCode>
                <c:ptCount val="1"/>
                <c:pt idx="0">
                  <c:v>24681</c:v>
                </c:pt>
              </c:numCache>
            </c:numRef>
          </c:val>
        </c:ser>
        <c:ser>
          <c:idx val="1"/>
          <c:order val="1"/>
          <c:tx>
            <c:strRef>
              <c:f>'Child Health'!$B$27</c:f>
              <c:strCache>
                <c:ptCount val="1"/>
                <c:pt idx="0">
                  <c:v>Number of Newborns weighed at birth</c:v>
                </c:pt>
              </c:strCache>
            </c:strRef>
          </c:tx>
          <c:dLbls>
            <c:showVal val="1"/>
          </c:dLbls>
          <c:cat>
            <c:numRef>
              <c:f>'Child Health'!$C$25</c:f>
              <c:numCache>
                <c:formatCode>General</c:formatCode>
                <c:ptCount val="1"/>
              </c:numCache>
            </c:numRef>
          </c:cat>
          <c:val>
            <c:numRef>
              <c:f>'Child Health'!$C$27</c:f>
              <c:numCache>
                <c:formatCode>General</c:formatCode>
                <c:ptCount val="1"/>
                <c:pt idx="0">
                  <c:v>18070</c:v>
                </c:pt>
              </c:numCache>
            </c:numRef>
          </c:val>
        </c:ser>
        <c:ser>
          <c:idx val="2"/>
          <c:order val="2"/>
          <c:tx>
            <c:strRef>
              <c:f>'Child Health'!$B$28</c:f>
              <c:strCache>
                <c:ptCount val="1"/>
                <c:pt idx="0">
                  <c:v>Number of Newborns having weight less than 2.5 kg</c:v>
                </c:pt>
              </c:strCache>
            </c:strRef>
          </c:tx>
          <c:dLbls>
            <c:showVal val="1"/>
          </c:dLbls>
          <c:cat>
            <c:numRef>
              <c:f>'Child Health'!$C$25</c:f>
              <c:numCache>
                <c:formatCode>General</c:formatCode>
                <c:ptCount val="1"/>
              </c:numCache>
            </c:numRef>
          </c:cat>
          <c:val>
            <c:numRef>
              <c:f>'Child Health'!$C$28</c:f>
              <c:numCache>
                <c:formatCode>General</c:formatCode>
                <c:ptCount val="1"/>
                <c:pt idx="0">
                  <c:v>1364</c:v>
                </c:pt>
              </c:numCache>
            </c:numRef>
          </c:val>
        </c:ser>
        <c:ser>
          <c:idx val="3"/>
          <c:order val="3"/>
          <c:tx>
            <c:strRef>
              <c:f>'Child Health'!$B$29</c:f>
              <c:strCache>
                <c:ptCount val="1"/>
                <c:pt idx="0">
                  <c:v>Number of Newborns breast fed within 1 hour</c:v>
                </c:pt>
              </c:strCache>
            </c:strRef>
          </c:tx>
          <c:dLbls>
            <c:showVal val="1"/>
          </c:dLbls>
          <c:cat>
            <c:numRef>
              <c:f>'Child Health'!$C$25</c:f>
              <c:numCache>
                <c:formatCode>General</c:formatCode>
                <c:ptCount val="1"/>
              </c:numCache>
            </c:numRef>
          </c:cat>
          <c:val>
            <c:numRef>
              <c:f>'Child Health'!$C$29</c:f>
              <c:numCache>
                <c:formatCode>General</c:formatCode>
                <c:ptCount val="1"/>
                <c:pt idx="0">
                  <c:v>20833</c:v>
                </c:pt>
              </c:numCache>
            </c:numRef>
          </c:val>
        </c:ser>
        <c:dLbls>
          <c:showVal val="1"/>
        </c:dLbls>
        <c:shape val="cylinder"/>
        <c:axId val="88542592"/>
        <c:axId val="88552576"/>
        <c:axId val="0"/>
      </c:bar3DChart>
      <c:catAx>
        <c:axId val="88542592"/>
        <c:scaling>
          <c:orientation val="minMax"/>
        </c:scaling>
        <c:axPos val="b"/>
        <c:numFmt formatCode="General" sourceLinked="1"/>
        <c:tickLblPos val="nextTo"/>
        <c:crossAx val="88552576"/>
        <c:crosses val="autoZero"/>
        <c:auto val="1"/>
        <c:lblAlgn val="ctr"/>
        <c:lblOffset val="100"/>
      </c:catAx>
      <c:valAx>
        <c:axId val="88552576"/>
        <c:scaling>
          <c:orientation val="minMax"/>
        </c:scaling>
        <c:axPos val="l"/>
        <c:majorGridlines/>
        <c:numFmt formatCode="General" sourceLinked="1"/>
        <c:tickLblPos val="nextTo"/>
        <c:crossAx val="88542592"/>
        <c:crosses val="autoZero"/>
        <c:crossBetween val="between"/>
      </c:valAx>
    </c:plotArea>
    <c:legend>
      <c:legendPos val="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E9502A70FA146EEB05425A0D7F6B5B3"/>
        <w:category>
          <w:name w:val="General"/>
          <w:gallery w:val="placeholder"/>
        </w:category>
        <w:types>
          <w:type w:val="bbPlcHdr"/>
        </w:types>
        <w:behaviors>
          <w:behavior w:val="content"/>
        </w:behaviors>
        <w:guid w:val="{602ECAC0-378D-43CE-B43D-7AA4C324E703}"/>
      </w:docPartPr>
      <w:docPartBody>
        <w:p w:rsidR="00F443E1" w:rsidRDefault="002E40EC" w:rsidP="002E40EC">
          <w:pPr>
            <w:pStyle w:val="4E9502A70FA146EEB05425A0D7F6B5B3"/>
          </w:pPr>
          <w:r>
            <w:rPr>
              <w:color w:val="FFFFFF" w:themeColor="background1"/>
              <w:spacing w:val="60"/>
            </w:rPr>
            <w:t>[Type the company address]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Boton Regular">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Palatino Linotype">
    <w:panose1 w:val="02040502050505030304"/>
    <w:charset w:val="00"/>
    <w:family w:val="roman"/>
    <w:pitch w:val="variable"/>
    <w:sig w:usb0="E0000387" w:usb1="40000013"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E40EC"/>
    <w:rsid w:val="000D0011"/>
    <w:rsid w:val="000E1773"/>
    <w:rsid w:val="002170D9"/>
    <w:rsid w:val="002E40EC"/>
    <w:rsid w:val="004005AE"/>
    <w:rsid w:val="005678ED"/>
    <w:rsid w:val="00574214"/>
    <w:rsid w:val="005E63F6"/>
    <w:rsid w:val="0064653C"/>
    <w:rsid w:val="006C23DE"/>
    <w:rsid w:val="00721156"/>
    <w:rsid w:val="00790C24"/>
    <w:rsid w:val="0079766C"/>
    <w:rsid w:val="00836022"/>
    <w:rsid w:val="00976E9A"/>
    <w:rsid w:val="00A65DCA"/>
    <w:rsid w:val="00A825D5"/>
    <w:rsid w:val="00B47850"/>
    <w:rsid w:val="00BF42D4"/>
    <w:rsid w:val="00E45FB1"/>
    <w:rsid w:val="00E463B6"/>
    <w:rsid w:val="00E9352E"/>
    <w:rsid w:val="00E960E7"/>
    <w:rsid w:val="00EF69F8"/>
    <w:rsid w:val="00F20F89"/>
    <w:rsid w:val="00F443E1"/>
    <w:rsid w:val="00F563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3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9502A70FA146EEB05425A0D7F6B5B3">
    <w:name w:val="4E9502A70FA146EEB05425A0D7F6B5B3"/>
    <w:rsid w:val="002E40EC"/>
  </w:style>
  <w:style w:type="paragraph" w:customStyle="1" w:styleId="B164DFBB12694A62BE0474DC26F34EF2">
    <w:name w:val="B164DFBB12694A62BE0474DC26F34EF2"/>
    <w:rsid w:val="002E40EC"/>
  </w:style>
  <w:style w:type="paragraph" w:customStyle="1" w:styleId="5F48A1020A8349D385E33B224C54671D">
    <w:name w:val="5F48A1020A8349D385E33B224C54671D"/>
    <w:rsid w:val="002E40E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DHAP Kishanganj -2014-15</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849663-F119-46DE-A2F7-5FE6879E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114</Pages>
  <Words>20022</Words>
  <Characters>114128</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care</Company>
  <LinksUpToDate>false</LinksUpToDate>
  <CharactersWithSpaces>133883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bhsr-l1</dc:creator>
  <cp:keywords/>
  <dc:description/>
  <cp:lastModifiedBy>USER</cp:lastModifiedBy>
  <cp:revision>2</cp:revision>
  <cp:lastPrinted>2013-12-19T09:44:00Z</cp:lastPrinted>
  <dcterms:created xsi:type="dcterms:W3CDTF">2014-04-09T08:16:00Z</dcterms:created>
  <dcterms:modified xsi:type="dcterms:W3CDTF">2014-04-09T08:16:00Z</dcterms:modified>
</cp:coreProperties>
</file>